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Hlk192151412" w:displacedByCustomXml="next"/>
    <w:bookmarkEnd w:id="0" w:displacedByCustomXml="next"/>
    <w:sdt>
      <w:sdtPr>
        <w:rPr>
          <w:rFonts w:cs="Arial"/>
        </w:rPr>
        <w:id w:val="-918092091"/>
        <w:docPartObj>
          <w:docPartGallery w:val="Cover Pages"/>
          <w:docPartUnique/>
        </w:docPartObj>
      </w:sdtPr>
      <w:sdtEndPr/>
      <w:sdtContent>
        <w:p w14:paraId="7FB301BD" w14:textId="77777777" w:rsidR="00847D72" w:rsidRPr="003C5452" w:rsidRDefault="00847D72" w:rsidP="00E33DF0">
          <w:pPr>
            <w:jc w:val="both"/>
            <w:rPr>
              <w:rFonts w:cs="Arial"/>
              <w:b/>
            </w:rPr>
          </w:pPr>
        </w:p>
        <w:p w14:paraId="1156A800" w14:textId="77777777" w:rsidR="00847D72" w:rsidRPr="003C5452" w:rsidRDefault="00847D72" w:rsidP="00E33DF0">
          <w:pPr>
            <w:jc w:val="both"/>
            <w:rPr>
              <w:rFonts w:cs="Arial"/>
            </w:rPr>
          </w:pPr>
        </w:p>
        <w:p w14:paraId="4477B0B0" w14:textId="77777777" w:rsidR="00847D72" w:rsidRPr="003C5452" w:rsidRDefault="00847D72" w:rsidP="00E33DF0">
          <w:pPr>
            <w:jc w:val="both"/>
            <w:rPr>
              <w:rFonts w:cs="Arial"/>
            </w:rPr>
          </w:pPr>
        </w:p>
        <w:p w14:paraId="3EC21B9E" w14:textId="77777777" w:rsidR="00847D72" w:rsidRPr="003C5452" w:rsidRDefault="00847D72" w:rsidP="00E33DF0">
          <w:pPr>
            <w:jc w:val="both"/>
            <w:rPr>
              <w:rFonts w:cs="Arial"/>
            </w:rPr>
          </w:pPr>
        </w:p>
        <w:p w14:paraId="37AA4169" w14:textId="77777777" w:rsidR="00847D72" w:rsidRPr="003C5452" w:rsidRDefault="00847D72" w:rsidP="00E33DF0">
          <w:pPr>
            <w:jc w:val="both"/>
            <w:rPr>
              <w:rFonts w:cs="Arial"/>
            </w:rPr>
          </w:pPr>
        </w:p>
        <w:p w14:paraId="0DBA0D73" w14:textId="77777777" w:rsidR="00847D72" w:rsidRPr="003C5452" w:rsidRDefault="00847D72" w:rsidP="00E33DF0">
          <w:pPr>
            <w:jc w:val="both"/>
            <w:rPr>
              <w:rFonts w:cs="Arial"/>
            </w:rPr>
          </w:pPr>
        </w:p>
        <w:p w14:paraId="70315822" w14:textId="77777777" w:rsidR="00DB64AB" w:rsidRPr="003C5452" w:rsidRDefault="00DB64AB" w:rsidP="00E33DF0">
          <w:pPr>
            <w:jc w:val="both"/>
            <w:rPr>
              <w:rFonts w:cs="Arial"/>
            </w:rPr>
          </w:pPr>
        </w:p>
        <w:p w14:paraId="14494E2B" w14:textId="0E7B6407" w:rsidR="00847D72" w:rsidRPr="003C5452" w:rsidRDefault="00847D72" w:rsidP="00E33DF0">
          <w:pPr>
            <w:jc w:val="both"/>
            <w:rPr>
              <w:rFonts w:cs="Arial"/>
              <w:b/>
            </w:rPr>
          </w:pPr>
        </w:p>
        <w:p w14:paraId="5B487A6C" w14:textId="77777777" w:rsidR="00847D72" w:rsidRPr="003C5452" w:rsidRDefault="00847D72" w:rsidP="00300715">
          <w:pPr>
            <w:spacing w:line="480" w:lineRule="auto"/>
            <w:jc w:val="both"/>
            <w:rPr>
              <w:rFonts w:cs="Arial"/>
            </w:rPr>
          </w:pPr>
        </w:p>
        <w:p w14:paraId="751FA94D" w14:textId="25D19EEA" w:rsidR="00F82E9B" w:rsidRPr="00CE1D67" w:rsidRDefault="1EEAB06D" w:rsidP="00881927">
          <w:pPr>
            <w:spacing w:line="480" w:lineRule="auto"/>
            <w:jc w:val="center"/>
            <w:rPr>
              <w:rFonts w:ascii="Segoe UI" w:hAnsi="Segoe UI" w:cs="Segoe UI"/>
              <w:color w:val="242424"/>
              <w:sz w:val="22"/>
              <w:szCs w:val="22"/>
            </w:rPr>
          </w:pPr>
          <w:r w:rsidRPr="00CE1D67">
            <w:rPr>
              <w:sz w:val="36"/>
              <w:szCs w:val="36"/>
            </w:rPr>
            <w:t>R</w:t>
          </w:r>
          <w:r w:rsidR="00F82E9B" w:rsidRPr="00CE1D67">
            <w:rPr>
              <w:sz w:val="36"/>
              <w:szCs w:val="36"/>
            </w:rPr>
            <w:t>azvoj</w:t>
          </w:r>
          <w:r w:rsidR="75F9B03B" w:rsidRPr="00CE1D67">
            <w:rPr>
              <w:sz w:val="36"/>
              <w:szCs w:val="36"/>
            </w:rPr>
            <w:t xml:space="preserve">, vzpostavitev </w:t>
          </w:r>
          <w:r w:rsidR="3A41C0CC" w:rsidRPr="00CE1D67">
            <w:rPr>
              <w:sz w:val="36"/>
              <w:szCs w:val="36"/>
            </w:rPr>
            <w:t>in</w:t>
          </w:r>
          <w:r w:rsidR="00F82E9B" w:rsidRPr="00CE1D67">
            <w:rPr>
              <w:sz w:val="36"/>
              <w:szCs w:val="36"/>
            </w:rPr>
            <w:t xml:space="preserve"> vzdrževanje </w:t>
          </w:r>
          <w:r w:rsidR="00F82E9B" w:rsidRPr="00CE1D67">
            <w:rPr>
              <w:rFonts w:ascii="Segoe UI" w:hAnsi="Segoe UI" w:cs="Segoe UI"/>
              <w:color w:val="242424"/>
              <w:sz w:val="36"/>
              <w:szCs w:val="36"/>
            </w:rPr>
            <w:t>Zaposlitvene platforme</w:t>
          </w:r>
        </w:p>
        <w:p w14:paraId="68D31F1F" w14:textId="40B9BAF2" w:rsidR="00F82E9B" w:rsidRPr="00881927" w:rsidRDefault="00F82E9B" w:rsidP="00881927">
          <w:pPr>
            <w:spacing w:line="480" w:lineRule="auto"/>
            <w:jc w:val="center"/>
            <w:rPr>
              <w:rFonts w:cs="Arial"/>
              <w:sz w:val="28"/>
              <w:szCs w:val="28"/>
            </w:rPr>
          </w:pPr>
          <w:r w:rsidRPr="00881927">
            <w:rPr>
              <w:rFonts w:cs="Arial"/>
              <w:color w:val="242424"/>
              <w:sz w:val="28"/>
              <w:szCs w:val="28"/>
            </w:rPr>
            <w:t>za izvajanje vseživljenjske karierne orientacije in posredovanja zaposlitve</w:t>
          </w:r>
          <w:r w:rsidR="28AA37C3" w:rsidRPr="00881927">
            <w:rPr>
              <w:rFonts w:cs="Arial"/>
              <w:color w:val="242424"/>
              <w:sz w:val="28"/>
              <w:szCs w:val="28"/>
            </w:rPr>
            <w:t xml:space="preserve"> z vsemi predvidenimi integracijami</w:t>
          </w:r>
        </w:p>
        <w:p w14:paraId="79639417" w14:textId="77777777" w:rsidR="000B009D" w:rsidRPr="00DB64AB" w:rsidRDefault="000B009D" w:rsidP="00881927">
          <w:pPr>
            <w:pStyle w:val="ALINEJENIVO1"/>
            <w:numPr>
              <w:ilvl w:val="0"/>
              <w:numId w:val="0"/>
            </w:numPr>
            <w:spacing w:after="0" w:line="480" w:lineRule="auto"/>
            <w:ind w:left="1068"/>
            <w:jc w:val="center"/>
          </w:pPr>
        </w:p>
        <w:p w14:paraId="42AF5944" w14:textId="77777777" w:rsidR="00847D72" w:rsidRPr="00FA5E2B" w:rsidRDefault="003147D1" w:rsidP="00881927">
          <w:pPr>
            <w:spacing w:line="480" w:lineRule="auto"/>
            <w:jc w:val="center"/>
            <w:rPr>
              <w:rFonts w:cs="Arial"/>
              <w:b/>
              <w:sz w:val="48"/>
              <w:szCs w:val="48"/>
              <w14:textOutline w14:w="0" w14:cap="flat" w14:cmpd="sng" w14:algn="ctr">
                <w14:noFill/>
                <w14:prstDash w14:val="solid"/>
                <w14:round/>
              </w14:textOutline>
            </w:rPr>
          </w:pPr>
          <w:r w:rsidRPr="00FA5E2B">
            <w:rPr>
              <w:rFonts w:cs="Arial"/>
              <w:b/>
              <w:sz w:val="48"/>
              <w:szCs w:val="48"/>
              <w14:textOutline w14:w="0" w14:cap="flat" w14:cmpd="sng" w14:algn="ctr">
                <w14:noFill/>
                <w14:prstDash w14:val="solid"/>
                <w14:round/>
              </w14:textOutline>
            </w:rPr>
            <w:t>TEHNIČNE SPECIFIKACIJE</w:t>
          </w:r>
        </w:p>
        <w:p w14:paraId="7474062F" w14:textId="77777777" w:rsidR="00847D72" w:rsidRPr="003C5452" w:rsidRDefault="00847D72" w:rsidP="00300715">
          <w:pPr>
            <w:spacing w:line="480" w:lineRule="auto"/>
            <w:jc w:val="both"/>
            <w:rPr>
              <w:rFonts w:cs="Arial"/>
            </w:rPr>
          </w:pPr>
        </w:p>
        <w:p w14:paraId="43AD5B0F" w14:textId="77777777" w:rsidR="00DB64AB" w:rsidRDefault="00DB64AB" w:rsidP="00E33DF0">
          <w:pPr>
            <w:jc w:val="both"/>
            <w:rPr>
              <w:rFonts w:cs="Arial"/>
            </w:rPr>
          </w:pPr>
        </w:p>
        <w:p w14:paraId="2EC6D0E3" w14:textId="77777777" w:rsidR="00DB64AB" w:rsidRPr="003C5452" w:rsidRDefault="00DB64AB" w:rsidP="00E33DF0">
          <w:pPr>
            <w:jc w:val="both"/>
            <w:rPr>
              <w:rFonts w:cs="Arial"/>
            </w:rPr>
          </w:pPr>
        </w:p>
        <w:p w14:paraId="221E395B" w14:textId="77777777" w:rsidR="00847D72" w:rsidRPr="003C5452" w:rsidRDefault="00847D72" w:rsidP="00E33DF0">
          <w:pPr>
            <w:jc w:val="both"/>
            <w:rPr>
              <w:rFonts w:cs="Arial"/>
            </w:rPr>
          </w:pPr>
        </w:p>
        <w:p w14:paraId="7C8B0A55" w14:textId="77777777" w:rsidR="00FF1D02" w:rsidRPr="003C5452" w:rsidRDefault="00FF1D02" w:rsidP="00E33DF0">
          <w:pPr>
            <w:jc w:val="both"/>
            <w:rPr>
              <w:rFonts w:cs="Arial"/>
            </w:rPr>
          </w:pPr>
        </w:p>
        <w:p w14:paraId="0A208786" w14:textId="77777777" w:rsidR="00DB64AB" w:rsidRDefault="00DB64AB" w:rsidP="00E33DF0">
          <w:pPr>
            <w:jc w:val="both"/>
            <w:rPr>
              <w:rFonts w:cs="Arial"/>
            </w:rPr>
          </w:pPr>
        </w:p>
        <w:p w14:paraId="0EFC9652" w14:textId="77777777" w:rsidR="00DB64AB" w:rsidRDefault="00DB64AB" w:rsidP="00E33DF0">
          <w:pPr>
            <w:jc w:val="both"/>
            <w:rPr>
              <w:rFonts w:cs="Arial"/>
            </w:rPr>
          </w:pPr>
        </w:p>
        <w:p w14:paraId="614F2249" w14:textId="77777777" w:rsidR="00DB64AB" w:rsidRPr="003C5452" w:rsidRDefault="00DB64AB" w:rsidP="00E33DF0">
          <w:pPr>
            <w:jc w:val="both"/>
            <w:rPr>
              <w:rFonts w:cs="Arial"/>
            </w:rPr>
          </w:pPr>
        </w:p>
        <w:p w14:paraId="7D185A82" w14:textId="77777777" w:rsidR="00847D72" w:rsidRPr="003C5452" w:rsidRDefault="00847D72" w:rsidP="00E33DF0">
          <w:pPr>
            <w:jc w:val="both"/>
            <w:rPr>
              <w:rFonts w:cs="Arial"/>
            </w:rPr>
          </w:pPr>
        </w:p>
        <w:p w14:paraId="3F9F164B" w14:textId="77777777" w:rsidR="00A854E7" w:rsidRPr="003C5452" w:rsidRDefault="00A854E7" w:rsidP="00E33DF0">
          <w:pPr>
            <w:jc w:val="both"/>
            <w:rPr>
              <w:rFonts w:cs="Arial"/>
            </w:rPr>
          </w:pPr>
        </w:p>
        <w:p w14:paraId="55271AA1" w14:textId="77777777" w:rsidR="00A854E7" w:rsidRPr="003C5452" w:rsidRDefault="00A854E7" w:rsidP="00E33DF0">
          <w:pPr>
            <w:jc w:val="both"/>
            <w:rPr>
              <w:rFonts w:cs="Arial"/>
              <w:b/>
            </w:rPr>
          </w:pPr>
          <w:r w:rsidRPr="003C5452">
            <w:rPr>
              <w:rFonts w:cs="Arial"/>
              <w:b/>
            </w:rPr>
            <w:t>Datum dokumenta:</w:t>
          </w:r>
        </w:p>
        <w:p w14:paraId="58357518" w14:textId="04CDC203" w:rsidR="00847D72" w:rsidRPr="003C5452" w:rsidRDefault="00990328" w:rsidP="00E33DF0">
          <w:pPr>
            <w:jc w:val="both"/>
            <w:rPr>
              <w:rFonts w:cs="Arial"/>
            </w:rPr>
          </w:pPr>
          <w:r w:rsidRPr="00990328">
            <w:rPr>
              <w:rFonts w:cs="Arial"/>
            </w:rPr>
            <w:t>Marec</w:t>
          </w:r>
          <w:r w:rsidR="007E56BF" w:rsidRPr="00990328">
            <w:rPr>
              <w:rFonts w:cs="Arial"/>
            </w:rPr>
            <w:t xml:space="preserve"> </w:t>
          </w:r>
          <w:r w:rsidR="00C67F70" w:rsidRPr="00990328">
            <w:rPr>
              <w:rFonts w:cs="Arial"/>
            </w:rPr>
            <w:t>202</w:t>
          </w:r>
          <w:r w:rsidR="0044229A" w:rsidRPr="00990328">
            <w:rPr>
              <w:rFonts w:cs="Arial"/>
            </w:rPr>
            <w:t>5</w:t>
          </w:r>
          <w:r w:rsidR="00847D72" w:rsidRPr="003C5452">
            <w:rPr>
              <w:rFonts w:cs="Arial"/>
            </w:rPr>
            <w:br w:type="page"/>
          </w:r>
        </w:p>
      </w:sdtContent>
    </w:sdt>
    <w:sdt>
      <w:sdtPr>
        <w:rPr>
          <w:rFonts w:ascii="Arial" w:eastAsia="Times New Roman" w:hAnsi="Arial" w:cs="Times New Roman"/>
          <w:color w:val="auto"/>
          <w:sz w:val="20"/>
          <w:szCs w:val="24"/>
        </w:rPr>
        <w:id w:val="-100496909"/>
        <w:docPartObj>
          <w:docPartGallery w:val="Table of Contents"/>
          <w:docPartUnique/>
        </w:docPartObj>
      </w:sdtPr>
      <w:sdtEndPr>
        <w:rPr>
          <w:b/>
          <w:bCs/>
        </w:rPr>
      </w:sdtEndPr>
      <w:sdtContent>
        <w:p w14:paraId="5955B6F9" w14:textId="67C1485B" w:rsidR="00847D72" w:rsidRDefault="00577B48" w:rsidP="00E33DF0">
          <w:pPr>
            <w:pStyle w:val="NaslovTOC"/>
            <w:spacing w:before="0"/>
            <w:jc w:val="both"/>
          </w:pPr>
          <w:r>
            <w:t>Vsebina</w:t>
          </w:r>
        </w:p>
        <w:p w14:paraId="70EBE8D4" w14:textId="7375C2FF" w:rsidR="007D2EC3" w:rsidRDefault="00577B48">
          <w:pPr>
            <w:pStyle w:val="Kazalovsebine1"/>
            <w:rPr>
              <w:rFonts w:asciiTheme="minorHAnsi" w:eastAsiaTheme="minorEastAsia" w:hAnsiTheme="minorHAnsi" w:cstheme="minorBidi"/>
              <w:b w:val="0"/>
              <w:bCs w:val="0"/>
              <w:caps w:val="0"/>
              <w:sz w:val="22"/>
              <w:szCs w:val="22"/>
            </w:rPr>
          </w:pPr>
          <w:r>
            <w:fldChar w:fldCharType="begin"/>
          </w:r>
          <w:r>
            <w:instrText xml:space="preserve"> TOC \o "1-3" \h \z \u </w:instrText>
          </w:r>
          <w:r>
            <w:fldChar w:fldCharType="separate"/>
          </w:r>
          <w:hyperlink w:anchor="_Toc193103597" w:history="1">
            <w:r w:rsidR="007D2EC3" w:rsidRPr="00611414">
              <w:rPr>
                <w:rStyle w:val="Hiperpovezava"/>
              </w:rPr>
              <w:t>1</w:t>
            </w:r>
            <w:r w:rsidR="007D2EC3">
              <w:rPr>
                <w:rFonts w:asciiTheme="minorHAnsi" w:eastAsiaTheme="minorEastAsia" w:hAnsiTheme="minorHAnsi" w:cstheme="minorBidi"/>
                <w:b w:val="0"/>
                <w:bCs w:val="0"/>
                <w:caps w:val="0"/>
                <w:sz w:val="22"/>
                <w:szCs w:val="22"/>
              </w:rPr>
              <w:tab/>
            </w:r>
            <w:r w:rsidR="007D2EC3" w:rsidRPr="00611414">
              <w:rPr>
                <w:rStyle w:val="Hiperpovezava"/>
              </w:rPr>
              <w:t>UVOD</w:t>
            </w:r>
            <w:r w:rsidR="007D2EC3">
              <w:rPr>
                <w:webHidden/>
              </w:rPr>
              <w:tab/>
            </w:r>
            <w:r w:rsidR="007D2EC3">
              <w:rPr>
                <w:webHidden/>
              </w:rPr>
              <w:fldChar w:fldCharType="begin"/>
            </w:r>
            <w:r w:rsidR="007D2EC3">
              <w:rPr>
                <w:webHidden/>
              </w:rPr>
              <w:instrText xml:space="preserve"> PAGEREF _Toc193103597 \h </w:instrText>
            </w:r>
            <w:r w:rsidR="007D2EC3">
              <w:rPr>
                <w:webHidden/>
              </w:rPr>
            </w:r>
            <w:r w:rsidR="007D2EC3">
              <w:rPr>
                <w:webHidden/>
              </w:rPr>
              <w:fldChar w:fldCharType="separate"/>
            </w:r>
            <w:r w:rsidR="007D2EC3">
              <w:rPr>
                <w:webHidden/>
              </w:rPr>
              <w:t>3</w:t>
            </w:r>
            <w:r w:rsidR="007D2EC3">
              <w:rPr>
                <w:webHidden/>
              </w:rPr>
              <w:fldChar w:fldCharType="end"/>
            </w:r>
          </w:hyperlink>
        </w:p>
        <w:p w14:paraId="25501038" w14:textId="2D80DB5C" w:rsidR="007D2EC3" w:rsidRDefault="00867418">
          <w:pPr>
            <w:pStyle w:val="Kazalovsebine2"/>
            <w:rPr>
              <w:rFonts w:asciiTheme="minorHAnsi" w:eastAsiaTheme="minorEastAsia" w:hAnsiTheme="minorHAnsi" w:cstheme="minorBidi"/>
              <w:b w:val="0"/>
              <w:smallCaps w:val="0"/>
              <w:color w:val="auto"/>
              <w:sz w:val="22"/>
              <w:szCs w:val="22"/>
            </w:rPr>
          </w:pPr>
          <w:hyperlink w:anchor="_Toc193103598" w:history="1">
            <w:r w:rsidR="007D2EC3" w:rsidRPr="00611414">
              <w:rPr>
                <w:rStyle w:val="Hiperpovezava"/>
              </w:rPr>
              <w:t>1.1</w:t>
            </w:r>
            <w:r w:rsidR="007D2EC3">
              <w:rPr>
                <w:rFonts w:asciiTheme="minorHAnsi" w:eastAsiaTheme="minorEastAsia" w:hAnsiTheme="minorHAnsi" w:cstheme="minorBidi"/>
                <w:b w:val="0"/>
                <w:smallCaps w:val="0"/>
                <w:color w:val="auto"/>
                <w:sz w:val="22"/>
                <w:szCs w:val="22"/>
              </w:rPr>
              <w:tab/>
            </w:r>
            <w:r w:rsidR="007D2EC3" w:rsidRPr="00611414">
              <w:rPr>
                <w:rStyle w:val="Hiperpovezava"/>
              </w:rPr>
              <w:t>Namen dokumenta</w:t>
            </w:r>
            <w:r w:rsidR="007D2EC3">
              <w:rPr>
                <w:webHidden/>
              </w:rPr>
              <w:tab/>
            </w:r>
            <w:r w:rsidR="007D2EC3">
              <w:rPr>
                <w:webHidden/>
              </w:rPr>
              <w:fldChar w:fldCharType="begin"/>
            </w:r>
            <w:r w:rsidR="007D2EC3">
              <w:rPr>
                <w:webHidden/>
              </w:rPr>
              <w:instrText xml:space="preserve"> PAGEREF _Toc193103598 \h </w:instrText>
            </w:r>
            <w:r w:rsidR="007D2EC3">
              <w:rPr>
                <w:webHidden/>
              </w:rPr>
            </w:r>
            <w:r w:rsidR="007D2EC3">
              <w:rPr>
                <w:webHidden/>
              </w:rPr>
              <w:fldChar w:fldCharType="separate"/>
            </w:r>
            <w:r w:rsidR="007D2EC3">
              <w:rPr>
                <w:webHidden/>
              </w:rPr>
              <w:t>3</w:t>
            </w:r>
            <w:r w:rsidR="007D2EC3">
              <w:rPr>
                <w:webHidden/>
              </w:rPr>
              <w:fldChar w:fldCharType="end"/>
            </w:r>
          </w:hyperlink>
        </w:p>
        <w:p w14:paraId="0B8AE9EC" w14:textId="25397383" w:rsidR="007D2EC3" w:rsidRDefault="00867418">
          <w:pPr>
            <w:pStyle w:val="Kazalovsebine2"/>
            <w:rPr>
              <w:rFonts w:asciiTheme="minorHAnsi" w:eastAsiaTheme="minorEastAsia" w:hAnsiTheme="minorHAnsi" w:cstheme="minorBidi"/>
              <w:b w:val="0"/>
              <w:smallCaps w:val="0"/>
              <w:color w:val="auto"/>
              <w:sz w:val="22"/>
              <w:szCs w:val="22"/>
            </w:rPr>
          </w:pPr>
          <w:hyperlink w:anchor="_Toc193103599" w:history="1">
            <w:r w:rsidR="007D2EC3" w:rsidRPr="00611414">
              <w:rPr>
                <w:rStyle w:val="Hiperpovezava"/>
              </w:rPr>
              <w:t>1.2</w:t>
            </w:r>
            <w:r w:rsidR="007D2EC3">
              <w:rPr>
                <w:rFonts w:asciiTheme="minorHAnsi" w:eastAsiaTheme="minorEastAsia" w:hAnsiTheme="minorHAnsi" w:cstheme="minorBidi"/>
                <w:b w:val="0"/>
                <w:smallCaps w:val="0"/>
                <w:color w:val="auto"/>
                <w:sz w:val="22"/>
                <w:szCs w:val="22"/>
              </w:rPr>
              <w:tab/>
            </w:r>
            <w:r w:rsidR="007D2EC3" w:rsidRPr="00611414">
              <w:rPr>
                <w:rStyle w:val="Hiperpovezava"/>
              </w:rPr>
              <w:t>O projektu Nov storitveni model (NSM)</w:t>
            </w:r>
            <w:r w:rsidR="007D2EC3">
              <w:rPr>
                <w:webHidden/>
              </w:rPr>
              <w:tab/>
            </w:r>
            <w:r w:rsidR="007D2EC3">
              <w:rPr>
                <w:webHidden/>
              </w:rPr>
              <w:fldChar w:fldCharType="begin"/>
            </w:r>
            <w:r w:rsidR="007D2EC3">
              <w:rPr>
                <w:webHidden/>
              </w:rPr>
              <w:instrText xml:space="preserve"> PAGEREF _Toc193103599 \h </w:instrText>
            </w:r>
            <w:r w:rsidR="007D2EC3">
              <w:rPr>
                <w:webHidden/>
              </w:rPr>
            </w:r>
            <w:r w:rsidR="007D2EC3">
              <w:rPr>
                <w:webHidden/>
              </w:rPr>
              <w:fldChar w:fldCharType="separate"/>
            </w:r>
            <w:r w:rsidR="007D2EC3">
              <w:rPr>
                <w:webHidden/>
              </w:rPr>
              <w:t>3</w:t>
            </w:r>
            <w:r w:rsidR="007D2EC3">
              <w:rPr>
                <w:webHidden/>
              </w:rPr>
              <w:fldChar w:fldCharType="end"/>
            </w:r>
          </w:hyperlink>
        </w:p>
        <w:p w14:paraId="6B3CB156" w14:textId="6799AB55" w:rsidR="007D2EC3" w:rsidRDefault="00867418">
          <w:pPr>
            <w:pStyle w:val="Kazalovsebine2"/>
            <w:rPr>
              <w:rFonts w:asciiTheme="minorHAnsi" w:eastAsiaTheme="minorEastAsia" w:hAnsiTheme="minorHAnsi" w:cstheme="minorBidi"/>
              <w:b w:val="0"/>
              <w:smallCaps w:val="0"/>
              <w:color w:val="auto"/>
              <w:sz w:val="22"/>
              <w:szCs w:val="22"/>
            </w:rPr>
          </w:pPr>
          <w:hyperlink w:anchor="_Toc193103600" w:history="1">
            <w:r w:rsidR="007D2EC3" w:rsidRPr="00611414">
              <w:rPr>
                <w:rStyle w:val="Hiperpovezava"/>
              </w:rPr>
              <w:t>1.3</w:t>
            </w:r>
            <w:r w:rsidR="007D2EC3">
              <w:rPr>
                <w:rFonts w:asciiTheme="minorHAnsi" w:eastAsiaTheme="minorEastAsia" w:hAnsiTheme="minorHAnsi" w:cstheme="minorBidi"/>
                <w:b w:val="0"/>
                <w:smallCaps w:val="0"/>
                <w:color w:val="auto"/>
                <w:sz w:val="22"/>
                <w:szCs w:val="22"/>
              </w:rPr>
              <w:tab/>
            </w:r>
            <w:r w:rsidR="007D2EC3" w:rsidRPr="00611414">
              <w:rPr>
                <w:rStyle w:val="Hiperpovezava"/>
              </w:rPr>
              <w:t>Pojmi, kratice in sklicevanja</w:t>
            </w:r>
            <w:r w:rsidR="007D2EC3">
              <w:rPr>
                <w:webHidden/>
              </w:rPr>
              <w:tab/>
            </w:r>
            <w:r w:rsidR="007D2EC3">
              <w:rPr>
                <w:webHidden/>
              </w:rPr>
              <w:fldChar w:fldCharType="begin"/>
            </w:r>
            <w:r w:rsidR="007D2EC3">
              <w:rPr>
                <w:webHidden/>
              </w:rPr>
              <w:instrText xml:space="preserve"> PAGEREF _Toc193103600 \h </w:instrText>
            </w:r>
            <w:r w:rsidR="007D2EC3">
              <w:rPr>
                <w:webHidden/>
              </w:rPr>
            </w:r>
            <w:r w:rsidR="007D2EC3">
              <w:rPr>
                <w:webHidden/>
              </w:rPr>
              <w:fldChar w:fldCharType="separate"/>
            </w:r>
            <w:r w:rsidR="007D2EC3">
              <w:rPr>
                <w:webHidden/>
              </w:rPr>
              <w:t>4</w:t>
            </w:r>
            <w:r w:rsidR="007D2EC3">
              <w:rPr>
                <w:webHidden/>
              </w:rPr>
              <w:fldChar w:fldCharType="end"/>
            </w:r>
          </w:hyperlink>
        </w:p>
        <w:p w14:paraId="126C2FB3" w14:textId="55189DDC" w:rsidR="007D2EC3" w:rsidRDefault="00867418">
          <w:pPr>
            <w:pStyle w:val="Kazalovsebine1"/>
            <w:rPr>
              <w:rFonts w:asciiTheme="minorHAnsi" w:eastAsiaTheme="minorEastAsia" w:hAnsiTheme="minorHAnsi" w:cstheme="minorBidi"/>
              <w:b w:val="0"/>
              <w:bCs w:val="0"/>
              <w:caps w:val="0"/>
              <w:sz w:val="22"/>
              <w:szCs w:val="22"/>
            </w:rPr>
          </w:pPr>
          <w:hyperlink w:anchor="_Toc193103601" w:history="1">
            <w:r w:rsidR="007D2EC3" w:rsidRPr="00611414">
              <w:rPr>
                <w:rStyle w:val="Hiperpovezava"/>
              </w:rPr>
              <w:t>2</w:t>
            </w:r>
            <w:r w:rsidR="007D2EC3">
              <w:rPr>
                <w:rFonts w:asciiTheme="minorHAnsi" w:eastAsiaTheme="minorEastAsia" w:hAnsiTheme="minorHAnsi" w:cstheme="minorBidi"/>
                <w:b w:val="0"/>
                <w:bCs w:val="0"/>
                <w:caps w:val="0"/>
                <w:sz w:val="22"/>
                <w:szCs w:val="22"/>
              </w:rPr>
              <w:tab/>
            </w:r>
            <w:r w:rsidR="007D2EC3" w:rsidRPr="00611414">
              <w:rPr>
                <w:rStyle w:val="Hiperpovezava"/>
              </w:rPr>
              <w:t>PREDMET NAROČILA</w:t>
            </w:r>
            <w:r w:rsidR="007D2EC3">
              <w:rPr>
                <w:webHidden/>
              </w:rPr>
              <w:tab/>
            </w:r>
            <w:r w:rsidR="007D2EC3">
              <w:rPr>
                <w:webHidden/>
              </w:rPr>
              <w:fldChar w:fldCharType="begin"/>
            </w:r>
            <w:r w:rsidR="007D2EC3">
              <w:rPr>
                <w:webHidden/>
              </w:rPr>
              <w:instrText xml:space="preserve"> PAGEREF _Toc193103601 \h </w:instrText>
            </w:r>
            <w:r w:rsidR="007D2EC3">
              <w:rPr>
                <w:webHidden/>
              </w:rPr>
            </w:r>
            <w:r w:rsidR="007D2EC3">
              <w:rPr>
                <w:webHidden/>
              </w:rPr>
              <w:fldChar w:fldCharType="separate"/>
            </w:r>
            <w:r w:rsidR="007D2EC3">
              <w:rPr>
                <w:webHidden/>
              </w:rPr>
              <w:t>9</w:t>
            </w:r>
            <w:r w:rsidR="007D2EC3">
              <w:rPr>
                <w:webHidden/>
              </w:rPr>
              <w:fldChar w:fldCharType="end"/>
            </w:r>
          </w:hyperlink>
        </w:p>
        <w:p w14:paraId="5B6E9874" w14:textId="777AC370" w:rsidR="007D2EC3" w:rsidRDefault="00867418">
          <w:pPr>
            <w:pStyle w:val="Kazalovsebine1"/>
            <w:rPr>
              <w:rFonts w:asciiTheme="minorHAnsi" w:eastAsiaTheme="minorEastAsia" w:hAnsiTheme="minorHAnsi" w:cstheme="minorBidi"/>
              <w:b w:val="0"/>
              <w:bCs w:val="0"/>
              <w:caps w:val="0"/>
              <w:sz w:val="22"/>
              <w:szCs w:val="22"/>
            </w:rPr>
          </w:pPr>
          <w:hyperlink w:anchor="_Toc193103602" w:history="1">
            <w:r w:rsidR="007D2EC3" w:rsidRPr="00611414">
              <w:rPr>
                <w:rStyle w:val="Hiperpovezava"/>
              </w:rPr>
              <w:t>3</w:t>
            </w:r>
            <w:r w:rsidR="007D2EC3">
              <w:rPr>
                <w:rFonts w:asciiTheme="minorHAnsi" w:eastAsiaTheme="minorEastAsia" w:hAnsiTheme="minorHAnsi" w:cstheme="minorBidi"/>
                <w:b w:val="0"/>
                <w:bCs w:val="0"/>
                <w:caps w:val="0"/>
                <w:sz w:val="22"/>
                <w:szCs w:val="22"/>
              </w:rPr>
              <w:tab/>
            </w:r>
            <w:r w:rsidR="007D2EC3" w:rsidRPr="00611414">
              <w:rPr>
                <w:rStyle w:val="Hiperpovezava"/>
              </w:rPr>
              <w:t>FAZE IN PREDVIDENE AKTIVNOSTI</w:t>
            </w:r>
            <w:r w:rsidR="007D2EC3">
              <w:rPr>
                <w:webHidden/>
              </w:rPr>
              <w:tab/>
            </w:r>
            <w:r w:rsidR="007D2EC3">
              <w:rPr>
                <w:webHidden/>
              </w:rPr>
              <w:fldChar w:fldCharType="begin"/>
            </w:r>
            <w:r w:rsidR="007D2EC3">
              <w:rPr>
                <w:webHidden/>
              </w:rPr>
              <w:instrText xml:space="preserve"> PAGEREF _Toc193103602 \h </w:instrText>
            </w:r>
            <w:r w:rsidR="007D2EC3">
              <w:rPr>
                <w:webHidden/>
              </w:rPr>
            </w:r>
            <w:r w:rsidR="007D2EC3">
              <w:rPr>
                <w:webHidden/>
              </w:rPr>
              <w:fldChar w:fldCharType="separate"/>
            </w:r>
            <w:r w:rsidR="007D2EC3">
              <w:rPr>
                <w:webHidden/>
              </w:rPr>
              <w:t>10</w:t>
            </w:r>
            <w:r w:rsidR="007D2EC3">
              <w:rPr>
                <w:webHidden/>
              </w:rPr>
              <w:fldChar w:fldCharType="end"/>
            </w:r>
          </w:hyperlink>
        </w:p>
        <w:p w14:paraId="3CDB7D59" w14:textId="59080BF8" w:rsidR="007D2EC3" w:rsidRDefault="00867418">
          <w:pPr>
            <w:pStyle w:val="Kazalovsebine2"/>
            <w:rPr>
              <w:rFonts w:asciiTheme="minorHAnsi" w:eastAsiaTheme="minorEastAsia" w:hAnsiTheme="minorHAnsi" w:cstheme="minorBidi"/>
              <w:b w:val="0"/>
              <w:smallCaps w:val="0"/>
              <w:color w:val="auto"/>
              <w:sz w:val="22"/>
              <w:szCs w:val="22"/>
            </w:rPr>
          </w:pPr>
          <w:hyperlink w:anchor="_Toc193103603" w:history="1">
            <w:r w:rsidR="007D2EC3" w:rsidRPr="00611414">
              <w:rPr>
                <w:rStyle w:val="Hiperpovezava"/>
              </w:rPr>
              <w:t>3.1</w:t>
            </w:r>
            <w:r w:rsidR="007D2EC3">
              <w:rPr>
                <w:rFonts w:asciiTheme="minorHAnsi" w:eastAsiaTheme="minorEastAsia" w:hAnsiTheme="minorHAnsi" w:cstheme="minorBidi"/>
                <w:b w:val="0"/>
                <w:smallCaps w:val="0"/>
                <w:color w:val="auto"/>
                <w:sz w:val="22"/>
                <w:szCs w:val="22"/>
              </w:rPr>
              <w:tab/>
            </w:r>
            <w:r w:rsidR="007D2EC3" w:rsidRPr="00611414">
              <w:rPr>
                <w:rStyle w:val="Hiperpovezava"/>
              </w:rPr>
              <w:t>Faze projekta in predviden terminski načrt</w:t>
            </w:r>
            <w:r w:rsidR="007D2EC3">
              <w:rPr>
                <w:webHidden/>
              </w:rPr>
              <w:tab/>
            </w:r>
            <w:r w:rsidR="007D2EC3">
              <w:rPr>
                <w:webHidden/>
              </w:rPr>
              <w:fldChar w:fldCharType="begin"/>
            </w:r>
            <w:r w:rsidR="007D2EC3">
              <w:rPr>
                <w:webHidden/>
              </w:rPr>
              <w:instrText xml:space="preserve"> PAGEREF _Toc193103603 \h </w:instrText>
            </w:r>
            <w:r w:rsidR="007D2EC3">
              <w:rPr>
                <w:webHidden/>
              </w:rPr>
            </w:r>
            <w:r w:rsidR="007D2EC3">
              <w:rPr>
                <w:webHidden/>
              </w:rPr>
              <w:fldChar w:fldCharType="separate"/>
            </w:r>
            <w:r w:rsidR="007D2EC3">
              <w:rPr>
                <w:webHidden/>
              </w:rPr>
              <w:t>10</w:t>
            </w:r>
            <w:r w:rsidR="007D2EC3">
              <w:rPr>
                <w:webHidden/>
              </w:rPr>
              <w:fldChar w:fldCharType="end"/>
            </w:r>
          </w:hyperlink>
        </w:p>
        <w:p w14:paraId="4B6485B0" w14:textId="27FD8E9B" w:rsidR="007D2EC3" w:rsidRDefault="00867418">
          <w:pPr>
            <w:pStyle w:val="Kazalovsebine2"/>
            <w:rPr>
              <w:rFonts w:asciiTheme="minorHAnsi" w:eastAsiaTheme="minorEastAsia" w:hAnsiTheme="minorHAnsi" w:cstheme="minorBidi"/>
              <w:b w:val="0"/>
              <w:smallCaps w:val="0"/>
              <w:color w:val="auto"/>
              <w:sz w:val="22"/>
              <w:szCs w:val="22"/>
            </w:rPr>
          </w:pPr>
          <w:hyperlink w:anchor="_Toc193103604" w:history="1">
            <w:r w:rsidR="007D2EC3" w:rsidRPr="00611414">
              <w:rPr>
                <w:rStyle w:val="Hiperpovezava"/>
              </w:rPr>
              <w:t>3.2</w:t>
            </w:r>
            <w:r w:rsidR="007D2EC3">
              <w:rPr>
                <w:rFonts w:asciiTheme="minorHAnsi" w:eastAsiaTheme="minorEastAsia" w:hAnsiTheme="minorHAnsi" w:cstheme="minorBidi"/>
                <w:b w:val="0"/>
                <w:smallCaps w:val="0"/>
                <w:color w:val="auto"/>
                <w:sz w:val="22"/>
                <w:szCs w:val="22"/>
              </w:rPr>
              <w:tab/>
            </w:r>
            <w:r w:rsidR="007D2EC3" w:rsidRPr="00611414">
              <w:rPr>
                <w:rStyle w:val="Hiperpovezava"/>
              </w:rPr>
              <w:t>Predvidene aktivnosti s pričakovanimi izdelki</w:t>
            </w:r>
            <w:r w:rsidR="007D2EC3">
              <w:rPr>
                <w:webHidden/>
              </w:rPr>
              <w:tab/>
            </w:r>
            <w:r w:rsidR="007D2EC3">
              <w:rPr>
                <w:webHidden/>
              </w:rPr>
              <w:fldChar w:fldCharType="begin"/>
            </w:r>
            <w:r w:rsidR="007D2EC3">
              <w:rPr>
                <w:webHidden/>
              </w:rPr>
              <w:instrText xml:space="preserve"> PAGEREF _Toc193103604 \h </w:instrText>
            </w:r>
            <w:r w:rsidR="007D2EC3">
              <w:rPr>
                <w:webHidden/>
              </w:rPr>
            </w:r>
            <w:r w:rsidR="007D2EC3">
              <w:rPr>
                <w:webHidden/>
              </w:rPr>
              <w:fldChar w:fldCharType="separate"/>
            </w:r>
            <w:r w:rsidR="007D2EC3">
              <w:rPr>
                <w:webHidden/>
              </w:rPr>
              <w:t>16</w:t>
            </w:r>
            <w:r w:rsidR="007D2EC3">
              <w:rPr>
                <w:webHidden/>
              </w:rPr>
              <w:fldChar w:fldCharType="end"/>
            </w:r>
          </w:hyperlink>
        </w:p>
        <w:p w14:paraId="6A69A047" w14:textId="2F33A4DA" w:rsidR="007D2EC3" w:rsidRDefault="00867418">
          <w:pPr>
            <w:pStyle w:val="Kazalovsebine3"/>
            <w:rPr>
              <w:rFonts w:asciiTheme="minorHAnsi" w:eastAsiaTheme="minorEastAsia" w:hAnsiTheme="minorHAnsi" w:cstheme="minorBidi"/>
              <w:i w:val="0"/>
              <w:iCs w:val="0"/>
              <w:noProof/>
              <w:sz w:val="22"/>
              <w:szCs w:val="22"/>
            </w:rPr>
          </w:pPr>
          <w:hyperlink w:anchor="_Toc193103605" w:history="1">
            <w:r w:rsidR="007D2EC3" w:rsidRPr="00611414">
              <w:rPr>
                <w:rStyle w:val="Hiperpovezava"/>
                <w:noProof/>
              </w:rPr>
              <w:t>3.2.1</w:t>
            </w:r>
            <w:r w:rsidR="007D2EC3">
              <w:rPr>
                <w:rFonts w:asciiTheme="minorHAnsi" w:eastAsiaTheme="minorEastAsia" w:hAnsiTheme="minorHAnsi" w:cstheme="minorBidi"/>
                <w:i w:val="0"/>
                <w:iCs w:val="0"/>
                <w:noProof/>
                <w:sz w:val="22"/>
                <w:szCs w:val="22"/>
              </w:rPr>
              <w:tab/>
            </w:r>
            <w:r w:rsidR="007D2EC3" w:rsidRPr="00611414">
              <w:rPr>
                <w:rStyle w:val="Hiperpovezava"/>
                <w:noProof/>
              </w:rPr>
              <w:t>FAZA 1: Vzpostavitev nove portalske arhitekture z integracijo zalednega sistema</w:t>
            </w:r>
            <w:r w:rsidR="007D2EC3">
              <w:rPr>
                <w:noProof/>
                <w:webHidden/>
              </w:rPr>
              <w:tab/>
            </w:r>
            <w:r w:rsidR="007D2EC3">
              <w:rPr>
                <w:noProof/>
                <w:webHidden/>
              </w:rPr>
              <w:fldChar w:fldCharType="begin"/>
            </w:r>
            <w:r w:rsidR="007D2EC3">
              <w:rPr>
                <w:noProof/>
                <w:webHidden/>
              </w:rPr>
              <w:instrText xml:space="preserve"> PAGEREF _Toc193103605 \h </w:instrText>
            </w:r>
            <w:r w:rsidR="007D2EC3">
              <w:rPr>
                <w:noProof/>
                <w:webHidden/>
              </w:rPr>
            </w:r>
            <w:r w:rsidR="007D2EC3">
              <w:rPr>
                <w:noProof/>
                <w:webHidden/>
              </w:rPr>
              <w:fldChar w:fldCharType="separate"/>
            </w:r>
            <w:r w:rsidR="007D2EC3">
              <w:rPr>
                <w:noProof/>
                <w:webHidden/>
              </w:rPr>
              <w:t>16</w:t>
            </w:r>
            <w:r w:rsidR="007D2EC3">
              <w:rPr>
                <w:noProof/>
                <w:webHidden/>
              </w:rPr>
              <w:fldChar w:fldCharType="end"/>
            </w:r>
          </w:hyperlink>
        </w:p>
        <w:p w14:paraId="7136C0D8" w14:textId="2CF317BE" w:rsidR="007D2EC3" w:rsidRDefault="00867418">
          <w:pPr>
            <w:pStyle w:val="Kazalovsebine3"/>
            <w:rPr>
              <w:rFonts w:asciiTheme="minorHAnsi" w:eastAsiaTheme="minorEastAsia" w:hAnsiTheme="minorHAnsi" w:cstheme="minorBidi"/>
              <w:i w:val="0"/>
              <w:iCs w:val="0"/>
              <w:noProof/>
              <w:sz w:val="22"/>
              <w:szCs w:val="22"/>
            </w:rPr>
          </w:pPr>
          <w:hyperlink w:anchor="_Toc193103606" w:history="1">
            <w:r w:rsidR="007D2EC3" w:rsidRPr="00611414">
              <w:rPr>
                <w:rStyle w:val="Hiperpovezava"/>
                <w:noProof/>
              </w:rPr>
              <w:t>3.2.2</w:t>
            </w:r>
            <w:r w:rsidR="007D2EC3">
              <w:rPr>
                <w:rFonts w:asciiTheme="minorHAnsi" w:eastAsiaTheme="minorEastAsia" w:hAnsiTheme="minorHAnsi" w:cstheme="minorBidi"/>
                <w:i w:val="0"/>
                <w:iCs w:val="0"/>
                <w:noProof/>
                <w:sz w:val="22"/>
                <w:szCs w:val="22"/>
              </w:rPr>
              <w:tab/>
            </w:r>
            <w:r w:rsidR="007D2EC3" w:rsidRPr="00611414">
              <w:rPr>
                <w:rStyle w:val="Hiperpovezava"/>
                <w:noProof/>
              </w:rPr>
              <w:t>FAZA 2: Načrtovanje, razvoj, testiranje in produkcija modulov</w:t>
            </w:r>
            <w:r w:rsidR="007D2EC3">
              <w:rPr>
                <w:noProof/>
                <w:webHidden/>
              </w:rPr>
              <w:tab/>
            </w:r>
            <w:r w:rsidR="007D2EC3">
              <w:rPr>
                <w:noProof/>
                <w:webHidden/>
              </w:rPr>
              <w:fldChar w:fldCharType="begin"/>
            </w:r>
            <w:r w:rsidR="007D2EC3">
              <w:rPr>
                <w:noProof/>
                <w:webHidden/>
              </w:rPr>
              <w:instrText xml:space="preserve"> PAGEREF _Toc193103606 \h </w:instrText>
            </w:r>
            <w:r w:rsidR="007D2EC3">
              <w:rPr>
                <w:noProof/>
                <w:webHidden/>
              </w:rPr>
            </w:r>
            <w:r w:rsidR="007D2EC3">
              <w:rPr>
                <w:noProof/>
                <w:webHidden/>
              </w:rPr>
              <w:fldChar w:fldCharType="separate"/>
            </w:r>
            <w:r w:rsidR="007D2EC3">
              <w:rPr>
                <w:noProof/>
                <w:webHidden/>
              </w:rPr>
              <w:t>17</w:t>
            </w:r>
            <w:r w:rsidR="007D2EC3">
              <w:rPr>
                <w:noProof/>
                <w:webHidden/>
              </w:rPr>
              <w:fldChar w:fldCharType="end"/>
            </w:r>
          </w:hyperlink>
        </w:p>
        <w:p w14:paraId="5C9124BD" w14:textId="133957D8" w:rsidR="007D2EC3" w:rsidRDefault="00867418">
          <w:pPr>
            <w:pStyle w:val="Kazalovsebine3"/>
            <w:rPr>
              <w:rFonts w:asciiTheme="minorHAnsi" w:eastAsiaTheme="minorEastAsia" w:hAnsiTheme="minorHAnsi" w:cstheme="minorBidi"/>
              <w:i w:val="0"/>
              <w:iCs w:val="0"/>
              <w:noProof/>
              <w:sz w:val="22"/>
              <w:szCs w:val="22"/>
            </w:rPr>
          </w:pPr>
          <w:hyperlink w:anchor="_Toc193103607" w:history="1">
            <w:r w:rsidR="007D2EC3" w:rsidRPr="00611414">
              <w:rPr>
                <w:rStyle w:val="Hiperpovezava"/>
                <w:noProof/>
              </w:rPr>
              <w:t>3.2.3</w:t>
            </w:r>
            <w:r w:rsidR="007D2EC3">
              <w:rPr>
                <w:rFonts w:asciiTheme="minorHAnsi" w:eastAsiaTheme="minorEastAsia" w:hAnsiTheme="minorHAnsi" w:cstheme="minorBidi"/>
                <w:i w:val="0"/>
                <w:iCs w:val="0"/>
                <w:noProof/>
                <w:sz w:val="22"/>
                <w:szCs w:val="22"/>
              </w:rPr>
              <w:tab/>
            </w:r>
            <w:r w:rsidR="007D2EC3" w:rsidRPr="00611414">
              <w:rPr>
                <w:rStyle w:val="Hiperpovezava"/>
                <w:noProof/>
              </w:rPr>
              <w:t>FAZA 3: Vzdrževanje in nadgrajevanje Zaposlitvene platforme</w:t>
            </w:r>
            <w:r w:rsidR="007D2EC3">
              <w:rPr>
                <w:noProof/>
                <w:webHidden/>
              </w:rPr>
              <w:tab/>
            </w:r>
            <w:r w:rsidR="007D2EC3">
              <w:rPr>
                <w:noProof/>
                <w:webHidden/>
              </w:rPr>
              <w:fldChar w:fldCharType="begin"/>
            </w:r>
            <w:r w:rsidR="007D2EC3">
              <w:rPr>
                <w:noProof/>
                <w:webHidden/>
              </w:rPr>
              <w:instrText xml:space="preserve"> PAGEREF _Toc193103607 \h </w:instrText>
            </w:r>
            <w:r w:rsidR="007D2EC3">
              <w:rPr>
                <w:noProof/>
                <w:webHidden/>
              </w:rPr>
            </w:r>
            <w:r w:rsidR="007D2EC3">
              <w:rPr>
                <w:noProof/>
                <w:webHidden/>
              </w:rPr>
              <w:fldChar w:fldCharType="separate"/>
            </w:r>
            <w:r w:rsidR="007D2EC3">
              <w:rPr>
                <w:noProof/>
                <w:webHidden/>
              </w:rPr>
              <w:t>23</w:t>
            </w:r>
            <w:r w:rsidR="007D2EC3">
              <w:rPr>
                <w:noProof/>
                <w:webHidden/>
              </w:rPr>
              <w:fldChar w:fldCharType="end"/>
            </w:r>
          </w:hyperlink>
        </w:p>
        <w:p w14:paraId="473B53AE" w14:textId="5AF9111C" w:rsidR="007D2EC3" w:rsidRDefault="00867418">
          <w:pPr>
            <w:pStyle w:val="Kazalovsebine1"/>
            <w:rPr>
              <w:rFonts w:asciiTheme="minorHAnsi" w:eastAsiaTheme="minorEastAsia" w:hAnsiTheme="minorHAnsi" w:cstheme="minorBidi"/>
              <w:b w:val="0"/>
              <w:bCs w:val="0"/>
              <w:caps w:val="0"/>
              <w:sz w:val="22"/>
              <w:szCs w:val="22"/>
            </w:rPr>
          </w:pPr>
          <w:hyperlink w:anchor="_Toc193103608" w:history="1">
            <w:r w:rsidR="007D2EC3" w:rsidRPr="00611414">
              <w:rPr>
                <w:rStyle w:val="Hiperpovezava"/>
              </w:rPr>
              <w:t>4</w:t>
            </w:r>
            <w:r w:rsidR="007D2EC3">
              <w:rPr>
                <w:rFonts w:asciiTheme="minorHAnsi" w:eastAsiaTheme="minorEastAsia" w:hAnsiTheme="minorHAnsi" w:cstheme="minorBidi"/>
                <w:b w:val="0"/>
                <w:bCs w:val="0"/>
                <w:caps w:val="0"/>
                <w:sz w:val="22"/>
                <w:szCs w:val="22"/>
              </w:rPr>
              <w:tab/>
            </w:r>
            <w:r w:rsidR="007D2EC3" w:rsidRPr="00611414">
              <w:rPr>
                <w:rStyle w:val="Hiperpovezava"/>
              </w:rPr>
              <w:t>SPLOŠNI OPIS ZAHTEV</w:t>
            </w:r>
            <w:r w:rsidR="007D2EC3">
              <w:rPr>
                <w:webHidden/>
              </w:rPr>
              <w:tab/>
            </w:r>
            <w:r w:rsidR="007D2EC3">
              <w:rPr>
                <w:webHidden/>
              </w:rPr>
              <w:fldChar w:fldCharType="begin"/>
            </w:r>
            <w:r w:rsidR="007D2EC3">
              <w:rPr>
                <w:webHidden/>
              </w:rPr>
              <w:instrText xml:space="preserve"> PAGEREF _Toc193103608 \h </w:instrText>
            </w:r>
            <w:r w:rsidR="007D2EC3">
              <w:rPr>
                <w:webHidden/>
              </w:rPr>
            </w:r>
            <w:r w:rsidR="007D2EC3">
              <w:rPr>
                <w:webHidden/>
              </w:rPr>
              <w:fldChar w:fldCharType="separate"/>
            </w:r>
            <w:r w:rsidR="007D2EC3">
              <w:rPr>
                <w:webHidden/>
              </w:rPr>
              <w:t>25</w:t>
            </w:r>
            <w:r w:rsidR="007D2EC3">
              <w:rPr>
                <w:webHidden/>
              </w:rPr>
              <w:fldChar w:fldCharType="end"/>
            </w:r>
          </w:hyperlink>
        </w:p>
        <w:p w14:paraId="4A061F10" w14:textId="437F2B48" w:rsidR="007D2EC3" w:rsidRDefault="00867418">
          <w:pPr>
            <w:pStyle w:val="Kazalovsebine2"/>
            <w:rPr>
              <w:rFonts w:asciiTheme="minorHAnsi" w:eastAsiaTheme="minorEastAsia" w:hAnsiTheme="minorHAnsi" w:cstheme="minorBidi"/>
              <w:b w:val="0"/>
              <w:smallCaps w:val="0"/>
              <w:color w:val="auto"/>
              <w:sz w:val="22"/>
              <w:szCs w:val="22"/>
            </w:rPr>
          </w:pPr>
          <w:hyperlink w:anchor="_Toc193103609" w:history="1">
            <w:r w:rsidR="007D2EC3" w:rsidRPr="00611414">
              <w:rPr>
                <w:rStyle w:val="Hiperpovezava"/>
              </w:rPr>
              <w:t>4.1</w:t>
            </w:r>
            <w:r w:rsidR="007D2EC3">
              <w:rPr>
                <w:rFonts w:asciiTheme="minorHAnsi" w:eastAsiaTheme="minorEastAsia" w:hAnsiTheme="minorHAnsi" w:cstheme="minorBidi"/>
                <w:b w:val="0"/>
                <w:smallCaps w:val="0"/>
                <w:color w:val="auto"/>
                <w:sz w:val="22"/>
                <w:szCs w:val="22"/>
              </w:rPr>
              <w:tab/>
            </w:r>
            <w:r w:rsidR="007D2EC3" w:rsidRPr="00611414">
              <w:rPr>
                <w:rStyle w:val="Hiperpovezava"/>
              </w:rPr>
              <w:t>Načrtovana informacijska rešitev</w:t>
            </w:r>
            <w:r w:rsidR="007D2EC3">
              <w:rPr>
                <w:webHidden/>
              </w:rPr>
              <w:tab/>
            </w:r>
            <w:r w:rsidR="007D2EC3">
              <w:rPr>
                <w:webHidden/>
              </w:rPr>
              <w:fldChar w:fldCharType="begin"/>
            </w:r>
            <w:r w:rsidR="007D2EC3">
              <w:rPr>
                <w:webHidden/>
              </w:rPr>
              <w:instrText xml:space="preserve"> PAGEREF _Toc193103609 \h </w:instrText>
            </w:r>
            <w:r w:rsidR="007D2EC3">
              <w:rPr>
                <w:webHidden/>
              </w:rPr>
            </w:r>
            <w:r w:rsidR="007D2EC3">
              <w:rPr>
                <w:webHidden/>
              </w:rPr>
              <w:fldChar w:fldCharType="separate"/>
            </w:r>
            <w:r w:rsidR="007D2EC3">
              <w:rPr>
                <w:webHidden/>
              </w:rPr>
              <w:t>25</w:t>
            </w:r>
            <w:r w:rsidR="007D2EC3">
              <w:rPr>
                <w:webHidden/>
              </w:rPr>
              <w:fldChar w:fldCharType="end"/>
            </w:r>
          </w:hyperlink>
        </w:p>
        <w:p w14:paraId="67E29562" w14:textId="2F7CB945" w:rsidR="007D2EC3" w:rsidRDefault="00867418">
          <w:pPr>
            <w:pStyle w:val="Kazalovsebine2"/>
            <w:rPr>
              <w:rFonts w:asciiTheme="minorHAnsi" w:eastAsiaTheme="minorEastAsia" w:hAnsiTheme="minorHAnsi" w:cstheme="minorBidi"/>
              <w:b w:val="0"/>
              <w:smallCaps w:val="0"/>
              <w:color w:val="auto"/>
              <w:sz w:val="22"/>
              <w:szCs w:val="22"/>
            </w:rPr>
          </w:pPr>
          <w:hyperlink w:anchor="_Toc193103610" w:history="1">
            <w:r w:rsidR="007D2EC3" w:rsidRPr="00611414">
              <w:rPr>
                <w:rStyle w:val="Hiperpovezava"/>
              </w:rPr>
              <w:t>4.2</w:t>
            </w:r>
            <w:r w:rsidR="007D2EC3">
              <w:rPr>
                <w:rFonts w:asciiTheme="minorHAnsi" w:eastAsiaTheme="minorEastAsia" w:hAnsiTheme="minorHAnsi" w:cstheme="minorBidi"/>
                <w:b w:val="0"/>
                <w:smallCaps w:val="0"/>
                <w:color w:val="auto"/>
                <w:sz w:val="22"/>
                <w:szCs w:val="22"/>
              </w:rPr>
              <w:tab/>
            </w:r>
            <w:r w:rsidR="007D2EC3" w:rsidRPr="00611414">
              <w:rPr>
                <w:rStyle w:val="Hiperpovezava"/>
              </w:rPr>
              <w:t>Značilnosti uporabnikov</w:t>
            </w:r>
            <w:r w:rsidR="007D2EC3">
              <w:rPr>
                <w:webHidden/>
              </w:rPr>
              <w:tab/>
            </w:r>
            <w:r w:rsidR="007D2EC3">
              <w:rPr>
                <w:webHidden/>
              </w:rPr>
              <w:fldChar w:fldCharType="begin"/>
            </w:r>
            <w:r w:rsidR="007D2EC3">
              <w:rPr>
                <w:webHidden/>
              </w:rPr>
              <w:instrText xml:space="preserve"> PAGEREF _Toc193103610 \h </w:instrText>
            </w:r>
            <w:r w:rsidR="007D2EC3">
              <w:rPr>
                <w:webHidden/>
              </w:rPr>
            </w:r>
            <w:r w:rsidR="007D2EC3">
              <w:rPr>
                <w:webHidden/>
              </w:rPr>
              <w:fldChar w:fldCharType="separate"/>
            </w:r>
            <w:r w:rsidR="007D2EC3">
              <w:rPr>
                <w:webHidden/>
              </w:rPr>
              <w:t>27</w:t>
            </w:r>
            <w:r w:rsidR="007D2EC3">
              <w:rPr>
                <w:webHidden/>
              </w:rPr>
              <w:fldChar w:fldCharType="end"/>
            </w:r>
          </w:hyperlink>
        </w:p>
        <w:p w14:paraId="7A89B201" w14:textId="39C12030" w:rsidR="007D2EC3" w:rsidRDefault="00867418">
          <w:pPr>
            <w:pStyle w:val="Kazalovsebine2"/>
            <w:rPr>
              <w:rFonts w:asciiTheme="minorHAnsi" w:eastAsiaTheme="minorEastAsia" w:hAnsiTheme="minorHAnsi" w:cstheme="minorBidi"/>
              <w:b w:val="0"/>
              <w:smallCaps w:val="0"/>
              <w:color w:val="auto"/>
              <w:sz w:val="22"/>
              <w:szCs w:val="22"/>
            </w:rPr>
          </w:pPr>
          <w:hyperlink w:anchor="_Toc193103611" w:history="1">
            <w:r w:rsidR="007D2EC3" w:rsidRPr="00611414">
              <w:rPr>
                <w:rStyle w:val="Hiperpovezava"/>
              </w:rPr>
              <w:t>4.3</w:t>
            </w:r>
            <w:r w:rsidR="007D2EC3">
              <w:rPr>
                <w:rFonts w:asciiTheme="minorHAnsi" w:eastAsiaTheme="minorEastAsia" w:hAnsiTheme="minorHAnsi" w:cstheme="minorBidi"/>
                <w:b w:val="0"/>
                <w:smallCaps w:val="0"/>
                <w:color w:val="auto"/>
                <w:sz w:val="22"/>
                <w:szCs w:val="22"/>
              </w:rPr>
              <w:tab/>
            </w:r>
            <w:r w:rsidR="007D2EC3" w:rsidRPr="00611414">
              <w:rPr>
                <w:rStyle w:val="Hiperpovezava"/>
              </w:rPr>
              <w:t>Omejitve, predpostavke in odvisnosti</w:t>
            </w:r>
            <w:r w:rsidR="007D2EC3">
              <w:rPr>
                <w:webHidden/>
              </w:rPr>
              <w:tab/>
            </w:r>
            <w:r w:rsidR="007D2EC3">
              <w:rPr>
                <w:webHidden/>
              </w:rPr>
              <w:fldChar w:fldCharType="begin"/>
            </w:r>
            <w:r w:rsidR="007D2EC3">
              <w:rPr>
                <w:webHidden/>
              </w:rPr>
              <w:instrText xml:space="preserve"> PAGEREF _Toc193103611 \h </w:instrText>
            </w:r>
            <w:r w:rsidR="007D2EC3">
              <w:rPr>
                <w:webHidden/>
              </w:rPr>
            </w:r>
            <w:r w:rsidR="007D2EC3">
              <w:rPr>
                <w:webHidden/>
              </w:rPr>
              <w:fldChar w:fldCharType="separate"/>
            </w:r>
            <w:r w:rsidR="007D2EC3">
              <w:rPr>
                <w:webHidden/>
              </w:rPr>
              <w:t>27</w:t>
            </w:r>
            <w:r w:rsidR="007D2EC3">
              <w:rPr>
                <w:webHidden/>
              </w:rPr>
              <w:fldChar w:fldCharType="end"/>
            </w:r>
          </w:hyperlink>
        </w:p>
        <w:p w14:paraId="0F7ED5AA" w14:textId="76BEBE57" w:rsidR="007D2EC3" w:rsidRDefault="00867418">
          <w:pPr>
            <w:pStyle w:val="Kazalovsebine1"/>
            <w:rPr>
              <w:rFonts w:asciiTheme="minorHAnsi" w:eastAsiaTheme="minorEastAsia" w:hAnsiTheme="minorHAnsi" w:cstheme="minorBidi"/>
              <w:b w:val="0"/>
              <w:bCs w:val="0"/>
              <w:caps w:val="0"/>
              <w:sz w:val="22"/>
              <w:szCs w:val="22"/>
            </w:rPr>
          </w:pPr>
          <w:hyperlink w:anchor="_Toc193103612" w:history="1">
            <w:r w:rsidR="007D2EC3" w:rsidRPr="00611414">
              <w:rPr>
                <w:rStyle w:val="Hiperpovezava"/>
              </w:rPr>
              <w:t>5</w:t>
            </w:r>
            <w:r w:rsidR="007D2EC3">
              <w:rPr>
                <w:rFonts w:asciiTheme="minorHAnsi" w:eastAsiaTheme="minorEastAsia" w:hAnsiTheme="minorHAnsi" w:cstheme="minorBidi"/>
                <w:b w:val="0"/>
                <w:bCs w:val="0"/>
                <w:caps w:val="0"/>
                <w:sz w:val="22"/>
                <w:szCs w:val="22"/>
              </w:rPr>
              <w:tab/>
            </w:r>
            <w:r w:rsidR="007D2EC3" w:rsidRPr="00611414">
              <w:rPr>
                <w:rStyle w:val="Hiperpovezava"/>
              </w:rPr>
              <w:t>SPECIFIČNE ZAHTEVE</w:t>
            </w:r>
            <w:r w:rsidR="007D2EC3">
              <w:rPr>
                <w:webHidden/>
              </w:rPr>
              <w:tab/>
            </w:r>
            <w:r w:rsidR="007D2EC3">
              <w:rPr>
                <w:webHidden/>
              </w:rPr>
              <w:fldChar w:fldCharType="begin"/>
            </w:r>
            <w:r w:rsidR="007D2EC3">
              <w:rPr>
                <w:webHidden/>
              </w:rPr>
              <w:instrText xml:space="preserve"> PAGEREF _Toc193103612 \h </w:instrText>
            </w:r>
            <w:r w:rsidR="007D2EC3">
              <w:rPr>
                <w:webHidden/>
              </w:rPr>
            </w:r>
            <w:r w:rsidR="007D2EC3">
              <w:rPr>
                <w:webHidden/>
              </w:rPr>
              <w:fldChar w:fldCharType="separate"/>
            </w:r>
            <w:r w:rsidR="007D2EC3">
              <w:rPr>
                <w:webHidden/>
              </w:rPr>
              <w:t>30</w:t>
            </w:r>
            <w:r w:rsidR="007D2EC3">
              <w:rPr>
                <w:webHidden/>
              </w:rPr>
              <w:fldChar w:fldCharType="end"/>
            </w:r>
          </w:hyperlink>
        </w:p>
        <w:p w14:paraId="0FD793A2" w14:textId="74835EE1" w:rsidR="007D2EC3" w:rsidRDefault="00867418">
          <w:pPr>
            <w:pStyle w:val="Kazalovsebine2"/>
            <w:rPr>
              <w:rFonts w:asciiTheme="minorHAnsi" w:eastAsiaTheme="minorEastAsia" w:hAnsiTheme="minorHAnsi" w:cstheme="minorBidi"/>
              <w:b w:val="0"/>
              <w:smallCaps w:val="0"/>
              <w:color w:val="auto"/>
              <w:sz w:val="22"/>
              <w:szCs w:val="22"/>
            </w:rPr>
          </w:pPr>
          <w:hyperlink w:anchor="_Toc193103613" w:history="1">
            <w:r w:rsidR="007D2EC3" w:rsidRPr="00611414">
              <w:rPr>
                <w:rStyle w:val="Hiperpovezava"/>
              </w:rPr>
              <w:t>5.1</w:t>
            </w:r>
            <w:r w:rsidR="007D2EC3">
              <w:rPr>
                <w:rFonts w:asciiTheme="minorHAnsi" w:eastAsiaTheme="minorEastAsia" w:hAnsiTheme="minorHAnsi" w:cstheme="minorBidi"/>
                <w:b w:val="0"/>
                <w:smallCaps w:val="0"/>
                <w:color w:val="auto"/>
                <w:sz w:val="22"/>
                <w:szCs w:val="22"/>
              </w:rPr>
              <w:tab/>
            </w:r>
            <w:r w:rsidR="007D2EC3" w:rsidRPr="00611414">
              <w:rPr>
                <w:rStyle w:val="Hiperpovezava"/>
              </w:rPr>
              <w:t>Vsebinske zahteve modulov</w:t>
            </w:r>
            <w:r w:rsidR="007D2EC3">
              <w:rPr>
                <w:webHidden/>
              </w:rPr>
              <w:tab/>
            </w:r>
            <w:r w:rsidR="007D2EC3">
              <w:rPr>
                <w:webHidden/>
              </w:rPr>
              <w:fldChar w:fldCharType="begin"/>
            </w:r>
            <w:r w:rsidR="007D2EC3">
              <w:rPr>
                <w:webHidden/>
              </w:rPr>
              <w:instrText xml:space="preserve"> PAGEREF _Toc193103613 \h </w:instrText>
            </w:r>
            <w:r w:rsidR="007D2EC3">
              <w:rPr>
                <w:webHidden/>
              </w:rPr>
            </w:r>
            <w:r w:rsidR="007D2EC3">
              <w:rPr>
                <w:webHidden/>
              </w:rPr>
              <w:fldChar w:fldCharType="separate"/>
            </w:r>
            <w:r w:rsidR="007D2EC3">
              <w:rPr>
                <w:webHidden/>
              </w:rPr>
              <w:t>34</w:t>
            </w:r>
            <w:r w:rsidR="007D2EC3">
              <w:rPr>
                <w:webHidden/>
              </w:rPr>
              <w:fldChar w:fldCharType="end"/>
            </w:r>
          </w:hyperlink>
        </w:p>
        <w:p w14:paraId="5C475C28" w14:textId="53976B24" w:rsidR="007D2EC3" w:rsidRDefault="00867418">
          <w:pPr>
            <w:pStyle w:val="Kazalovsebine3"/>
            <w:rPr>
              <w:rFonts w:asciiTheme="minorHAnsi" w:eastAsiaTheme="minorEastAsia" w:hAnsiTheme="minorHAnsi" w:cstheme="minorBidi"/>
              <w:i w:val="0"/>
              <w:iCs w:val="0"/>
              <w:noProof/>
              <w:sz w:val="22"/>
              <w:szCs w:val="22"/>
            </w:rPr>
          </w:pPr>
          <w:hyperlink w:anchor="_Toc193103614" w:history="1">
            <w:r w:rsidR="007D2EC3" w:rsidRPr="00611414">
              <w:rPr>
                <w:rStyle w:val="Hiperpovezava"/>
                <w:noProof/>
              </w:rPr>
              <w:t>5.1.1</w:t>
            </w:r>
            <w:r w:rsidR="007D2EC3">
              <w:rPr>
                <w:rFonts w:asciiTheme="minorHAnsi" w:eastAsiaTheme="minorEastAsia" w:hAnsiTheme="minorHAnsi" w:cstheme="minorBidi"/>
                <w:i w:val="0"/>
                <w:iCs w:val="0"/>
                <w:noProof/>
                <w:sz w:val="22"/>
                <w:szCs w:val="22"/>
              </w:rPr>
              <w:tab/>
            </w:r>
            <w:r w:rsidR="007D2EC3" w:rsidRPr="00611414">
              <w:rPr>
                <w:rStyle w:val="Hiperpovezava"/>
                <w:noProof/>
              </w:rPr>
              <w:t>Prijavni modul – MODUL 1</w:t>
            </w:r>
            <w:r w:rsidR="007D2EC3">
              <w:rPr>
                <w:noProof/>
                <w:webHidden/>
              </w:rPr>
              <w:tab/>
            </w:r>
            <w:r w:rsidR="007D2EC3">
              <w:rPr>
                <w:noProof/>
                <w:webHidden/>
              </w:rPr>
              <w:fldChar w:fldCharType="begin"/>
            </w:r>
            <w:r w:rsidR="007D2EC3">
              <w:rPr>
                <w:noProof/>
                <w:webHidden/>
              </w:rPr>
              <w:instrText xml:space="preserve"> PAGEREF _Toc193103614 \h </w:instrText>
            </w:r>
            <w:r w:rsidR="007D2EC3">
              <w:rPr>
                <w:noProof/>
                <w:webHidden/>
              </w:rPr>
            </w:r>
            <w:r w:rsidR="007D2EC3">
              <w:rPr>
                <w:noProof/>
                <w:webHidden/>
              </w:rPr>
              <w:fldChar w:fldCharType="separate"/>
            </w:r>
            <w:r w:rsidR="007D2EC3">
              <w:rPr>
                <w:noProof/>
                <w:webHidden/>
              </w:rPr>
              <w:t>34</w:t>
            </w:r>
            <w:r w:rsidR="007D2EC3">
              <w:rPr>
                <w:noProof/>
                <w:webHidden/>
              </w:rPr>
              <w:fldChar w:fldCharType="end"/>
            </w:r>
          </w:hyperlink>
        </w:p>
        <w:p w14:paraId="38A74E1D" w14:textId="69C367B9" w:rsidR="007D2EC3" w:rsidRDefault="00867418">
          <w:pPr>
            <w:pStyle w:val="Kazalovsebine3"/>
            <w:rPr>
              <w:rFonts w:asciiTheme="minorHAnsi" w:eastAsiaTheme="minorEastAsia" w:hAnsiTheme="minorHAnsi" w:cstheme="minorBidi"/>
              <w:i w:val="0"/>
              <w:iCs w:val="0"/>
              <w:noProof/>
              <w:sz w:val="22"/>
              <w:szCs w:val="22"/>
            </w:rPr>
          </w:pPr>
          <w:hyperlink w:anchor="_Toc193103615" w:history="1">
            <w:r w:rsidR="007D2EC3" w:rsidRPr="00611414">
              <w:rPr>
                <w:rStyle w:val="Hiperpovezava"/>
                <w:noProof/>
              </w:rPr>
              <w:t>5.1.2</w:t>
            </w:r>
            <w:r w:rsidR="007D2EC3">
              <w:rPr>
                <w:rFonts w:asciiTheme="minorHAnsi" w:eastAsiaTheme="minorEastAsia" w:hAnsiTheme="minorHAnsi" w:cstheme="minorBidi"/>
                <w:i w:val="0"/>
                <w:iCs w:val="0"/>
                <w:noProof/>
                <w:sz w:val="22"/>
                <w:szCs w:val="22"/>
              </w:rPr>
              <w:tab/>
            </w:r>
            <w:r w:rsidR="007D2EC3" w:rsidRPr="00611414">
              <w:rPr>
                <w:rStyle w:val="Hiperpovezava"/>
                <w:noProof/>
              </w:rPr>
              <w:t>Podatkovni modul – MODUL 2</w:t>
            </w:r>
            <w:r w:rsidR="007D2EC3">
              <w:rPr>
                <w:noProof/>
                <w:webHidden/>
              </w:rPr>
              <w:tab/>
            </w:r>
            <w:r w:rsidR="007D2EC3">
              <w:rPr>
                <w:noProof/>
                <w:webHidden/>
              </w:rPr>
              <w:fldChar w:fldCharType="begin"/>
            </w:r>
            <w:r w:rsidR="007D2EC3">
              <w:rPr>
                <w:noProof/>
                <w:webHidden/>
              </w:rPr>
              <w:instrText xml:space="preserve"> PAGEREF _Toc193103615 \h </w:instrText>
            </w:r>
            <w:r w:rsidR="007D2EC3">
              <w:rPr>
                <w:noProof/>
                <w:webHidden/>
              </w:rPr>
            </w:r>
            <w:r w:rsidR="007D2EC3">
              <w:rPr>
                <w:noProof/>
                <w:webHidden/>
              </w:rPr>
              <w:fldChar w:fldCharType="separate"/>
            </w:r>
            <w:r w:rsidR="007D2EC3">
              <w:rPr>
                <w:noProof/>
                <w:webHidden/>
              </w:rPr>
              <w:t>44</w:t>
            </w:r>
            <w:r w:rsidR="007D2EC3">
              <w:rPr>
                <w:noProof/>
                <w:webHidden/>
              </w:rPr>
              <w:fldChar w:fldCharType="end"/>
            </w:r>
          </w:hyperlink>
        </w:p>
        <w:p w14:paraId="056C7160" w14:textId="05A05A6B" w:rsidR="007D2EC3" w:rsidRDefault="00867418">
          <w:pPr>
            <w:pStyle w:val="Kazalovsebine3"/>
            <w:rPr>
              <w:rFonts w:asciiTheme="minorHAnsi" w:eastAsiaTheme="minorEastAsia" w:hAnsiTheme="minorHAnsi" w:cstheme="minorBidi"/>
              <w:i w:val="0"/>
              <w:iCs w:val="0"/>
              <w:noProof/>
              <w:sz w:val="22"/>
              <w:szCs w:val="22"/>
            </w:rPr>
          </w:pPr>
          <w:hyperlink w:anchor="_Toc193103616" w:history="1">
            <w:r w:rsidR="007D2EC3" w:rsidRPr="00611414">
              <w:rPr>
                <w:rStyle w:val="Hiperpovezava"/>
                <w:noProof/>
              </w:rPr>
              <w:t>5.1.3</w:t>
            </w:r>
            <w:r w:rsidR="007D2EC3">
              <w:rPr>
                <w:rFonts w:asciiTheme="minorHAnsi" w:eastAsiaTheme="minorEastAsia" w:hAnsiTheme="minorHAnsi" w:cstheme="minorBidi"/>
                <w:i w:val="0"/>
                <w:iCs w:val="0"/>
                <w:noProof/>
                <w:sz w:val="22"/>
                <w:szCs w:val="22"/>
              </w:rPr>
              <w:tab/>
            </w:r>
            <w:r w:rsidR="007D2EC3" w:rsidRPr="00611414">
              <w:rPr>
                <w:rStyle w:val="Hiperpovezava"/>
                <w:noProof/>
              </w:rPr>
              <w:t>Modul predlogov – MODUL 3</w:t>
            </w:r>
            <w:r w:rsidR="007D2EC3">
              <w:rPr>
                <w:noProof/>
                <w:webHidden/>
              </w:rPr>
              <w:tab/>
            </w:r>
            <w:r w:rsidR="007D2EC3">
              <w:rPr>
                <w:noProof/>
                <w:webHidden/>
              </w:rPr>
              <w:fldChar w:fldCharType="begin"/>
            </w:r>
            <w:r w:rsidR="007D2EC3">
              <w:rPr>
                <w:noProof/>
                <w:webHidden/>
              </w:rPr>
              <w:instrText xml:space="preserve"> PAGEREF _Toc193103616 \h </w:instrText>
            </w:r>
            <w:r w:rsidR="007D2EC3">
              <w:rPr>
                <w:noProof/>
                <w:webHidden/>
              </w:rPr>
            </w:r>
            <w:r w:rsidR="007D2EC3">
              <w:rPr>
                <w:noProof/>
                <w:webHidden/>
              </w:rPr>
              <w:fldChar w:fldCharType="separate"/>
            </w:r>
            <w:r w:rsidR="007D2EC3">
              <w:rPr>
                <w:noProof/>
                <w:webHidden/>
              </w:rPr>
              <w:t>76</w:t>
            </w:r>
            <w:r w:rsidR="007D2EC3">
              <w:rPr>
                <w:noProof/>
                <w:webHidden/>
              </w:rPr>
              <w:fldChar w:fldCharType="end"/>
            </w:r>
          </w:hyperlink>
        </w:p>
        <w:p w14:paraId="2C462440" w14:textId="04B29B69" w:rsidR="007D2EC3" w:rsidRDefault="00867418">
          <w:pPr>
            <w:pStyle w:val="Kazalovsebine3"/>
            <w:rPr>
              <w:rFonts w:asciiTheme="minorHAnsi" w:eastAsiaTheme="minorEastAsia" w:hAnsiTheme="minorHAnsi" w:cstheme="minorBidi"/>
              <w:i w:val="0"/>
              <w:iCs w:val="0"/>
              <w:noProof/>
              <w:sz w:val="22"/>
              <w:szCs w:val="22"/>
            </w:rPr>
          </w:pPr>
          <w:hyperlink w:anchor="_Toc193103617" w:history="1">
            <w:r w:rsidR="007D2EC3" w:rsidRPr="00611414">
              <w:rPr>
                <w:rStyle w:val="Hiperpovezava"/>
                <w:noProof/>
              </w:rPr>
              <w:t>5.1.4</w:t>
            </w:r>
            <w:r w:rsidR="007D2EC3">
              <w:rPr>
                <w:rFonts w:asciiTheme="minorHAnsi" w:eastAsiaTheme="minorEastAsia" w:hAnsiTheme="minorHAnsi" w:cstheme="minorBidi"/>
                <w:i w:val="0"/>
                <w:iCs w:val="0"/>
                <w:noProof/>
                <w:sz w:val="22"/>
                <w:szCs w:val="22"/>
              </w:rPr>
              <w:tab/>
            </w:r>
            <w:r w:rsidR="007D2EC3" w:rsidRPr="00611414">
              <w:rPr>
                <w:rStyle w:val="Hiperpovezava"/>
                <w:noProof/>
              </w:rPr>
              <w:t>Modul predlogov aktivnosti – MODUL 4</w:t>
            </w:r>
            <w:r w:rsidR="007D2EC3">
              <w:rPr>
                <w:noProof/>
                <w:webHidden/>
              </w:rPr>
              <w:tab/>
            </w:r>
            <w:r w:rsidR="007D2EC3">
              <w:rPr>
                <w:noProof/>
                <w:webHidden/>
              </w:rPr>
              <w:fldChar w:fldCharType="begin"/>
            </w:r>
            <w:r w:rsidR="007D2EC3">
              <w:rPr>
                <w:noProof/>
                <w:webHidden/>
              </w:rPr>
              <w:instrText xml:space="preserve"> PAGEREF _Toc193103617 \h </w:instrText>
            </w:r>
            <w:r w:rsidR="007D2EC3">
              <w:rPr>
                <w:noProof/>
                <w:webHidden/>
              </w:rPr>
            </w:r>
            <w:r w:rsidR="007D2EC3">
              <w:rPr>
                <w:noProof/>
                <w:webHidden/>
              </w:rPr>
              <w:fldChar w:fldCharType="separate"/>
            </w:r>
            <w:r w:rsidR="007D2EC3">
              <w:rPr>
                <w:noProof/>
                <w:webHidden/>
              </w:rPr>
              <w:t>98</w:t>
            </w:r>
            <w:r w:rsidR="007D2EC3">
              <w:rPr>
                <w:noProof/>
                <w:webHidden/>
              </w:rPr>
              <w:fldChar w:fldCharType="end"/>
            </w:r>
          </w:hyperlink>
        </w:p>
        <w:p w14:paraId="19E983D1" w14:textId="738030D2" w:rsidR="007D2EC3" w:rsidRDefault="00867418">
          <w:pPr>
            <w:pStyle w:val="Kazalovsebine2"/>
            <w:rPr>
              <w:rFonts w:asciiTheme="minorHAnsi" w:eastAsiaTheme="minorEastAsia" w:hAnsiTheme="minorHAnsi" w:cstheme="minorBidi"/>
              <w:b w:val="0"/>
              <w:smallCaps w:val="0"/>
              <w:color w:val="auto"/>
              <w:sz w:val="22"/>
              <w:szCs w:val="22"/>
            </w:rPr>
          </w:pPr>
          <w:hyperlink w:anchor="_Toc193103618" w:history="1">
            <w:r w:rsidR="007D2EC3" w:rsidRPr="00611414">
              <w:rPr>
                <w:rStyle w:val="Hiperpovezava"/>
              </w:rPr>
              <w:t>5.2</w:t>
            </w:r>
            <w:r w:rsidR="007D2EC3">
              <w:rPr>
                <w:rFonts w:asciiTheme="minorHAnsi" w:eastAsiaTheme="minorEastAsia" w:hAnsiTheme="minorHAnsi" w:cstheme="minorBidi"/>
                <w:b w:val="0"/>
                <w:smallCaps w:val="0"/>
                <w:color w:val="auto"/>
                <w:sz w:val="22"/>
                <w:szCs w:val="22"/>
              </w:rPr>
              <w:tab/>
            </w:r>
            <w:r w:rsidR="007D2EC3" w:rsidRPr="00611414">
              <w:rPr>
                <w:rStyle w:val="Hiperpovezava"/>
              </w:rPr>
              <w:t>Zahteve za zunanje vmesnike</w:t>
            </w:r>
            <w:r w:rsidR="007D2EC3">
              <w:rPr>
                <w:webHidden/>
              </w:rPr>
              <w:tab/>
            </w:r>
            <w:r w:rsidR="007D2EC3">
              <w:rPr>
                <w:webHidden/>
              </w:rPr>
              <w:fldChar w:fldCharType="begin"/>
            </w:r>
            <w:r w:rsidR="007D2EC3">
              <w:rPr>
                <w:webHidden/>
              </w:rPr>
              <w:instrText xml:space="preserve"> PAGEREF _Toc193103618 \h </w:instrText>
            </w:r>
            <w:r w:rsidR="007D2EC3">
              <w:rPr>
                <w:webHidden/>
              </w:rPr>
            </w:r>
            <w:r w:rsidR="007D2EC3">
              <w:rPr>
                <w:webHidden/>
              </w:rPr>
              <w:fldChar w:fldCharType="separate"/>
            </w:r>
            <w:r w:rsidR="007D2EC3">
              <w:rPr>
                <w:webHidden/>
              </w:rPr>
              <w:t>107</w:t>
            </w:r>
            <w:r w:rsidR="007D2EC3">
              <w:rPr>
                <w:webHidden/>
              </w:rPr>
              <w:fldChar w:fldCharType="end"/>
            </w:r>
          </w:hyperlink>
        </w:p>
        <w:p w14:paraId="2E72B73A" w14:textId="67B7CF2A" w:rsidR="007D2EC3" w:rsidRDefault="00867418">
          <w:pPr>
            <w:pStyle w:val="Kazalovsebine3"/>
            <w:rPr>
              <w:rFonts w:asciiTheme="minorHAnsi" w:eastAsiaTheme="minorEastAsia" w:hAnsiTheme="minorHAnsi" w:cstheme="minorBidi"/>
              <w:i w:val="0"/>
              <w:iCs w:val="0"/>
              <w:noProof/>
              <w:sz w:val="22"/>
              <w:szCs w:val="22"/>
            </w:rPr>
          </w:pPr>
          <w:hyperlink w:anchor="_Toc193103619" w:history="1">
            <w:r w:rsidR="007D2EC3" w:rsidRPr="00611414">
              <w:rPr>
                <w:rStyle w:val="Hiperpovezava"/>
                <w:noProof/>
              </w:rPr>
              <w:t>5.2.1</w:t>
            </w:r>
            <w:r w:rsidR="007D2EC3">
              <w:rPr>
                <w:rFonts w:asciiTheme="minorHAnsi" w:eastAsiaTheme="minorEastAsia" w:hAnsiTheme="minorHAnsi" w:cstheme="minorBidi"/>
                <w:i w:val="0"/>
                <w:iCs w:val="0"/>
                <w:noProof/>
                <w:sz w:val="22"/>
                <w:szCs w:val="22"/>
              </w:rPr>
              <w:tab/>
            </w:r>
            <w:r w:rsidR="007D2EC3" w:rsidRPr="00611414">
              <w:rPr>
                <w:rStyle w:val="Hiperpovezava"/>
                <w:noProof/>
              </w:rPr>
              <w:t>Izdelava uporabniških vmesnikov</w:t>
            </w:r>
            <w:r w:rsidR="007D2EC3">
              <w:rPr>
                <w:noProof/>
                <w:webHidden/>
              </w:rPr>
              <w:tab/>
            </w:r>
            <w:r w:rsidR="007D2EC3">
              <w:rPr>
                <w:noProof/>
                <w:webHidden/>
              </w:rPr>
              <w:fldChar w:fldCharType="begin"/>
            </w:r>
            <w:r w:rsidR="007D2EC3">
              <w:rPr>
                <w:noProof/>
                <w:webHidden/>
              </w:rPr>
              <w:instrText xml:space="preserve"> PAGEREF _Toc193103619 \h </w:instrText>
            </w:r>
            <w:r w:rsidR="007D2EC3">
              <w:rPr>
                <w:noProof/>
                <w:webHidden/>
              </w:rPr>
            </w:r>
            <w:r w:rsidR="007D2EC3">
              <w:rPr>
                <w:noProof/>
                <w:webHidden/>
              </w:rPr>
              <w:fldChar w:fldCharType="separate"/>
            </w:r>
            <w:r w:rsidR="007D2EC3">
              <w:rPr>
                <w:noProof/>
                <w:webHidden/>
              </w:rPr>
              <w:t>107</w:t>
            </w:r>
            <w:r w:rsidR="007D2EC3">
              <w:rPr>
                <w:noProof/>
                <w:webHidden/>
              </w:rPr>
              <w:fldChar w:fldCharType="end"/>
            </w:r>
          </w:hyperlink>
        </w:p>
        <w:p w14:paraId="01EBFECC" w14:textId="36E3BFFE" w:rsidR="007D2EC3" w:rsidRDefault="00867418">
          <w:pPr>
            <w:pStyle w:val="Kazalovsebine3"/>
            <w:rPr>
              <w:rFonts w:asciiTheme="minorHAnsi" w:eastAsiaTheme="minorEastAsia" w:hAnsiTheme="minorHAnsi" w:cstheme="minorBidi"/>
              <w:i w:val="0"/>
              <w:iCs w:val="0"/>
              <w:noProof/>
              <w:sz w:val="22"/>
              <w:szCs w:val="22"/>
            </w:rPr>
          </w:pPr>
          <w:hyperlink w:anchor="_Toc193103620" w:history="1">
            <w:r w:rsidR="007D2EC3" w:rsidRPr="00611414">
              <w:rPr>
                <w:rStyle w:val="Hiperpovezava"/>
                <w:noProof/>
              </w:rPr>
              <w:t>5.2.2</w:t>
            </w:r>
            <w:r w:rsidR="007D2EC3">
              <w:rPr>
                <w:rFonts w:asciiTheme="minorHAnsi" w:eastAsiaTheme="minorEastAsia" w:hAnsiTheme="minorHAnsi" w:cstheme="minorBidi"/>
                <w:i w:val="0"/>
                <w:iCs w:val="0"/>
                <w:noProof/>
                <w:sz w:val="22"/>
                <w:szCs w:val="22"/>
              </w:rPr>
              <w:tab/>
            </w:r>
            <w:r w:rsidR="007D2EC3" w:rsidRPr="00611414">
              <w:rPr>
                <w:rStyle w:val="Hiperpovezava"/>
                <w:noProof/>
              </w:rPr>
              <w:t>Izdelava API programskih vmesnikov</w:t>
            </w:r>
            <w:r w:rsidR="007D2EC3">
              <w:rPr>
                <w:noProof/>
                <w:webHidden/>
              </w:rPr>
              <w:tab/>
            </w:r>
            <w:r w:rsidR="007D2EC3">
              <w:rPr>
                <w:noProof/>
                <w:webHidden/>
              </w:rPr>
              <w:fldChar w:fldCharType="begin"/>
            </w:r>
            <w:r w:rsidR="007D2EC3">
              <w:rPr>
                <w:noProof/>
                <w:webHidden/>
              </w:rPr>
              <w:instrText xml:space="preserve"> PAGEREF _Toc193103620 \h </w:instrText>
            </w:r>
            <w:r w:rsidR="007D2EC3">
              <w:rPr>
                <w:noProof/>
                <w:webHidden/>
              </w:rPr>
            </w:r>
            <w:r w:rsidR="007D2EC3">
              <w:rPr>
                <w:noProof/>
                <w:webHidden/>
              </w:rPr>
              <w:fldChar w:fldCharType="separate"/>
            </w:r>
            <w:r w:rsidR="007D2EC3">
              <w:rPr>
                <w:noProof/>
                <w:webHidden/>
              </w:rPr>
              <w:t>109</w:t>
            </w:r>
            <w:r w:rsidR="007D2EC3">
              <w:rPr>
                <w:noProof/>
                <w:webHidden/>
              </w:rPr>
              <w:fldChar w:fldCharType="end"/>
            </w:r>
          </w:hyperlink>
        </w:p>
        <w:p w14:paraId="559A799A" w14:textId="539258F0" w:rsidR="007D2EC3" w:rsidRDefault="00867418">
          <w:pPr>
            <w:pStyle w:val="Kazalovsebine2"/>
            <w:rPr>
              <w:rFonts w:asciiTheme="minorHAnsi" w:eastAsiaTheme="minorEastAsia" w:hAnsiTheme="minorHAnsi" w:cstheme="minorBidi"/>
              <w:b w:val="0"/>
              <w:smallCaps w:val="0"/>
              <w:color w:val="auto"/>
              <w:sz w:val="22"/>
              <w:szCs w:val="22"/>
            </w:rPr>
          </w:pPr>
          <w:hyperlink w:anchor="_Toc193103621" w:history="1">
            <w:r w:rsidR="007D2EC3" w:rsidRPr="00611414">
              <w:rPr>
                <w:rStyle w:val="Hiperpovezava"/>
              </w:rPr>
              <w:t>5.3</w:t>
            </w:r>
            <w:r w:rsidR="007D2EC3">
              <w:rPr>
                <w:rFonts w:asciiTheme="minorHAnsi" w:eastAsiaTheme="minorEastAsia" w:hAnsiTheme="minorHAnsi" w:cstheme="minorBidi"/>
                <w:b w:val="0"/>
                <w:smallCaps w:val="0"/>
                <w:color w:val="auto"/>
                <w:sz w:val="22"/>
                <w:szCs w:val="22"/>
              </w:rPr>
              <w:tab/>
            </w:r>
            <w:r w:rsidR="007D2EC3" w:rsidRPr="00611414">
              <w:rPr>
                <w:rStyle w:val="Hiperpovezava"/>
              </w:rPr>
              <w:t>Logične zahteve za podatkovni model</w:t>
            </w:r>
            <w:r w:rsidR="007D2EC3">
              <w:rPr>
                <w:webHidden/>
              </w:rPr>
              <w:tab/>
            </w:r>
            <w:r w:rsidR="007D2EC3">
              <w:rPr>
                <w:webHidden/>
              </w:rPr>
              <w:fldChar w:fldCharType="begin"/>
            </w:r>
            <w:r w:rsidR="007D2EC3">
              <w:rPr>
                <w:webHidden/>
              </w:rPr>
              <w:instrText xml:space="preserve"> PAGEREF _Toc193103621 \h </w:instrText>
            </w:r>
            <w:r w:rsidR="007D2EC3">
              <w:rPr>
                <w:webHidden/>
              </w:rPr>
            </w:r>
            <w:r w:rsidR="007D2EC3">
              <w:rPr>
                <w:webHidden/>
              </w:rPr>
              <w:fldChar w:fldCharType="separate"/>
            </w:r>
            <w:r w:rsidR="007D2EC3">
              <w:rPr>
                <w:webHidden/>
              </w:rPr>
              <w:t>113</w:t>
            </w:r>
            <w:r w:rsidR="007D2EC3">
              <w:rPr>
                <w:webHidden/>
              </w:rPr>
              <w:fldChar w:fldCharType="end"/>
            </w:r>
          </w:hyperlink>
        </w:p>
        <w:p w14:paraId="2237EA35" w14:textId="049B6DCF" w:rsidR="007D2EC3" w:rsidRDefault="00867418">
          <w:pPr>
            <w:pStyle w:val="Kazalovsebine2"/>
            <w:rPr>
              <w:rFonts w:asciiTheme="minorHAnsi" w:eastAsiaTheme="minorEastAsia" w:hAnsiTheme="minorHAnsi" w:cstheme="minorBidi"/>
              <w:b w:val="0"/>
              <w:smallCaps w:val="0"/>
              <w:color w:val="auto"/>
              <w:sz w:val="22"/>
              <w:szCs w:val="22"/>
            </w:rPr>
          </w:pPr>
          <w:hyperlink w:anchor="_Toc193103622" w:history="1">
            <w:r w:rsidR="007D2EC3" w:rsidRPr="00611414">
              <w:rPr>
                <w:rStyle w:val="Hiperpovezava"/>
              </w:rPr>
              <w:t>5.4</w:t>
            </w:r>
            <w:r w:rsidR="007D2EC3">
              <w:rPr>
                <w:rFonts w:asciiTheme="minorHAnsi" w:eastAsiaTheme="minorEastAsia" w:hAnsiTheme="minorHAnsi" w:cstheme="minorBidi"/>
                <w:b w:val="0"/>
                <w:smallCaps w:val="0"/>
                <w:color w:val="auto"/>
                <w:sz w:val="22"/>
                <w:szCs w:val="22"/>
              </w:rPr>
              <w:tab/>
            </w:r>
            <w:r w:rsidR="007D2EC3" w:rsidRPr="00611414">
              <w:rPr>
                <w:rStyle w:val="Hiperpovezava"/>
              </w:rPr>
              <w:t>Vzpostavitev sistema za spremljanje aktivnosti uporabnikov</w:t>
            </w:r>
            <w:r w:rsidR="007D2EC3">
              <w:rPr>
                <w:webHidden/>
              </w:rPr>
              <w:tab/>
            </w:r>
            <w:r w:rsidR="007D2EC3">
              <w:rPr>
                <w:webHidden/>
              </w:rPr>
              <w:fldChar w:fldCharType="begin"/>
            </w:r>
            <w:r w:rsidR="007D2EC3">
              <w:rPr>
                <w:webHidden/>
              </w:rPr>
              <w:instrText xml:space="preserve"> PAGEREF _Toc193103622 \h </w:instrText>
            </w:r>
            <w:r w:rsidR="007D2EC3">
              <w:rPr>
                <w:webHidden/>
              </w:rPr>
            </w:r>
            <w:r w:rsidR="007D2EC3">
              <w:rPr>
                <w:webHidden/>
              </w:rPr>
              <w:fldChar w:fldCharType="separate"/>
            </w:r>
            <w:r w:rsidR="007D2EC3">
              <w:rPr>
                <w:webHidden/>
              </w:rPr>
              <w:t>113</w:t>
            </w:r>
            <w:r w:rsidR="007D2EC3">
              <w:rPr>
                <w:webHidden/>
              </w:rPr>
              <w:fldChar w:fldCharType="end"/>
            </w:r>
          </w:hyperlink>
        </w:p>
        <w:p w14:paraId="5620B4E4" w14:textId="4A716ED9" w:rsidR="007D2EC3" w:rsidRDefault="00867418">
          <w:pPr>
            <w:pStyle w:val="Kazalovsebine2"/>
            <w:rPr>
              <w:rFonts w:asciiTheme="minorHAnsi" w:eastAsiaTheme="minorEastAsia" w:hAnsiTheme="minorHAnsi" w:cstheme="minorBidi"/>
              <w:b w:val="0"/>
              <w:smallCaps w:val="0"/>
              <w:color w:val="auto"/>
              <w:sz w:val="22"/>
              <w:szCs w:val="22"/>
            </w:rPr>
          </w:pPr>
          <w:hyperlink w:anchor="_Toc193103623" w:history="1">
            <w:r w:rsidR="007D2EC3" w:rsidRPr="00611414">
              <w:rPr>
                <w:rStyle w:val="Hiperpovezava"/>
              </w:rPr>
              <w:t>5.5</w:t>
            </w:r>
            <w:r w:rsidR="007D2EC3">
              <w:rPr>
                <w:rFonts w:asciiTheme="minorHAnsi" w:eastAsiaTheme="minorEastAsia" w:hAnsiTheme="minorHAnsi" w:cstheme="minorBidi"/>
                <w:b w:val="0"/>
                <w:smallCaps w:val="0"/>
                <w:color w:val="auto"/>
                <w:sz w:val="22"/>
                <w:szCs w:val="22"/>
              </w:rPr>
              <w:tab/>
            </w:r>
            <w:r w:rsidR="007D2EC3" w:rsidRPr="00611414">
              <w:rPr>
                <w:rStyle w:val="Hiperpovezava"/>
              </w:rPr>
              <w:t>Hramba in izmenjava dokumentov prek zaposlitvene platforme</w:t>
            </w:r>
            <w:r w:rsidR="007D2EC3">
              <w:rPr>
                <w:webHidden/>
              </w:rPr>
              <w:tab/>
            </w:r>
            <w:r w:rsidR="007D2EC3">
              <w:rPr>
                <w:webHidden/>
              </w:rPr>
              <w:fldChar w:fldCharType="begin"/>
            </w:r>
            <w:r w:rsidR="007D2EC3">
              <w:rPr>
                <w:webHidden/>
              </w:rPr>
              <w:instrText xml:space="preserve"> PAGEREF _Toc193103623 \h </w:instrText>
            </w:r>
            <w:r w:rsidR="007D2EC3">
              <w:rPr>
                <w:webHidden/>
              </w:rPr>
            </w:r>
            <w:r w:rsidR="007D2EC3">
              <w:rPr>
                <w:webHidden/>
              </w:rPr>
              <w:fldChar w:fldCharType="separate"/>
            </w:r>
            <w:r w:rsidR="007D2EC3">
              <w:rPr>
                <w:webHidden/>
              </w:rPr>
              <w:t>113</w:t>
            </w:r>
            <w:r w:rsidR="007D2EC3">
              <w:rPr>
                <w:webHidden/>
              </w:rPr>
              <w:fldChar w:fldCharType="end"/>
            </w:r>
          </w:hyperlink>
        </w:p>
        <w:p w14:paraId="3FC86D2A" w14:textId="3E930F93" w:rsidR="007D2EC3" w:rsidRDefault="00867418">
          <w:pPr>
            <w:pStyle w:val="Kazalovsebine2"/>
            <w:rPr>
              <w:rFonts w:asciiTheme="minorHAnsi" w:eastAsiaTheme="minorEastAsia" w:hAnsiTheme="minorHAnsi" w:cstheme="minorBidi"/>
              <w:b w:val="0"/>
              <w:smallCaps w:val="0"/>
              <w:color w:val="auto"/>
              <w:sz w:val="22"/>
              <w:szCs w:val="22"/>
            </w:rPr>
          </w:pPr>
          <w:hyperlink w:anchor="_Toc193103624" w:history="1">
            <w:r w:rsidR="007D2EC3" w:rsidRPr="00611414">
              <w:rPr>
                <w:rStyle w:val="Hiperpovezava"/>
              </w:rPr>
              <w:t>5.6</w:t>
            </w:r>
            <w:r w:rsidR="007D2EC3">
              <w:rPr>
                <w:rFonts w:asciiTheme="minorHAnsi" w:eastAsiaTheme="minorEastAsia" w:hAnsiTheme="minorHAnsi" w:cstheme="minorBidi"/>
                <w:b w:val="0"/>
                <w:smallCaps w:val="0"/>
                <w:color w:val="auto"/>
                <w:sz w:val="22"/>
                <w:szCs w:val="22"/>
              </w:rPr>
              <w:tab/>
            </w:r>
            <w:r w:rsidR="007D2EC3" w:rsidRPr="00611414">
              <w:rPr>
                <w:rStyle w:val="Hiperpovezava"/>
              </w:rPr>
              <w:t>Zahteve za izvedbo storitev in izvajanje projekta</w:t>
            </w:r>
            <w:r w:rsidR="007D2EC3">
              <w:rPr>
                <w:webHidden/>
              </w:rPr>
              <w:tab/>
            </w:r>
            <w:r w:rsidR="007D2EC3">
              <w:rPr>
                <w:webHidden/>
              </w:rPr>
              <w:fldChar w:fldCharType="begin"/>
            </w:r>
            <w:r w:rsidR="007D2EC3">
              <w:rPr>
                <w:webHidden/>
              </w:rPr>
              <w:instrText xml:space="preserve"> PAGEREF _Toc193103624 \h </w:instrText>
            </w:r>
            <w:r w:rsidR="007D2EC3">
              <w:rPr>
                <w:webHidden/>
              </w:rPr>
            </w:r>
            <w:r w:rsidR="007D2EC3">
              <w:rPr>
                <w:webHidden/>
              </w:rPr>
              <w:fldChar w:fldCharType="separate"/>
            </w:r>
            <w:r w:rsidR="007D2EC3">
              <w:rPr>
                <w:webHidden/>
              </w:rPr>
              <w:t>114</w:t>
            </w:r>
            <w:r w:rsidR="007D2EC3">
              <w:rPr>
                <w:webHidden/>
              </w:rPr>
              <w:fldChar w:fldCharType="end"/>
            </w:r>
          </w:hyperlink>
        </w:p>
        <w:p w14:paraId="0710B20A" w14:textId="138EC6AF" w:rsidR="007D2EC3" w:rsidRDefault="00867418">
          <w:pPr>
            <w:pStyle w:val="Kazalovsebine1"/>
            <w:rPr>
              <w:rFonts w:asciiTheme="minorHAnsi" w:eastAsiaTheme="minorEastAsia" w:hAnsiTheme="minorHAnsi" w:cstheme="minorBidi"/>
              <w:b w:val="0"/>
              <w:bCs w:val="0"/>
              <w:caps w:val="0"/>
              <w:sz w:val="22"/>
              <w:szCs w:val="22"/>
            </w:rPr>
          </w:pPr>
          <w:hyperlink w:anchor="_Toc193103625" w:history="1">
            <w:r w:rsidR="007D2EC3" w:rsidRPr="00611414">
              <w:rPr>
                <w:rStyle w:val="Hiperpovezava"/>
              </w:rPr>
              <w:t>6</w:t>
            </w:r>
            <w:r w:rsidR="007D2EC3">
              <w:rPr>
                <w:rFonts w:asciiTheme="minorHAnsi" w:eastAsiaTheme="minorEastAsia" w:hAnsiTheme="minorHAnsi" w:cstheme="minorBidi"/>
                <w:b w:val="0"/>
                <w:bCs w:val="0"/>
                <w:caps w:val="0"/>
                <w:sz w:val="22"/>
                <w:szCs w:val="22"/>
              </w:rPr>
              <w:tab/>
            </w:r>
            <w:r w:rsidR="007D2EC3" w:rsidRPr="00611414">
              <w:rPr>
                <w:rStyle w:val="Hiperpovezava"/>
              </w:rPr>
              <w:t>ZNAČILNOSTI IT OKOLJA</w:t>
            </w:r>
            <w:r w:rsidR="007D2EC3">
              <w:rPr>
                <w:webHidden/>
              </w:rPr>
              <w:tab/>
            </w:r>
            <w:r w:rsidR="007D2EC3">
              <w:rPr>
                <w:webHidden/>
              </w:rPr>
              <w:fldChar w:fldCharType="begin"/>
            </w:r>
            <w:r w:rsidR="007D2EC3">
              <w:rPr>
                <w:webHidden/>
              </w:rPr>
              <w:instrText xml:space="preserve"> PAGEREF _Toc193103625 \h </w:instrText>
            </w:r>
            <w:r w:rsidR="007D2EC3">
              <w:rPr>
                <w:webHidden/>
              </w:rPr>
            </w:r>
            <w:r w:rsidR="007D2EC3">
              <w:rPr>
                <w:webHidden/>
              </w:rPr>
              <w:fldChar w:fldCharType="separate"/>
            </w:r>
            <w:r w:rsidR="007D2EC3">
              <w:rPr>
                <w:webHidden/>
              </w:rPr>
              <w:t>117</w:t>
            </w:r>
            <w:r w:rsidR="007D2EC3">
              <w:rPr>
                <w:webHidden/>
              </w:rPr>
              <w:fldChar w:fldCharType="end"/>
            </w:r>
          </w:hyperlink>
        </w:p>
        <w:p w14:paraId="268ACB94" w14:textId="16F291A8" w:rsidR="007D2EC3" w:rsidRDefault="00867418">
          <w:pPr>
            <w:pStyle w:val="Kazalovsebine1"/>
            <w:rPr>
              <w:rFonts w:asciiTheme="minorHAnsi" w:eastAsiaTheme="minorEastAsia" w:hAnsiTheme="minorHAnsi" w:cstheme="minorBidi"/>
              <w:b w:val="0"/>
              <w:bCs w:val="0"/>
              <w:caps w:val="0"/>
              <w:sz w:val="22"/>
              <w:szCs w:val="22"/>
            </w:rPr>
          </w:pPr>
          <w:hyperlink w:anchor="_Toc193103626" w:history="1">
            <w:r w:rsidR="007D2EC3" w:rsidRPr="00611414">
              <w:rPr>
                <w:rStyle w:val="Hiperpovezava"/>
              </w:rPr>
              <w:t>7</w:t>
            </w:r>
            <w:r w:rsidR="007D2EC3">
              <w:rPr>
                <w:rFonts w:asciiTheme="minorHAnsi" w:eastAsiaTheme="minorEastAsia" w:hAnsiTheme="minorHAnsi" w:cstheme="minorBidi"/>
                <w:b w:val="0"/>
                <w:bCs w:val="0"/>
                <w:caps w:val="0"/>
                <w:sz w:val="22"/>
                <w:szCs w:val="22"/>
              </w:rPr>
              <w:tab/>
            </w:r>
            <w:r w:rsidR="007D2EC3" w:rsidRPr="00611414">
              <w:rPr>
                <w:rStyle w:val="Hiperpovezava"/>
              </w:rPr>
              <w:t>PRILOGE</w:t>
            </w:r>
            <w:r w:rsidR="007D2EC3">
              <w:rPr>
                <w:webHidden/>
              </w:rPr>
              <w:tab/>
            </w:r>
            <w:r w:rsidR="007D2EC3">
              <w:rPr>
                <w:webHidden/>
              </w:rPr>
              <w:fldChar w:fldCharType="begin"/>
            </w:r>
            <w:r w:rsidR="007D2EC3">
              <w:rPr>
                <w:webHidden/>
              </w:rPr>
              <w:instrText xml:space="preserve"> PAGEREF _Toc193103626 \h </w:instrText>
            </w:r>
            <w:r w:rsidR="007D2EC3">
              <w:rPr>
                <w:webHidden/>
              </w:rPr>
            </w:r>
            <w:r w:rsidR="007D2EC3">
              <w:rPr>
                <w:webHidden/>
              </w:rPr>
              <w:fldChar w:fldCharType="separate"/>
            </w:r>
            <w:r w:rsidR="007D2EC3">
              <w:rPr>
                <w:webHidden/>
              </w:rPr>
              <w:t>119</w:t>
            </w:r>
            <w:r w:rsidR="007D2EC3">
              <w:rPr>
                <w:webHidden/>
              </w:rPr>
              <w:fldChar w:fldCharType="end"/>
            </w:r>
          </w:hyperlink>
        </w:p>
        <w:p w14:paraId="48594AB2" w14:textId="35B0AB1B" w:rsidR="00577B48" w:rsidRDefault="00577B48" w:rsidP="00E33DF0">
          <w:pPr>
            <w:jc w:val="both"/>
          </w:pPr>
          <w:r>
            <w:rPr>
              <w:b/>
              <w:bCs/>
            </w:rPr>
            <w:fldChar w:fldCharType="end"/>
          </w:r>
        </w:p>
      </w:sdtContent>
    </w:sdt>
    <w:p w14:paraId="65F1572F" w14:textId="77777777" w:rsidR="00847D72" w:rsidRPr="003C5452" w:rsidRDefault="00847D72" w:rsidP="00E33DF0">
      <w:pPr>
        <w:jc w:val="both"/>
        <w:rPr>
          <w:rFonts w:cs="Arial"/>
        </w:rPr>
      </w:pPr>
      <w:r w:rsidRPr="003C5452">
        <w:rPr>
          <w:rFonts w:cs="Arial"/>
        </w:rPr>
        <w:br w:type="page"/>
      </w:r>
    </w:p>
    <w:p w14:paraId="76AA81DC" w14:textId="6A6B1A49" w:rsidR="007B1ABB" w:rsidRDefault="00847D72" w:rsidP="00EF7076">
      <w:pPr>
        <w:pStyle w:val="Naslov1"/>
        <w:spacing w:before="0" w:after="0" w:line="280" w:lineRule="exact"/>
        <w:jc w:val="both"/>
      </w:pPr>
      <w:bookmarkStart w:id="1" w:name="_Toc193103597"/>
      <w:r w:rsidRPr="003C5452">
        <w:lastRenderedPageBreak/>
        <w:t>UVOD</w:t>
      </w:r>
      <w:bookmarkEnd w:id="1"/>
      <w:r w:rsidR="007B1ABB">
        <w:t xml:space="preserve"> </w:t>
      </w:r>
    </w:p>
    <w:p w14:paraId="29DC44E7" w14:textId="77777777" w:rsidR="00E33DF0" w:rsidRPr="00E33DF0" w:rsidRDefault="00E33DF0" w:rsidP="00E33DF0"/>
    <w:p w14:paraId="0B2B67C4" w14:textId="772437AB" w:rsidR="004E21CD" w:rsidRDefault="00D21857" w:rsidP="00E33DF0">
      <w:pPr>
        <w:pStyle w:val="NAVADENODSTAVEKtekst"/>
        <w:spacing w:before="0" w:after="0"/>
      </w:pPr>
      <w:r w:rsidRPr="71DD2771">
        <w:t xml:space="preserve">Digitalizacija je za ZRSZ priložnost, da nagovori različne potrebe uporabnikov in doseže širši krog uporabnikov in s tem poveča </w:t>
      </w:r>
      <w:r w:rsidR="004E21CD">
        <w:t xml:space="preserve">dostopnost </w:t>
      </w:r>
      <w:r w:rsidRPr="71DD2771">
        <w:t>nudenja storit</w:t>
      </w:r>
      <w:r w:rsidR="004E21CD">
        <w:t>ev</w:t>
      </w:r>
      <w:r w:rsidRPr="71DD2771">
        <w:t xml:space="preserve"> ter hkrati poveča zadovoljstvo uporabnikov. Zato želi ZRSZ vzpostaviti nov storitveni model, ki se bo izvajal preko sodobne Zaposlitvene platforme</w:t>
      </w:r>
      <w:r w:rsidR="00861170">
        <w:t xml:space="preserve"> z novimi elektronskimi storitvami, ki bodo uporabnikom omogočale </w:t>
      </w:r>
      <w:r w:rsidR="001755CD">
        <w:t>enostavno digitalno pot po storitvah</w:t>
      </w:r>
      <w:r w:rsidRPr="71DD2771">
        <w:t>.</w:t>
      </w:r>
    </w:p>
    <w:p w14:paraId="43788DD6" w14:textId="77777777" w:rsidR="00E33DF0" w:rsidRPr="00C871F4" w:rsidRDefault="00E33DF0" w:rsidP="00E33DF0">
      <w:pPr>
        <w:pStyle w:val="NAVADENODSTAVEKtekst"/>
        <w:spacing w:before="0" w:after="0"/>
      </w:pPr>
    </w:p>
    <w:p w14:paraId="6C16FDD5" w14:textId="34BFF8FE" w:rsidR="002D42E0" w:rsidRDefault="00D21857" w:rsidP="00EF7076">
      <w:pPr>
        <w:pStyle w:val="Naslov2"/>
        <w:spacing w:before="0" w:after="0" w:line="280" w:lineRule="exact"/>
        <w:jc w:val="both"/>
      </w:pPr>
      <w:bookmarkStart w:id="2" w:name="_Toc193103598"/>
      <w:r>
        <w:t>N</w:t>
      </w:r>
      <w:r w:rsidR="002D42E0">
        <w:t>amen doku</w:t>
      </w:r>
      <w:r w:rsidR="000255A8">
        <w:t>menta</w:t>
      </w:r>
      <w:bookmarkEnd w:id="2"/>
    </w:p>
    <w:p w14:paraId="43BFE7F6" w14:textId="77777777" w:rsidR="00E33DF0" w:rsidRPr="00E33DF0" w:rsidRDefault="00E33DF0" w:rsidP="00E33DF0"/>
    <w:p w14:paraId="5DD4AE85" w14:textId="1BE3AF07" w:rsidR="00DE3AD5" w:rsidRDefault="00082C2A" w:rsidP="00E33DF0">
      <w:pPr>
        <w:pStyle w:val="NAVADENODSTAVEKtekst"/>
        <w:spacing w:before="0" w:after="0"/>
      </w:pPr>
      <w:r w:rsidRPr="00F27F27">
        <w:t>Namen dokumenta</w:t>
      </w:r>
      <w:r w:rsidR="00D87FF3" w:rsidRPr="00F27F27">
        <w:t xml:space="preserve"> Tehnične specifikacije</w:t>
      </w:r>
      <w:r w:rsidRPr="00F27F27">
        <w:t xml:space="preserve"> je strukturirana opredelitev zahtev za vzpostavitev informacijskega sistema Zaposlitvene platforme</w:t>
      </w:r>
      <w:r w:rsidR="001C062D">
        <w:t xml:space="preserve"> </w:t>
      </w:r>
      <w:r w:rsidR="00D922CA">
        <w:t>-</w:t>
      </w:r>
      <w:r w:rsidRPr="00F013D7">
        <w:t xml:space="preserve"> predstavlja vsebinsko osnovo razpisne dokumentacije za </w:t>
      </w:r>
      <w:r w:rsidR="00D623C6">
        <w:t>vzpostavitev, razvoj in vzdrževanje</w:t>
      </w:r>
      <w:r w:rsidRPr="00F013D7">
        <w:t xml:space="preserve"> </w:t>
      </w:r>
      <w:r w:rsidR="00D623C6">
        <w:t>p</w:t>
      </w:r>
      <w:r w:rsidRPr="00F013D7">
        <w:t xml:space="preserve">ortala </w:t>
      </w:r>
      <w:r>
        <w:t xml:space="preserve">Zaposlitvena platforma </w:t>
      </w:r>
      <w:r w:rsidRPr="00F013D7">
        <w:t>in ne celovitih specifikacij za izvedbo</w:t>
      </w:r>
      <w:r w:rsidR="001B18B1">
        <w:t xml:space="preserve"> informacijske</w:t>
      </w:r>
      <w:r w:rsidRPr="00F013D7">
        <w:t xml:space="preserve"> prenove, saj bodo te pripravljene s strani izbranega zunanjega izvajalca</w:t>
      </w:r>
      <w:r>
        <w:t xml:space="preserve"> v sodelovanju z naročnikom</w:t>
      </w:r>
      <w:r w:rsidRPr="00F013D7">
        <w:t>. Dokument je zastavljen na način, da bo služil kot ogrodje za pripravo natančnih specifikacij za prenovo vsakega dela portala in posameznih aplikacij.</w:t>
      </w:r>
      <w:r w:rsidR="001B18B1">
        <w:t xml:space="preserve"> </w:t>
      </w:r>
    </w:p>
    <w:p w14:paraId="794DB93A" w14:textId="61DB3BF8" w:rsidR="00082C2A" w:rsidRPr="00C871F4" w:rsidRDefault="001B18B1" w:rsidP="00E33DF0">
      <w:pPr>
        <w:pStyle w:val="NAVADENODSTAVEKtekst"/>
        <w:spacing w:before="0" w:after="0"/>
      </w:pPr>
      <w:r w:rsidRPr="001B18B1">
        <w:t xml:space="preserve">Natančne specifikacije se pripravijo v okviru </w:t>
      </w:r>
      <w:r w:rsidR="00DE3AD5">
        <w:t>aktivnosti</w:t>
      </w:r>
      <w:r w:rsidRPr="001B18B1">
        <w:t xml:space="preserve"> </w:t>
      </w:r>
      <w:r w:rsidR="005D2AAC">
        <w:t>načrtovanja</w:t>
      </w:r>
      <w:r w:rsidR="00C0564A">
        <w:t xml:space="preserve"> </w:t>
      </w:r>
      <w:r w:rsidR="001A40DE">
        <w:t>aplikacij</w:t>
      </w:r>
      <w:r w:rsidRPr="001B18B1">
        <w:t>, pri katerih gre za sodelovanje med naročnikom in izbranim ponudnikom</w:t>
      </w:r>
      <w:r w:rsidR="00134E55">
        <w:t xml:space="preserve">, </w:t>
      </w:r>
      <w:r w:rsidR="005B4D24" w:rsidRPr="00F013D7">
        <w:t>strošek pa bo vključen v ponudbeno ceno</w:t>
      </w:r>
      <w:r w:rsidR="005B4D24">
        <w:t>.</w:t>
      </w:r>
    </w:p>
    <w:p w14:paraId="35C7CEE5" w14:textId="517DF6F1" w:rsidR="00082C2A" w:rsidRDefault="00082C2A" w:rsidP="00E33DF0">
      <w:pPr>
        <w:pStyle w:val="NAVADENODSTAVEKtekst"/>
        <w:spacing w:before="0" w:after="0"/>
      </w:pPr>
      <w:r>
        <w:t>Ker zaradi velikega števila spletnih aplikacij</w:t>
      </w:r>
      <w:r w:rsidR="00C91F28">
        <w:t>, trenutno že dostopnih na obstoječih portalih</w:t>
      </w:r>
      <w:r w:rsidR="008D0608">
        <w:t xml:space="preserve"> za iskalce zaposlitve in delodajalce</w:t>
      </w:r>
      <w:r w:rsidR="00C91F28">
        <w:t>,</w:t>
      </w:r>
      <w:r>
        <w:t xml:space="preserve"> </w:t>
      </w:r>
      <w:r w:rsidR="00C91F28">
        <w:t xml:space="preserve">vseh </w:t>
      </w:r>
      <w:r>
        <w:t>ne bo možno prenoviti v obdobju, kot je predvideno v tem javnem naročilu, bo potrebno zagotoviti ustrezne povezave med starim</w:t>
      </w:r>
      <w:r w:rsidR="00E4175B">
        <w:t>i</w:t>
      </w:r>
      <w:r w:rsidR="008D0608">
        <w:t xml:space="preserve"> portal</w:t>
      </w:r>
      <w:r w:rsidR="00E4175B">
        <w:t>i</w:t>
      </w:r>
      <w:r>
        <w:t xml:space="preserve"> in </w:t>
      </w:r>
      <w:r w:rsidR="00B434FC">
        <w:t>Zaposlitveno</w:t>
      </w:r>
      <w:r w:rsidR="008D0608">
        <w:t xml:space="preserve"> platformo</w:t>
      </w:r>
      <w:r>
        <w:t xml:space="preserve"> vse do takrat, ko bo še zadnja spletna aplikacija prenesena s star</w:t>
      </w:r>
      <w:r w:rsidR="008D0608">
        <w:t xml:space="preserve">ih portalov na </w:t>
      </w:r>
      <w:r w:rsidR="00B434FC">
        <w:t>Zaposlitveno</w:t>
      </w:r>
      <w:r w:rsidR="008D0608">
        <w:t xml:space="preserve"> platformo.</w:t>
      </w:r>
    </w:p>
    <w:p w14:paraId="68776499" w14:textId="77777777" w:rsidR="00E33DF0" w:rsidRDefault="00E33DF0" w:rsidP="00E33DF0">
      <w:pPr>
        <w:pStyle w:val="NAVADENODSTAVEKtekst"/>
        <w:spacing w:before="0" w:after="0"/>
      </w:pPr>
    </w:p>
    <w:p w14:paraId="0C05C750" w14:textId="5DFD9058" w:rsidR="002F6F6F" w:rsidRDefault="002F6F6F" w:rsidP="00EF7076">
      <w:pPr>
        <w:pStyle w:val="Naslov2"/>
        <w:spacing w:before="0" w:after="0" w:line="280" w:lineRule="exact"/>
        <w:jc w:val="both"/>
      </w:pPr>
      <w:bookmarkStart w:id="3" w:name="_Toc193103599"/>
      <w:r>
        <w:t>O projektu</w:t>
      </w:r>
      <w:r w:rsidR="2F5EAA44">
        <w:t xml:space="preserve"> Nov storitveni model (NSM)</w:t>
      </w:r>
      <w:bookmarkEnd w:id="3"/>
    </w:p>
    <w:p w14:paraId="6397766E" w14:textId="77777777" w:rsidR="00E33DF0" w:rsidRPr="00E33DF0" w:rsidRDefault="00E33DF0" w:rsidP="00E33DF0"/>
    <w:p w14:paraId="54BC0E58" w14:textId="2C690A09" w:rsidR="002F6F6F" w:rsidRPr="000915B9" w:rsidRDefault="002F6F6F" w:rsidP="00E33DF0">
      <w:pPr>
        <w:pStyle w:val="NAVADENODSTAVEKtekst"/>
        <w:spacing w:before="0" w:after="0"/>
      </w:pPr>
      <w:r w:rsidRPr="00C871F4">
        <w:t xml:space="preserve">Storitve, ki so predmet tega javnega naročila, se prekrivajo s cilji projekta »Razvoj in vzpostavitev novega storitvenega modela Zavoda RS za zaposlovanje s krepitvijo digitalnega poslovanja« (na kratko Nov storitveni model oz. NSM), in sicer v </w:t>
      </w:r>
      <w:r w:rsidR="00E4175B" w:rsidRPr="00C871F4">
        <w:t xml:space="preserve">okviru </w:t>
      </w:r>
      <w:proofErr w:type="spellStart"/>
      <w:r w:rsidR="00E4175B" w:rsidRPr="00C871F4">
        <w:t>pod</w:t>
      </w:r>
      <w:r w:rsidRPr="00C871F4">
        <w:t>aktivnosti</w:t>
      </w:r>
      <w:proofErr w:type="spellEnd"/>
      <w:r w:rsidRPr="00C871F4">
        <w:t xml:space="preserve"> vzpostavitve Zaposlitvene platforme. Vsebina in cilji omenjenega projekta so zapisana v tem poglavju.</w:t>
      </w:r>
    </w:p>
    <w:p w14:paraId="317C2B05" w14:textId="0628C400" w:rsidR="000915B9" w:rsidRDefault="000915B9" w:rsidP="00E33DF0">
      <w:pPr>
        <w:pStyle w:val="NAVADENODSTAVEKtekst"/>
        <w:spacing w:before="0" w:after="0"/>
      </w:pPr>
      <w:r w:rsidRPr="210B3F44">
        <w:t xml:space="preserve">Pogoj za vzpostavitev in delovanje nove Zaposlitvene platforme je prenovljena informacijska in komunikacijska infrastruktura. Vzpostavljeni in prenovljeni bodo kanali za posredovanje digitalnih storitev </w:t>
      </w:r>
      <w:r w:rsidR="00B817FA">
        <w:t>uporabnikom</w:t>
      </w:r>
      <w:r w:rsidRPr="210B3F44">
        <w:t>. Zaposlitvena platforma bo zgrajena modularno in bo omogočala</w:t>
      </w:r>
      <w:r w:rsidRPr="210B3F44">
        <w:rPr>
          <w:b/>
        </w:rPr>
        <w:t xml:space="preserve"> </w:t>
      </w:r>
      <w:r w:rsidRPr="210B3F44">
        <w:t>dodajanje storitev in povezovanje storitev iz različnih tehnoloških okolij v enovito uporabniško izkušnjo.</w:t>
      </w:r>
    </w:p>
    <w:p w14:paraId="7C51A17F" w14:textId="77777777" w:rsidR="000915B9" w:rsidRPr="00437787" w:rsidRDefault="000915B9" w:rsidP="00E33DF0">
      <w:pPr>
        <w:pStyle w:val="NAVADENODSTAVEKtekst"/>
        <w:spacing w:before="0" w:after="0"/>
      </w:pPr>
    </w:p>
    <w:p w14:paraId="2321C0C9" w14:textId="4AF899A9" w:rsidR="002F6F6F" w:rsidRPr="003C5452" w:rsidRDefault="002F6F6F" w:rsidP="00E33DF0">
      <w:pPr>
        <w:ind w:left="2836" w:hanging="2131"/>
        <w:jc w:val="both"/>
        <w:rPr>
          <w:rFonts w:cs="Arial"/>
          <w:color w:val="FF0000"/>
        </w:rPr>
      </w:pPr>
      <w:r w:rsidRPr="003C5452">
        <w:rPr>
          <w:rFonts w:cs="Arial"/>
          <w:b/>
        </w:rPr>
        <w:t>Naziv projekta:</w:t>
      </w:r>
      <w:r w:rsidRPr="003C5452">
        <w:rPr>
          <w:rFonts w:cs="Arial"/>
        </w:rPr>
        <w:tab/>
      </w:r>
      <w:r w:rsidRPr="003A0D3D">
        <w:rPr>
          <w:rFonts w:cs="Arial"/>
        </w:rPr>
        <w:t>Razvoj in vzpostavitev novega storitvenega modela Zavoda RS za zaposlovanje s krepitvijo digitalnega poslovanja</w:t>
      </w:r>
    </w:p>
    <w:p w14:paraId="60ED9830" w14:textId="22749356" w:rsidR="002F6F6F" w:rsidRDefault="002F6F6F" w:rsidP="00E33DF0">
      <w:pPr>
        <w:jc w:val="both"/>
        <w:rPr>
          <w:rFonts w:cs="Arial"/>
        </w:rPr>
      </w:pPr>
      <w:r w:rsidRPr="003C5452">
        <w:rPr>
          <w:rFonts w:cs="Arial"/>
        </w:rPr>
        <w:tab/>
      </w:r>
      <w:r w:rsidRPr="003C5452">
        <w:rPr>
          <w:rFonts w:cs="Arial"/>
          <w:b/>
        </w:rPr>
        <w:t>Oznaka projekta:</w:t>
      </w:r>
      <w:r w:rsidRPr="003C5452">
        <w:rPr>
          <w:rFonts w:cs="Arial"/>
        </w:rPr>
        <w:tab/>
      </w:r>
      <w:r>
        <w:rPr>
          <w:rFonts w:cs="Arial"/>
        </w:rPr>
        <w:t>NSM</w:t>
      </w:r>
    </w:p>
    <w:p w14:paraId="005CE83B" w14:textId="77777777" w:rsidR="00E33DF0" w:rsidRDefault="00E33DF0" w:rsidP="00E33DF0">
      <w:pPr>
        <w:jc w:val="both"/>
        <w:rPr>
          <w:rFonts w:cs="Arial"/>
        </w:rPr>
      </w:pPr>
    </w:p>
    <w:p w14:paraId="15F459FC" w14:textId="0AAA9F96" w:rsidR="002F6F6F" w:rsidRPr="00032B80" w:rsidRDefault="002F6F6F" w:rsidP="00E33DF0">
      <w:pPr>
        <w:pStyle w:val="NAVADENODSTAVEKtekst"/>
        <w:spacing w:before="0" w:after="0"/>
      </w:pPr>
      <w:r w:rsidRPr="00032B80">
        <w:t xml:space="preserve">Projekt »Razvoj in vzpostavitev novega storitvenega modela Zavoda RS za zaposlovanje s krepitvijo digitalnega poslovanja« v okviru cilja politike 4 »Bolj socialna in vključujoča Evropa za izvajanje evropskega stebra socialnih pravic«, prednostne naloge 6 »Znanja in spretnosti ter odzivni trg dela«, specifičnega cilja ESO4.2 »Posodabljanje institucij in služb trga dela za oceno in predvidevanje potreb po veščinah ter zagotavljanje pravočasne in prilagojene pomoči in podpore pri usklajevanju ponudbe in povpraševanja na trgu dela, prehodih in mobilnosti (ESS+)« ter Programa evropske kohezijske politike v obdobju 2021 – 2027 v Sloveniji sofinancirata Republika Slovenija in EU iz sredstev Evropskega socialnega sklada plus. </w:t>
      </w:r>
    </w:p>
    <w:p w14:paraId="5A2CC547" w14:textId="77777777" w:rsidR="002F6F6F" w:rsidRPr="00032B80" w:rsidRDefault="002F6F6F" w:rsidP="00E33DF0">
      <w:pPr>
        <w:pStyle w:val="NAVADENODSTAVEKtekst"/>
        <w:spacing w:before="0" w:after="0"/>
      </w:pPr>
      <w:r w:rsidRPr="00032B80">
        <w:t xml:space="preserve">Projekt je financiran iz sredstev KRVS, in sicer 85 % skupnega zneska upravičenih stroškov iz sredstev Evropskega socialnega sklada plus in 15 % skupnega zneska upravičenih stroškov iz sredstev slovenske </w:t>
      </w:r>
      <w:r w:rsidRPr="00032B80">
        <w:lastRenderedPageBreak/>
        <w:t>udeležbe ter iz sredstev KRZS, in sicer 40 % skupnega zneska upravičenih stroškov iz sredstev Evropskega socialnega sklada plus in 60 % skupnega zneska upravičenih stroškov iz sredstev slovenske udeležbe.</w:t>
      </w:r>
    </w:p>
    <w:p w14:paraId="02991F7F" w14:textId="77777777" w:rsidR="002F6F6F" w:rsidRPr="00032B80" w:rsidRDefault="002F6F6F" w:rsidP="00E33DF0">
      <w:pPr>
        <w:pStyle w:val="NAVADENODSTAVEKtekst"/>
        <w:spacing w:before="0" w:after="0"/>
      </w:pPr>
      <w:r w:rsidRPr="00032B80">
        <w:t>V okviru projekta NSM želi naročnik vzpostaviti nov storitveni model za izvajanje sodobnih storitev, prilagojenih potrebam posameznika ter trga dela s poudarkom na digitalizaciji. Nov storitveni model bo omogočal za uporabnika najbolj optimalno digitalno pot po storitvah z ustrezno podporo. Za uporabnike, bolj oddaljene od trga dela, pa bo nov storitveni model omogočal osebnega svetovalca in poglobljeno karierno svetovanje.</w:t>
      </w:r>
    </w:p>
    <w:p w14:paraId="4759F16D" w14:textId="6D451132" w:rsidR="002F6F6F" w:rsidRDefault="002F6F6F" w:rsidP="00E33DF0">
      <w:pPr>
        <w:pStyle w:val="NAVADENODSTAVEKtekst"/>
        <w:spacing w:before="0" w:after="0"/>
      </w:pPr>
      <w:r w:rsidRPr="00032B80">
        <w:t xml:space="preserve">Digitalno pot bomo omogočili z razvojem in vzpostavitvijo nove Zaposlitvene platforme in e-storitev, s pomočjo katerih bodo uporabniki celoten proces izvedli digitalno, kar obstoječe e-storitve trenutno ne dopuščajo, in bodo dostopne sedem dni v tednu in 24 ur na dan. </w:t>
      </w:r>
    </w:p>
    <w:p w14:paraId="0DB1ABE5" w14:textId="77777777" w:rsidR="00134E55" w:rsidRPr="00032B80" w:rsidRDefault="00134E55" w:rsidP="00E33DF0">
      <w:pPr>
        <w:pStyle w:val="NAVADENODSTAVEKtekst"/>
        <w:spacing w:before="0" w:after="0"/>
      </w:pPr>
    </w:p>
    <w:p w14:paraId="0431A965" w14:textId="20F8BA64" w:rsidR="002F6F6F" w:rsidRDefault="002F6F6F" w:rsidP="00E33DF0">
      <w:pPr>
        <w:pStyle w:val="NAVADENODSTAVEKtekst"/>
        <w:spacing w:before="0" w:after="0"/>
      </w:pPr>
      <w:r w:rsidRPr="00032B80">
        <w:t xml:space="preserve">Zaposlitvena platforma bo tako predstavljala spletno mesto ZRSZ z namenom povezovanja ponudbe in povpraševanja na trgu dela. Cilj  je iskalcu zaposlitve na Zaposlitveni platformi omogočiti takojšnji pregled nad elektronskimi storitvami in ga vzpodbuditi k aktivnostim s prikazom aktualnih predlogov glede na njegove značilnosti in profil. Pri tem je samostojen in Zaposlitvena platforma mu to samostojnost omogoča ter jo vzpodbuja. S funkcionalnostjo predlogov za uporabnike in drugimi dinamičnimi vsebinami platforme bomo zagotovili širšo dostopnost storitev ZRSZ. </w:t>
      </w:r>
    </w:p>
    <w:p w14:paraId="0113612A" w14:textId="77777777" w:rsidR="00E33DF0" w:rsidRPr="00032B80" w:rsidRDefault="00E33DF0" w:rsidP="00E33DF0">
      <w:pPr>
        <w:pStyle w:val="NAVADENODSTAVEKtekst"/>
        <w:spacing w:before="0" w:after="0"/>
      </w:pPr>
    </w:p>
    <w:p w14:paraId="33156971" w14:textId="0745C880" w:rsidR="00DA62EC" w:rsidRDefault="002F6F6F" w:rsidP="00E33DF0">
      <w:pPr>
        <w:pStyle w:val="NAVADENODSTAVEKtekst"/>
        <w:spacing w:before="0" w:after="0"/>
        <w:rPr>
          <w:rFonts w:cs="Arial"/>
        </w:rPr>
      </w:pPr>
      <w:r>
        <w:rPr>
          <w:rFonts w:cs="Arial"/>
        </w:rPr>
        <w:t xml:space="preserve">Zaposlitvena platforma predvideva tudi </w:t>
      </w:r>
      <w:r w:rsidRPr="71DD2771">
        <w:rPr>
          <w:rFonts w:cs="Arial"/>
        </w:rPr>
        <w:t>implement</w:t>
      </w:r>
      <w:r>
        <w:rPr>
          <w:rFonts w:cs="Arial"/>
        </w:rPr>
        <w:t>acijo</w:t>
      </w:r>
      <w:r w:rsidRPr="71DD2771">
        <w:rPr>
          <w:rFonts w:cs="Arial"/>
        </w:rPr>
        <w:t xml:space="preserve"> model</w:t>
      </w:r>
      <w:r>
        <w:rPr>
          <w:rFonts w:cs="Arial"/>
        </w:rPr>
        <w:t>a</w:t>
      </w:r>
      <w:r w:rsidRPr="71DD2771">
        <w:rPr>
          <w:rFonts w:cs="Arial"/>
        </w:rPr>
        <w:t xml:space="preserve"> statističnega profiliranja, ki bo </w:t>
      </w:r>
      <w:r w:rsidRPr="00A20AD5">
        <w:rPr>
          <w:rFonts w:cs="Arial"/>
        </w:rPr>
        <w:t>ponujal za uporabnika najoptimalnejšo digitalno pot po storitvah</w:t>
      </w:r>
      <w:r w:rsidR="006A0EEE" w:rsidRPr="00A20AD5">
        <w:rPr>
          <w:rFonts w:cs="Arial"/>
        </w:rPr>
        <w:t xml:space="preserve">. Zato </w:t>
      </w:r>
      <w:r w:rsidR="00970F19" w:rsidRPr="00A20AD5">
        <w:rPr>
          <w:rFonts w:cs="Arial"/>
        </w:rPr>
        <w:t>bo</w:t>
      </w:r>
      <w:r w:rsidR="00311FFC">
        <w:rPr>
          <w:rFonts w:cs="Arial"/>
        </w:rPr>
        <w:t xml:space="preserve"> zunanji izvajalec </w:t>
      </w:r>
      <w:r w:rsidR="00AC7353" w:rsidRPr="00A20AD5">
        <w:rPr>
          <w:rFonts w:cs="Arial"/>
        </w:rPr>
        <w:t>v</w:t>
      </w:r>
      <w:r w:rsidR="00970F19" w:rsidRPr="00A20AD5">
        <w:rPr>
          <w:rFonts w:cs="Arial"/>
        </w:rPr>
        <w:t xml:space="preserve"> razvoj</w:t>
      </w:r>
      <w:r w:rsidR="00AC7353" w:rsidRPr="00A20AD5">
        <w:rPr>
          <w:rFonts w:cs="Arial"/>
        </w:rPr>
        <w:t>u</w:t>
      </w:r>
      <w:r w:rsidR="00970F19" w:rsidRPr="00A20AD5">
        <w:rPr>
          <w:rFonts w:cs="Arial"/>
        </w:rPr>
        <w:t xml:space="preserve"> </w:t>
      </w:r>
      <w:r w:rsidR="00D22FBA" w:rsidRPr="00A20AD5">
        <w:rPr>
          <w:rFonts w:cs="Arial"/>
        </w:rPr>
        <w:t xml:space="preserve">spletnih </w:t>
      </w:r>
      <w:r w:rsidR="00970F19" w:rsidRPr="00A20AD5">
        <w:rPr>
          <w:rFonts w:cs="Arial"/>
        </w:rPr>
        <w:t>storitev Zaposlitven</w:t>
      </w:r>
      <w:r w:rsidR="00AD6D3A">
        <w:rPr>
          <w:rFonts w:cs="Arial"/>
        </w:rPr>
        <w:t>e</w:t>
      </w:r>
      <w:r w:rsidR="00970F19" w:rsidRPr="00A20AD5">
        <w:rPr>
          <w:rFonts w:cs="Arial"/>
        </w:rPr>
        <w:t xml:space="preserve"> platform</w:t>
      </w:r>
      <w:r w:rsidR="00AD6D3A">
        <w:rPr>
          <w:rFonts w:cs="Arial"/>
        </w:rPr>
        <w:t>e</w:t>
      </w:r>
      <w:r w:rsidR="00970F19" w:rsidRPr="00A20AD5">
        <w:rPr>
          <w:rFonts w:cs="Arial"/>
        </w:rPr>
        <w:t xml:space="preserve"> </w:t>
      </w:r>
      <w:r w:rsidR="00DA62EC">
        <w:rPr>
          <w:rFonts w:cs="Arial"/>
        </w:rPr>
        <w:t xml:space="preserve">rešitve izdelanega </w:t>
      </w:r>
      <w:r w:rsidR="00C56F0C" w:rsidRPr="00A20AD5">
        <w:rPr>
          <w:rFonts w:cs="Arial"/>
        </w:rPr>
        <w:t>model</w:t>
      </w:r>
      <w:r w:rsidR="00DA62EC">
        <w:rPr>
          <w:rFonts w:cs="Arial"/>
        </w:rPr>
        <w:t>a</w:t>
      </w:r>
      <w:r w:rsidR="00C56F0C" w:rsidRPr="00A20AD5">
        <w:rPr>
          <w:rFonts w:cs="Arial"/>
        </w:rPr>
        <w:t xml:space="preserve"> </w:t>
      </w:r>
      <w:r w:rsidR="00DD4B02" w:rsidRPr="00A20AD5">
        <w:rPr>
          <w:rFonts w:cs="Arial"/>
        </w:rPr>
        <w:t xml:space="preserve">statističnega profiliranja </w:t>
      </w:r>
      <w:r w:rsidR="00AC7353" w:rsidRPr="00A20AD5">
        <w:rPr>
          <w:rFonts w:cs="Arial"/>
        </w:rPr>
        <w:t xml:space="preserve">integriral </w:t>
      </w:r>
      <w:r w:rsidR="00921B66" w:rsidRPr="00A20AD5">
        <w:rPr>
          <w:rFonts w:cs="Arial"/>
        </w:rPr>
        <w:t xml:space="preserve">v </w:t>
      </w:r>
      <w:r w:rsidR="0070288E" w:rsidRPr="00A20AD5">
        <w:rPr>
          <w:rFonts w:cs="Arial"/>
        </w:rPr>
        <w:t>modul</w:t>
      </w:r>
      <w:r w:rsidR="00CF4912" w:rsidRPr="00A20AD5">
        <w:rPr>
          <w:rFonts w:cs="Arial"/>
        </w:rPr>
        <w:t xml:space="preserve"> </w:t>
      </w:r>
      <w:r w:rsidRPr="00A20AD5">
        <w:rPr>
          <w:rFonts w:cs="Arial"/>
        </w:rPr>
        <w:t>predlo</w:t>
      </w:r>
      <w:r w:rsidR="008B763B" w:rsidRPr="00A20AD5">
        <w:rPr>
          <w:rFonts w:cs="Arial"/>
        </w:rPr>
        <w:t>gov</w:t>
      </w:r>
      <w:r w:rsidRPr="00A20AD5">
        <w:rPr>
          <w:rFonts w:cs="Arial"/>
        </w:rPr>
        <w:t xml:space="preserve"> aktivnosti za </w:t>
      </w:r>
      <w:r w:rsidR="00AC7353" w:rsidRPr="00A20AD5">
        <w:rPr>
          <w:rFonts w:cs="Arial"/>
        </w:rPr>
        <w:t>iskalca zaposlitve</w:t>
      </w:r>
      <w:r w:rsidRPr="00A20AD5">
        <w:rPr>
          <w:rFonts w:cs="Arial"/>
        </w:rPr>
        <w:t xml:space="preserve">. </w:t>
      </w:r>
    </w:p>
    <w:p w14:paraId="1B29784C" w14:textId="77777777" w:rsidR="00E33DF0" w:rsidRDefault="00E33DF0" w:rsidP="00E33DF0">
      <w:pPr>
        <w:pStyle w:val="NAVADENODSTAVEKtekst"/>
        <w:spacing w:before="0" w:after="0"/>
        <w:rPr>
          <w:rFonts w:cs="Arial"/>
        </w:rPr>
      </w:pPr>
    </w:p>
    <w:p w14:paraId="203B435E" w14:textId="23AAE2A9" w:rsidR="002F6F6F" w:rsidRDefault="002F6F6F" w:rsidP="00E33DF0">
      <w:pPr>
        <w:pStyle w:val="NAVADENODSTAVEKtekst"/>
        <w:spacing w:before="0" w:after="0"/>
        <w:rPr>
          <w:rFonts w:cs="Arial"/>
          <w:b/>
          <w:bCs/>
        </w:rPr>
      </w:pPr>
      <w:r w:rsidRPr="71DD2771">
        <w:rPr>
          <w:rFonts w:cs="Arial"/>
          <w:b/>
          <w:bCs/>
        </w:rPr>
        <w:t>Cilj projekta je povišati število registriranih uporabnikov ZRSZ, zato je ključnega pomena, da bo nova Zaposlitvena platforma uporabnikom omogočala storitve, ki jih potrebujejo, njena uporabniška izkušnja pa bo enostavna ter vabljiva.</w:t>
      </w:r>
    </w:p>
    <w:p w14:paraId="6DC626B6" w14:textId="77777777" w:rsidR="00EC33E2" w:rsidRDefault="00EC33E2" w:rsidP="00E33DF0">
      <w:pPr>
        <w:pStyle w:val="NAVADENODSTAVEKtekst"/>
        <w:spacing w:before="0" w:after="0"/>
        <w:rPr>
          <w:rFonts w:cs="Arial"/>
        </w:rPr>
      </w:pPr>
    </w:p>
    <w:p w14:paraId="39D23976" w14:textId="65C81298" w:rsidR="00F9089C" w:rsidRDefault="00F9089C" w:rsidP="00EF7076">
      <w:pPr>
        <w:pStyle w:val="Naslov2"/>
        <w:spacing w:before="0" w:after="0" w:line="280" w:lineRule="exact"/>
        <w:jc w:val="both"/>
      </w:pPr>
      <w:bookmarkStart w:id="4" w:name="_Toc193103600"/>
      <w:r w:rsidRPr="003C5452">
        <w:t>Pojmi</w:t>
      </w:r>
      <w:r>
        <w:t>,</w:t>
      </w:r>
      <w:r w:rsidRPr="003C5452">
        <w:t xml:space="preserve"> kratice</w:t>
      </w:r>
      <w:r>
        <w:t xml:space="preserve"> in sklicevanja</w:t>
      </w:r>
      <w:bookmarkEnd w:id="4"/>
    </w:p>
    <w:p w14:paraId="477E426F" w14:textId="77777777" w:rsidR="00EC33E2" w:rsidRPr="00EC33E2" w:rsidRDefault="00EC33E2" w:rsidP="00EC33E2"/>
    <w:p w14:paraId="1CEF6D4F" w14:textId="51C787C5" w:rsidR="00F9089C" w:rsidRDefault="00F9089C" w:rsidP="00E33DF0">
      <w:pPr>
        <w:pStyle w:val="NAVADENODSTAVEKtekst"/>
        <w:spacing w:before="0" w:after="0"/>
      </w:pPr>
      <w:r w:rsidRPr="003C5452">
        <w:t>Definicija osnovnih pojmov, ki jih vsebuje dokument</w:t>
      </w:r>
      <w:r>
        <w:t xml:space="preserve"> (razvrščeno po kontekstu):</w:t>
      </w:r>
    </w:p>
    <w:p w14:paraId="6EB07C89" w14:textId="77777777" w:rsidR="00EC33E2" w:rsidRPr="00515CD6" w:rsidRDefault="00EC33E2" w:rsidP="00E33DF0">
      <w:pPr>
        <w:pStyle w:val="NAVADENODSTAVEKtekst"/>
        <w:spacing w:before="0" w:after="0"/>
      </w:pPr>
    </w:p>
    <w:tbl>
      <w:tblPr>
        <w:tblStyle w:val="Tabelasvetlamrea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5"/>
        <w:gridCol w:w="7513"/>
      </w:tblGrid>
      <w:tr w:rsidR="00F9089C" w:rsidRPr="003C5452" w14:paraId="0B90D93C" w14:textId="77777777">
        <w:trPr>
          <w:trHeight w:val="376"/>
        </w:trPr>
        <w:tc>
          <w:tcPr>
            <w:tcW w:w="1985" w:type="dxa"/>
          </w:tcPr>
          <w:p w14:paraId="28413CF4" w14:textId="77777777" w:rsidR="00F9089C" w:rsidRPr="003C5452" w:rsidRDefault="00F9089C" w:rsidP="00E33DF0">
            <w:pPr>
              <w:jc w:val="both"/>
              <w:rPr>
                <w:rStyle w:val="normaltextrun"/>
                <w:rFonts w:cs="Arial"/>
                <w:b/>
                <w:bCs/>
              </w:rPr>
            </w:pPr>
            <w:r w:rsidRPr="00804771">
              <w:rPr>
                <w:rStyle w:val="normaltextrun"/>
                <w:rFonts w:cs="Arial"/>
                <w:b/>
                <w:szCs w:val="20"/>
              </w:rPr>
              <w:t>Trg dela</w:t>
            </w:r>
          </w:p>
        </w:tc>
        <w:tc>
          <w:tcPr>
            <w:tcW w:w="7513" w:type="dxa"/>
          </w:tcPr>
          <w:p w14:paraId="5622AE98" w14:textId="3A43C9CB" w:rsidR="00F9089C" w:rsidRPr="00515CD6" w:rsidRDefault="00F9089C" w:rsidP="00E33DF0">
            <w:pPr>
              <w:jc w:val="both"/>
              <w:rPr>
                <w:rStyle w:val="normaltextrun"/>
                <w:rFonts w:eastAsia="Arial" w:cs="Arial"/>
              </w:rPr>
            </w:pPr>
            <w:r>
              <w:rPr>
                <w:rFonts w:eastAsia="Arial" w:cs="Arial"/>
              </w:rPr>
              <w:t>Trg ponudbe in povpraševanja po delovni sili.</w:t>
            </w:r>
          </w:p>
        </w:tc>
      </w:tr>
      <w:tr w:rsidR="00F9089C" w:rsidRPr="003C5452" w14:paraId="69B350A4" w14:textId="77777777">
        <w:trPr>
          <w:trHeight w:val="376"/>
        </w:trPr>
        <w:tc>
          <w:tcPr>
            <w:tcW w:w="1985" w:type="dxa"/>
          </w:tcPr>
          <w:p w14:paraId="4EEA885F" w14:textId="77777777" w:rsidR="00F9089C" w:rsidRPr="003C5452" w:rsidRDefault="00F9089C" w:rsidP="00E33DF0">
            <w:pPr>
              <w:jc w:val="both"/>
              <w:rPr>
                <w:rStyle w:val="normaltextrun"/>
                <w:rFonts w:cs="Arial"/>
                <w:b/>
                <w:bCs/>
              </w:rPr>
            </w:pPr>
            <w:r>
              <w:rPr>
                <w:rFonts w:eastAsia="Arial" w:cs="Arial"/>
                <w:b/>
                <w:bCs/>
              </w:rPr>
              <w:t>Uporabniki</w:t>
            </w:r>
            <w:r w:rsidRPr="00804771">
              <w:rPr>
                <w:rFonts w:eastAsia="Arial" w:cs="Arial"/>
                <w:b/>
                <w:bCs/>
              </w:rPr>
              <w:t xml:space="preserve"> ZRSZ</w:t>
            </w:r>
          </w:p>
        </w:tc>
        <w:tc>
          <w:tcPr>
            <w:tcW w:w="7513" w:type="dxa"/>
          </w:tcPr>
          <w:p w14:paraId="0D073CC7" w14:textId="4EFA38E2" w:rsidR="00F9089C" w:rsidRPr="00515CD6" w:rsidRDefault="00F9089C" w:rsidP="00E33DF0">
            <w:pPr>
              <w:jc w:val="both"/>
              <w:rPr>
                <w:rStyle w:val="normaltextrun"/>
                <w:rFonts w:eastAsia="Arial" w:cs="Arial"/>
              </w:rPr>
            </w:pPr>
            <w:r>
              <w:rPr>
                <w:rFonts w:eastAsia="Arial" w:cs="Arial"/>
              </w:rPr>
              <w:t>Uporabniki ZRSZ so iskalci zaposlitve ter delodajalci.</w:t>
            </w:r>
          </w:p>
        </w:tc>
      </w:tr>
      <w:tr w:rsidR="00F9089C" w:rsidRPr="003C5452" w14:paraId="65768BB8" w14:textId="77777777">
        <w:trPr>
          <w:trHeight w:val="376"/>
        </w:trPr>
        <w:tc>
          <w:tcPr>
            <w:tcW w:w="1985" w:type="dxa"/>
          </w:tcPr>
          <w:p w14:paraId="1F29A62E" w14:textId="77777777" w:rsidR="00F9089C" w:rsidRPr="003C5452" w:rsidRDefault="00F9089C" w:rsidP="00E33DF0">
            <w:pPr>
              <w:jc w:val="both"/>
              <w:rPr>
                <w:rStyle w:val="normaltextrun"/>
                <w:rFonts w:cs="Arial"/>
                <w:b/>
                <w:bCs/>
              </w:rPr>
            </w:pPr>
            <w:r>
              <w:rPr>
                <w:rStyle w:val="normaltextrun"/>
                <w:rFonts w:cs="Arial"/>
                <w:b/>
                <w:bCs/>
                <w:color w:val="000000" w:themeColor="text1"/>
              </w:rPr>
              <w:t>I</w:t>
            </w:r>
            <w:r>
              <w:rPr>
                <w:rStyle w:val="normaltextrun"/>
                <w:b/>
                <w:bCs/>
                <w:color w:val="000000" w:themeColor="text1"/>
              </w:rPr>
              <w:t>skalci zaposlitve</w:t>
            </w:r>
          </w:p>
        </w:tc>
        <w:tc>
          <w:tcPr>
            <w:tcW w:w="7513" w:type="dxa"/>
          </w:tcPr>
          <w:p w14:paraId="1BD8FD31" w14:textId="77777777" w:rsidR="00F9089C" w:rsidRDefault="00F9089C" w:rsidP="00E33DF0">
            <w:pPr>
              <w:jc w:val="both"/>
              <w:rPr>
                <w:rFonts w:cs="Arial"/>
                <w:color w:val="000000" w:themeColor="text1"/>
                <w:szCs w:val="20"/>
              </w:rPr>
            </w:pPr>
            <w:r>
              <w:rPr>
                <w:rFonts w:cs="Arial"/>
                <w:color w:val="000000" w:themeColor="text1"/>
                <w:szCs w:val="20"/>
              </w:rPr>
              <w:t>Naročnik znotraj iskalcev zaposlitve ločuje več različnih pojmov, kjer gre za različne evidence in različen obseg nudenja storitev:</w:t>
            </w:r>
          </w:p>
          <w:p w14:paraId="6E760967" w14:textId="77777777" w:rsidR="00F9089C" w:rsidRDefault="00F9089C" w:rsidP="00E33DF0">
            <w:pPr>
              <w:jc w:val="both"/>
              <w:rPr>
                <w:rFonts w:cs="Arial"/>
                <w:color w:val="000000" w:themeColor="text1"/>
                <w:szCs w:val="20"/>
              </w:rPr>
            </w:pPr>
            <w:r>
              <w:rPr>
                <w:rFonts w:cs="Arial"/>
                <w:color w:val="000000" w:themeColor="text1"/>
                <w:szCs w:val="20"/>
              </w:rPr>
              <w:t>BO – brezposelne osebe, prijavljene v evidenci brezposelnih oseb ZRSZ</w:t>
            </w:r>
          </w:p>
          <w:p w14:paraId="4153B4FF" w14:textId="77777777" w:rsidR="00F9089C" w:rsidRDefault="00F9089C" w:rsidP="00E33DF0">
            <w:pPr>
              <w:jc w:val="both"/>
              <w:rPr>
                <w:rFonts w:cs="Arial"/>
                <w:color w:val="000000" w:themeColor="text1"/>
                <w:szCs w:val="20"/>
              </w:rPr>
            </w:pPr>
            <w:r>
              <w:rPr>
                <w:rFonts w:cs="Arial"/>
                <w:color w:val="000000" w:themeColor="text1"/>
                <w:szCs w:val="20"/>
              </w:rPr>
              <w:t>IZ – iskalci zaposlitve, ki so prijavljeni v evidenci iskalcev zaposlitve ZRSZ</w:t>
            </w:r>
          </w:p>
          <w:p w14:paraId="71E7D22A" w14:textId="0C52FE76" w:rsidR="00F9089C" w:rsidRPr="00ED2AAF" w:rsidRDefault="00F9089C" w:rsidP="00E33DF0">
            <w:pPr>
              <w:jc w:val="both"/>
              <w:rPr>
                <w:rStyle w:val="normaltextrun"/>
                <w:rFonts w:cs="Arial"/>
                <w:color w:val="000000" w:themeColor="text1"/>
                <w:szCs w:val="20"/>
              </w:rPr>
            </w:pPr>
            <w:r>
              <w:rPr>
                <w:rFonts w:cs="Arial"/>
                <w:color w:val="000000" w:themeColor="text1"/>
                <w:szCs w:val="20"/>
              </w:rPr>
              <w:t xml:space="preserve">Drugi iskalci zaposlitve – iskalci zaposlitve, ki niso prijavljeni v nobeni izmed evidenc </w:t>
            </w:r>
          </w:p>
        </w:tc>
      </w:tr>
      <w:tr w:rsidR="00F9089C" w:rsidRPr="003C5452" w14:paraId="4BA5C044" w14:textId="77777777">
        <w:trPr>
          <w:trHeight w:val="376"/>
        </w:trPr>
        <w:tc>
          <w:tcPr>
            <w:tcW w:w="1985" w:type="dxa"/>
          </w:tcPr>
          <w:p w14:paraId="02BEAAE9" w14:textId="77777777" w:rsidR="00EC33E2" w:rsidRDefault="00EC33E2" w:rsidP="00E33DF0">
            <w:pPr>
              <w:jc w:val="both"/>
              <w:rPr>
                <w:rFonts w:eastAsia="Arial" w:cs="Arial"/>
                <w:b/>
                <w:bCs/>
              </w:rPr>
            </w:pPr>
          </w:p>
          <w:p w14:paraId="0FDAF26E" w14:textId="30107754" w:rsidR="00F9089C" w:rsidRPr="00804771" w:rsidRDefault="00F9089C" w:rsidP="00E33DF0">
            <w:pPr>
              <w:jc w:val="both"/>
              <w:rPr>
                <w:rFonts w:eastAsia="Arial" w:cs="Arial"/>
                <w:b/>
                <w:bCs/>
              </w:rPr>
            </w:pPr>
            <w:r>
              <w:rPr>
                <w:rFonts w:eastAsia="Arial" w:cs="Arial"/>
                <w:b/>
                <w:bCs/>
              </w:rPr>
              <w:t>Kandidati</w:t>
            </w:r>
          </w:p>
        </w:tc>
        <w:tc>
          <w:tcPr>
            <w:tcW w:w="7513" w:type="dxa"/>
          </w:tcPr>
          <w:p w14:paraId="532791C8" w14:textId="77777777" w:rsidR="00EC33E2" w:rsidRDefault="00EC33E2" w:rsidP="00E33DF0">
            <w:pPr>
              <w:jc w:val="both"/>
              <w:rPr>
                <w:rFonts w:eastAsia="Arial" w:cs="Arial"/>
              </w:rPr>
            </w:pPr>
          </w:p>
          <w:p w14:paraId="700A066F" w14:textId="102E16A6" w:rsidR="00F9089C" w:rsidRDefault="00F9089C" w:rsidP="00E33DF0">
            <w:pPr>
              <w:jc w:val="both"/>
              <w:rPr>
                <w:rFonts w:eastAsia="Arial" w:cs="Arial"/>
              </w:rPr>
            </w:pPr>
            <w:r>
              <w:rPr>
                <w:rFonts w:eastAsia="Arial" w:cs="Arial"/>
              </w:rPr>
              <w:t>Iskalci zaposlitve, ki so ustrezni oziroma primerni za zapolnitev prostega delovnega mesta delodajalca, so delodajalcu predlagani in/ali kandidirajo na prosto delovno mesto.</w:t>
            </w:r>
          </w:p>
        </w:tc>
      </w:tr>
      <w:tr w:rsidR="00F9089C" w:rsidRPr="003C5452" w14:paraId="5C561E06" w14:textId="77777777">
        <w:trPr>
          <w:trHeight w:val="376"/>
        </w:trPr>
        <w:tc>
          <w:tcPr>
            <w:tcW w:w="1985" w:type="dxa"/>
          </w:tcPr>
          <w:p w14:paraId="117D3D14" w14:textId="77777777" w:rsidR="00EC33E2" w:rsidRDefault="00EC33E2" w:rsidP="00E33DF0">
            <w:pPr>
              <w:jc w:val="both"/>
              <w:rPr>
                <w:rFonts w:eastAsia="Arial" w:cs="Arial"/>
                <w:b/>
                <w:bCs/>
              </w:rPr>
            </w:pPr>
          </w:p>
          <w:p w14:paraId="30CDD8EE" w14:textId="45FCE22A" w:rsidR="00F9089C" w:rsidRPr="00804771" w:rsidRDefault="00F9089C" w:rsidP="00E33DF0">
            <w:pPr>
              <w:jc w:val="both"/>
              <w:rPr>
                <w:rFonts w:eastAsia="Arial" w:cs="Arial"/>
                <w:b/>
                <w:bCs/>
              </w:rPr>
            </w:pPr>
            <w:r w:rsidRPr="00804771">
              <w:rPr>
                <w:rFonts w:eastAsia="Arial" w:cs="Arial"/>
                <w:b/>
                <w:bCs/>
              </w:rPr>
              <w:t>Posredovanje</w:t>
            </w:r>
          </w:p>
          <w:p w14:paraId="6407EF56" w14:textId="77777777" w:rsidR="00F9089C" w:rsidRDefault="00F9089C" w:rsidP="00E33DF0">
            <w:pPr>
              <w:jc w:val="both"/>
              <w:rPr>
                <w:rStyle w:val="normaltextrun"/>
                <w:rFonts w:cs="Arial"/>
                <w:b/>
                <w:bCs/>
                <w:color w:val="000000" w:themeColor="text1"/>
              </w:rPr>
            </w:pPr>
          </w:p>
        </w:tc>
        <w:tc>
          <w:tcPr>
            <w:tcW w:w="7513" w:type="dxa"/>
          </w:tcPr>
          <w:p w14:paraId="4C49CAFB" w14:textId="77777777" w:rsidR="00EC33E2" w:rsidRDefault="00EC33E2" w:rsidP="00E33DF0">
            <w:pPr>
              <w:jc w:val="both"/>
              <w:rPr>
                <w:rFonts w:eastAsia="Arial" w:cs="Arial"/>
              </w:rPr>
            </w:pPr>
          </w:p>
          <w:p w14:paraId="7E3BEF3E" w14:textId="67AF5481" w:rsidR="00F9089C" w:rsidRPr="00ED2AAF" w:rsidRDefault="00F9089C" w:rsidP="00E33DF0">
            <w:pPr>
              <w:jc w:val="both"/>
              <w:rPr>
                <w:rFonts w:eastAsia="Arial" w:cs="Arial"/>
              </w:rPr>
            </w:pPr>
            <w:r>
              <w:rPr>
                <w:rFonts w:eastAsia="Arial" w:cs="Arial"/>
              </w:rPr>
              <w:t>Storitev, s katero ZRSZ delodajalcem zagotavlja napotitev dogovorjenega števila ustreznih kandidatov na prosta delovna mesta.</w:t>
            </w:r>
          </w:p>
        </w:tc>
      </w:tr>
      <w:tr w:rsidR="00F9089C" w:rsidRPr="003C5452" w14:paraId="4AADD70B" w14:textId="77777777">
        <w:trPr>
          <w:trHeight w:val="376"/>
        </w:trPr>
        <w:tc>
          <w:tcPr>
            <w:tcW w:w="1985" w:type="dxa"/>
          </w:tcPr>
          <w:p w14:paraId="2FC7ADF4" w14:textId="77777777" w:rsidR="00EC33E2" w:rsidRDefault="00EC33E2" w:rsidP="00E33DF0">
            <w:pPr>
              <w:jc w:val="both"/>
              <w:rPr>
                <w:rFonts w:eastAsia="Arial" w:cs="Arial"/>
                <w:b/>
                <w:bCs/>
              </w:rPr>
            </w:pPr>
          </w:p>
          <w:p w14:paraId="6A184C3E" w14:textId="77777777" w:rsidR="00134E55" w:rsidRDefault="00134E55" w:rsidP="00E33DF0">
            <w:pPr>
              <w:jc w:val="both"/>
              <w:rPr>
                <w:rFonts w:eastAsia="Arial" w:cs="Arial"/>
                <w:b/>
                <w:bCs/>
              </w:rPr>
            </w:pPr>
          </w:p>
          <w:p w14:paraId="6ECAB9CC" w14:textId="02A409CA" w:rsidR="00F9089C" w:rsidRPr="00C90555" w:rsidRDefault="00F9089C" w:rsidP="00E33DF0">
            <w:pPr>
              <w:jc w:val="both"/>
              <w:rPr>
                <w:rStyle w:val="normaltextrun"/>
                <w:rFonts w:cs="Arial"/>
                <w:b/>
                <w:bCs/>
                <w:color w:val="000000" w:themeColor="text1"/>
              </w:rPr>
            </w:pPr>
            <w:r w:rsidRPr="00C90555">
              <w:rPr>
                <w:rFonts w:eastAsia="Arial" w:cs="Arial"/>
                <w:b/>
                <w:bCs/>
              </w:rPr>
              <w:lastRenderedPageBreak/>
              <w:t>ESCO</w:t>
            </w:r>
          </w:p>
        </w:tc>
        <w:tc>
          <w:tcPr>
            <w:tcW w:w="7513" w:type="dxa"/>
          </w:tcPr>
          <w:p w14:paraId="76ED24A7" w14:textId="77777777" w:rsidR="00134E55" w:rsidRDefault="00134E55" w:rsidP="00E33DF0">
            <w:pPr>
              <w:jc w:val="both"/>
              <w:rPr>
                <w:rFonts w:cs="Arial"/>
                <w:color w:val="000000" w:themeColor="text1"/>
                <w:szCs w:val="20"/>
              </w:rPr>
            </w:pPr>
          </w:p>
          <w:p w14:paraId="1EDACB16" w14:textId="741C2610" w:rsidR="00F9089C" w:rsidRPr="00ED2AAF" w:rsidRDefault="00F9089C" w:rsidP="00E33DF0">
            <w:pPr>
              <w:jc w:val="both"/>
              <w:rPr>
                <w:rFonts w:eastAsia="Arial" w:cs="Arial"/>
              </w:rPr>
            </w:pPr>
            <w:r>
              <w:rPr>
                <w:rFonts w:cs="Arial"/>
                <w:color w:val="000000" w:themeColor="text1"/>
                <w:szCs w:val="20"/>
              </w:rPr>
              <w:lastRenderedPageBreak/>
              <w:t xml:space="preserve">ESCO je </w:t>
            </w:r>
            <w:r>
              <w:rPr>
                <w:rFonts w:eastAsia="Arial" w:cs="Arial"/>
              </w:rPr>
              <w:t xml:space="preserve">je evropska večjezična klasifikacija veščin, kompetenc, kvalifikacij in poklicev, ki naj bi s poenotenjem in standardizacijo terminologije in uporabo odprtega formata olajšala dialog med trgom dela in izobraževanjem, omogočila zaposlovalcem, da si izmenjujejo informacije prek nacionalnih meja, spodbudila spletno iskanje delovnih mest, olajšala geografsko in poklicno mobilnost. Več informacij o taksonomiji je dostopnih na </w:t>
            </w:r>
            <w:hyperlink r:id="rId11">
              <w:r>
                <w:rPr>
                  <w:rFonts w:eastAsia="Arial" w:cs="Arial"/>
                  <w:color w:val="0000FF"/>
                  <w:u w:val="single"/>
                </w:rPr>
                <w:t>https://ec.europa.eu/esco/portal/home</w:t>
              </w:r>
            </w:hyperlink>
            <w:r>
              <w:rPr>
                <w:rFonts w:eastAsia="Arial" w:cs="Arial"/>
              </w:rPr>
              <w:t>.</w:t>
            </w:r>
          </w:p>
        </w:tc>
      </w:tr>
      <w:tr w:rsidR="00F9089C" w:rsidRPr="003C5452" w14:paraId="687A54A0" w14:textId="77777777">
        <w:trPr>
          <w:trHeight w:val="376"/>
        </w:trPr>
        <w:tc>
          <w:tcPr>
            <w:tcW w:w="1985" w:type="dxa"/>
          </w:tcPr>
          <w:p w14:paraId="13B726A1" w14:textId="77777777" w:rsidR="00EC33E2" w:rsidRDefault="00EC33E2" w:rsidP="00E33DF0">
            <w:pPr>
              <w:jc w:val="both"/>
              <w:rPr>
                <w:rFonts w:eastAsia="Arial" w:cs="Arial"/>
                <w:b/>
                <w:bCs/>
              </w:rPr>
            </w:pPr>
          </w:p>
          <w:p w14:paraId="0A1FA8DA" w14:textId="7B44A692" w:rsidR="00F9089C" w:rsidRPr="00804771" w:rsidRDefault="00F9089C" w:rsidP="00E33DF0">
            <w:pPr>
              <w:jc w:val="both"/>
              <w:rPr>
                <w:rFonts w:eastAsia="Arial" w:cs="Arial"/>
                <w:b/>
              </w:rPr>
            </w:pPr>
            <w:r w:rsidRPr="00804771">
              <w:rPr>
                <w:rFonts w:eastAsia="Arial" w:cs="Arial"/>
                <w:b/>
                <w:bCs/>
              </w:rPr>
              <w:t>Kompetence</w:t>
            </w:r>
          </w:p>
        </w:tc>
        <w:tc>
          <w:tcPr>
            <w:tcW w:w="7513" w:type="dxa"/>
          </w:tcPr>
          <w:p w14:paraId="53659652" w14:textId="77777777" w:rsidR="00EC33E2" w:rsidRDefault="00EC33E2" w:rsidP="00E33DF0">
            <w:pPr>
              <w:jc w:val="both"/>
              <w:rPr>
                <w:rFonts w:eastAsia="Arial" w:cs="Arial"/>
              </w:rPr>
            </w:pPr>
          </w:p>
          <w:p w14:paraId="7B9D5D3A" w14:textId="1A694415" w:rsidR="00F9089C" w:rsidRDefault="00F9089C" w:rsidP="00E33DF0">
            <w:pPr>
              <w:jc w:val="both"/>
              <w:rPr>
                <w:rFonts w:eastAsia="Arial" w:cs="Arial"/>
              </w:rPr>
            </w:pPr>
            <w:r>
              <w:rPr>
                <w:rFonts w:eastAsia="Arial" w:cs="Arial"/>
              </w:rPr>
              <w:t>Sklop znanj, veščin, sposobnosti, osebnostnih lastnosti, vrednot itd., ki se uporabljajo pri različnih dejavnostih in vplivajo na razlike v kvaliteti opravljene dejavnosti.</w:t>
            </w:r>
          </w:p>
          <w:p w14:paraId="5F0E7673" w14:textId="77777777" w:rsidR="00F9089C" w:rsidRPr="00F955F1" w:rsidRDefault="00F9089C" w:rsidP="00EF7076">
            <w:pPr>
              <w:numPr>
                <w:ilvl w:val="0"/>
                <w:numId w:val="6"/>
              </w:numPr>
              <w:pBdr>
                <w:top w:val="nil"/>
                <w:left w:val="nil"/>
                <w:bottom w:val="nil"/>
                <w:right w:val="nil"/>
                <w:between w:val="nil"/>
              </w:pBdr>
              <w:jc w:val="both"/>
              <w:rPr>
                <w:szCs w:val="20"/>
              </w:rPr>
            </w:pPr>
            <w:r w:rsidRPr="00804771">
              <w:rPr>
                <w:rFonts w:eastAsia="Arial" w:cs="Arial"/>
                <w:color w:val="000000"/>
                <w:szCs w:val="20"/>
              </w:rPr>
              <w:t>Splošne kompetence: kompetence, ki niso vezane na določen poklic in so univerzalno prenosljive med poklici.</w:t>
            </w:r>
          </w:p>
          <w:p w14:paraId="48E307B2" w14:textId="77777777" w:rsidR="00F9089C" w:rsidRPr="00286D30" w:rsidRDefault="00F9089C" w:rsidP="00EF7076">
            <w:pPr>
              <w:numPr>
                <w:ilvl w:val="0"/>
                <w:numId w:val="6"/>
              </w:numPr>
              <w:pBdr>
                <w:top w:val="nil"/>
                <w:left w:val="nil"/>
                <w:bottom w:val="nil"/>
                <w:right w:val="nil"/>
                <w:between w:val="nil"/>
              </w:pBdr>
              <w:jc w:val="both"/>
              <w:rPr>
                <w:szCs w:val="20"/>
              </w:rPr>
            </w:pPr>
            <w:r w:rsidRPr="00F955F1">
              <w:rPr>
                <w:rFonts w:eastAsia="Arial" w:cs="Arial"/>
                <w:color w:val="000000"/>
                <w:szCs w:val="20"/>
              </w:rPr>
              <w:t>Poklicno specifične kompetence: veščine in znanja, ki so potrebna za uspešno in učinkovito opravljanje dela v določenem poklicu.</w:t>
            </w:r>
          </w:p>
          <w:p w14:paraId="48AB2369" w14:textId="77777777" w:rsidR="00F9089C" w:rsidRPr="00F955F1" w:rsidRDefault="00F9089C" w:rsidP="00E33DF0">
            <w:pPr>
              <w:pBdr>
                <w:top w:val="nil"/>
                <w:left w:val="nil"/>
                <w:bottom w:val="nil"/>
                <w:right w:val="nil"/>
                <w:between w:val="nil"/>
              </w:pBdr>
              <w:jc w:val="both"/>
              <w:rPr>
                <w:szCs w:val="20"/>
              </w:rPr>
            </w:pPr>
            <w:r>
              <w:rPr>
                <w:color w:val="000000"/>
                <w:szCs w:val="20"/>
              </w:rPr>
              <w:t xml:space="preserve">ZRSZ pri svojem delu uporablja ESCO klasifikacijo kompetenc, ki so </w:t>
            </w:r>
            <w:proofErr w:type="spellStart"/>
            <w:r>
              <w:rPr>
                <w:color w:val="000000"/>
                <w:szCs w:val="20"/>
              </w:rPr>
              <w:t>mapirane</w:t>
            </w:r>
            <w:proofErr w:type="spellEnd"/>
            <w:r>
              <w:rPr>
                <w:color w:val="000000"/>
                <w:szCs w:val="20"/>
              </w:rPr>
              <w:t xml:space="preserve"> na poklice SKP-08.</w:t>
            </w:r>
          </w:p>
        </w:tc>
      </w:tr>
      <w:tr w:rsidR="00F9089C" w:rsidRPr="003C5452" w14:paraId="02BC5C39" w14:textId="77777777">
        <w:trPr>
          <w:trHeight w:val="376"/>
        </w:trPr>
        <w:tc>
          <w:tcPr>
            <w:tcW w:w="1985" w:type="dxa"/>
          </w:tcPr>
          <w:p w14:paraId="4968D2B2" w14:textId="77777777" w:rsidR="00EC33E2" w:rsidRDefault="00EC33E2" w:rsidP="00E33DF0">
            <w:pPr>
              <w:jc w:val="both"/>
              <w:rPr>
                <w:rFonts w:eastAsia="Arial" w:cs="Arial"/>
                <w:b/>
              </w:rPr>
            </w:pPr>
          </w:p>
          <w:p w14:paraId="380D6407" w14:textId="327B90A5" w:rsidR="00F9089C" w:rsidRPr="003C5452" w:rsidRDefault="00F9089C" w:rsidP="00E33DF0">
            <w:pPr>
              <w:jc w:val="both"/>
              <w:rPr>
                <w:rStyle w:val="normaltextrun"/>
                <w:rFonts w:cs="Arial"/>
                <w:b/>
                <w:bCs/>
                <w:color w:val="000000" w:themeColor="text1"/>
              </w:rPr>
            </w:pPr>
            <w:r w:rsidRPr="00804771">
              <w:rPr>
                <w:rFonts w:eastAsia="Arial" w:cs="Arial"/>
                <w:b/>
              </w:rPr>
              <w:t>Taksonomija</w:t>
            </w:r>
          </w:p>
        </w:tc>
        <w:tc>
          <w:tcPr>
            <w:tcW w:w="7513" w:type="dxa"/>
          </w:tcPr>
          <w:p w14:paraId="7A29D920" w14:textId="77777777" w:rsidR="00EC33E2" w:rsidRDefault="00EC33E2" w:rsidP="00E33DF0">
            <w:pPr>
              <w:jc w:val="both"/>
              <w:rPr>
                <w:rFonts w:eastAsia="Arial" w:cs="Arial"/>
              </w:rPr>
            </w:pPr>
          </w:p>
          <w:p w14:paraId="00D19135" w14:textId="74519E11" w:rsidR="00F9089C" w:rsidRPr="00ED2AAF" w:rsidRDefault="00F9089C" w:rsidP="00E33DF0">
            <w:pPr>
              <w:jc w:val="both"/>
              <w:rPr>
                <w:rFonts w:eastAsia="Arial" w:cs="Arial"/>
              </w:rPr>
            </w:pPr>
            <w:r>
              <w:rPr>
                <w:rFonts w:eastAsia="Arial" w:cs="Arial"/>
              </w:rPr>
              <w:t>Podatki so urejeni v taksonomije oziroma v urejene eno ali več nivojske hierarhične strukture. ZRSZ pri svojem delu uporablja interne taksonomije (šifranti) in nacionalne standarde (klasifikacije) za razvrščanje različnih vrst strukturiranih podatkov.</w:t>
            </w:r>
          </w:p>
        </w:tc>
      </w:tr>
      <w:tr w:rsidR="00F9089C" w:rsidRPr="003C5452" w14:paraId="4D94F499" w14:textId="77777777">
        <w:trPr>
          <w:trHeight w:val="376"/>
        </w:trPr>
        <w:tc>
          <w:tcPr>
            <w:tcW w:w="1985" w:type="dxa"/>
          </w:tcPr>
          <w:p w14:paraId="785BECD8" w14:textId="77777777" w:rsidR="00EC33E2" w:rsidRDefault="00EC33E2" w:rsidP="00E33DF0">
            <w:pPr>
              <w:jc w:val="both"/>
              <w:rPr>
                <w:rFonts w:eastAsia="Arial" w:cs="Arial"/>
                <w:b/>
                <w:bCs/>
              </w:rPr>
            </w:pPr>
          </w:p>
          <w:p w14:paraId="740EBBE3" w14:textId="650E8046" w:rsidR="00F9089C" w:rsidRPr="00ED2AAF" w:rsidRDefault="00F9089C" w:rsidP="00E33DF0">
            <w:pPr>
              <w:jc w:val="both"/>
              <w:rPr>
                <w:rStyle w:val="normaltextrun"/>
                <w:rFonts w:eastAsia="Arial" w:cs="Arial"/>
                <w:b/>
              </w:rPr>
            </w:pPr>
            <w:r w:rsidRPr="00804771">
              <w:rPr>
                <w:rFonts w:eastAsia="Arial" w:cs="Arial"/>
                <w:b/>
                <w:bCs/>
              </w:rPr>
              <w:t xml:space="preserve">S&amp;M </w:t>
            </w:r>
            <w:r>
              <w:rPr>
                <w:rFonts w:eastAsia="Arial" w:cs="Arial"/>
                <w:b/>
                <w:bCs/>
              </w:rPr>
              <w:t xml:space="preserve">orodje </w:t>
            </w:r>
            <w:r w:rsidRPr="00804771">
              <w:rPr>
                <w:rFonts w:eastAsia="Arial" w:cs="Arial"/>
                <w:b/>
                <w:bCs/>
              </w:rPr>
              <w:t>(</w:t>
            </w:r>
            <w:proofErr w:type="spellStart"/>
            <w:r>
              <w:rPr>
                <w:rFonts w:eastAsia="Arial" w:cs="Arial"/>
                <w:b/>
                <w:bCs/>
              </w:rPr>
              <w:t>S</w:t>
            </w:r>
            <w:r w:rsidRPr="00804771">
              <w:rPr>
                <w:rFonts w:eastAsia="Arial" w:cs="Arial"/>
                <w:b/>
                <w:bCs/>
                <w:i/>
              </w:rPr>
              <w:t>earch</w:t>
            </w:r>
            <w:r>
              <w:rPr>
                <w:rFonts w:eastAsia="Arial" w:cs="Arial"/>
                <w:b/>
                <w:bCs/>
                <w:i/>
              </w:rPr>
              <w:t>&amp;M</w:t>
            </w:r>
            <w:r w:rsidRPr="00804771">
              <w:rPr>
                <w:rFonts w:eastAsia="Arial" w:cs="Arial"/>
                <w:b/>
                <w:bCs/>
                <w:i/>
              </w:rPr>
              <w:t>atch</w:t>
            </w:r>
            <w:proofErr w:type="spellEnd"/>
            <w:r w:rsidRPr="00804771">
              <w:rPr>
                <w:rFonts w:eastAsia="Arial" w:cs="Arial"/>
                <w:b/>
                <w:bCs/>
                <w:i/>
              </w:rPr>
              <w:t xml:space="preserve"> </w:t>
            </w:r>
            <w:proofErr w:type="spellStart"/>
            <w:r>
              <w:rPr>
                <w:rFonts w:eastAsia="Arial" w:cs="Arial"/>
                <w:b/>
                <w:bCs/>
                <w:i/>
              </w:rPr>
              <w:t>tool</w:t>
            </w:r>
            <w:proofErr w:type="spellEnd"/>
            <w:r w:rsidRPr="00804771">
              <w:rPr>
                <w:rFonts w:eastAsia="Arial" w:cs="Arial"/>
                <w:b/>
                <w:bCs/>
              </w:rPr>
              <w:t>)</w:t>
            </w:r>
            <w:r>
              <w:rPr>
                <w:rFonts w:eastAsia="Arial" w:cs="Arial"/>
                <w:b/>
                <w:bCs/>
              </w:rPr>
              <w:t xml:space="preserve"> / storitev </w:t>
            </w:r>
            <w:proofErr w:type="spellStart"/>
            <w:r w:rsidRPr="003E6CE1">
              <w:rPr>
                <w:rFonts w:eastAsia="Arial" w:cs="Arial"/>
                <w:b/>
                <w:bCs/>
                <w:i/>
                <w:iCs/>
              </w:rPr>
              <w:t>Search&amp;Match</w:t>
            </w:r>
            <w:proofErr w:type="spellEnd"/>
            <w:r>
              <w:rPr>
                <w:rFonts w:eastAsia="Arial" w:cs="Arial"/>
                <w:b/>
                <w:bCs/>
              </w:rPr>
              <w:t xml:space="preserve"> </w:t>
            </w:r>
          </w:p>
        </w:tc>
        <w:tc>
          <w:tcPr>
            <w:tcW w:w="7513" w:type="dxa"/>
          </w:tcPr>
          <w:p w14:paraId="0CDBBDD6" w14:textId="77777777" w:rsidR="00EC33E2" w:rsidRDefault="00EC33E2" w:rsidP="00E33DF0">
            <w:pPr>
              <w:jc w:val="both"/>
              <w:rPr>
                <w:rFonts w:eastAsia="Arial" w:cs="Arial"/>
              </w:rPr>
            </w:pPr>
          </w:p>
          <w:p w14:paraId="7991130E" w14:textId="5567DED0" w:rsidR="00F9089C" w:rsidRDefault="00F9089C" w:rsidP="00E33DF0">
            <w:pPr>
              <w:jc w:val="both"/>
              <w:rPr>
                <w:rFonts w:eastAsia="Arial" w:cs="Arial"/>
              </w:rPr>
            </w:pPr>
            <w:r>
              <w:rPr>
                <w:rFonts w:eastAsia="Arial" w:cs="Arial"/>
              </w:rPr>
              <w:t>Napredna informacijska rešitev za iskanje (</w:t>
            </w:r>
            <w:proofErr w:type="spellStart"/>
            <w:r>
              <w:rPr>
                <w:rFonts w:eastAsia="Arial" w:cs="Arial"/>
              </w:rPr>
              <w:t>S</w:t>
            </w:r>
            <w:r>
              <w:rPr>
                <w:rFonts w:eastAsia="Arial" w:cs="Arial"/>
                <w:i/>
              </w:rPr>
              <w:t>earch</w:t>
            </w:r>
            <w:proofErr w:type="spellEnd"/>
            <w:r>
              <w:rPr>
                <w:rFonts w:eastAsia="Arial" w:cs="Arial"/>
              </w:rPr>
              <w:t>) in ujemanje (M</w:t>
            </w:r>
            <w:r>
              <w:rPr>
                <w:rFonts w:eastAsia="Arial" w:cs="Arial"/>
                <w:i/>
              </w:rPr>
              <w:t>atch</w:t>
            </w:r>
            <w:r>
              <w:rPr>
                <w:rFonts w:eastAsia="Arial" w:cs="Arial"/>
              </w:rPr>
              <w:t>) zapisov v evidencah iskalcev zaposlitve in prostih delovnih mest delodajalcev. Namen orodja je učinkovitejše usklajevanje ponudbe in povpraševanja na trgu dela z uporabo naprednih tehnik in pravil.</w:t>
            </w:r>
          </w:p>
        </w:tc>
      </w:tr>
      <w:tr w:rsidR="00F9089C" w:rsidRPr="003C5452" w14:paraId="01A063C1" w14:textId="77777777">
        <w:trPr>
          <w:trHeight w:val="376"/>
        </w:trPr>
        <w:tc>
          <w:tcPr>
            <w:tcW w:w="1985" w:type="dxa"/>
          </w:tcPr>
          <w:p w14:paraId="2B8DCEF4" w14:textId="77777777" w:rsidR="00EC33E2" w:rsidRDefault="00EC33E2" w:rsidP="00E33DF0">
            <w:pPr>
              <w:jc w:val="both"/>
              <w:rPr>
                <w:rStyle w:val="normaltextrun"/>
                <w:rFonts w:cs="Arial"/>
                <w:b/>
                <w:bCs/>
                <w:color w:val="000000" w:themeColor="text1"/>
              </w:rPr>
            </w:pPr>
          </w:p>
          <w:p w14:paraId="66787CCD" w14:textId="4FE55229" w:rsidR="00F9089C" w:rsidRPr="00804771" w:rsidRDefault="00F9089C" w:rsidP="00E33DF0">
            <w:pPr>
              <w:jc w:val="both"/>
              <w:rPr>
                <w:rStyle w:val="normaltextrun"/>
                <w:rFonts w:cs="Arial"/>
                <w:b/>
                <w:bCs/>
                <w:color w:val="000000" w:themeColor="text1"/>
              </w:rPr>
            </w:pPr>
            <w:r w:rsidRPr="00804771">
              <w:rPr>
                <w:rStyle w:val="normaltextrun"/>
                <w:rFonts w:cs="Arial"/>
                <w:b/>
                <w:bCs/>
                <w:color w:val="000000" w:themeColor="text1"/>
              </w:rPr>
              <w:t>I</w:t>
            </w:r>
            <w:r w:rsidRPr="00804771">
              <w:rPr>
                <w:rStyle w:val="normaltextrun"/>
                <w:b/>
                <w:bCs/>
                <w:color w:val="000000" w:themeColor="text1"/>
              </w:rPr>
              <w:t>skanje (</w:t>
            </w:r>
            <w:proofErr w:type="spellStart"/>
            <w:r>
              <w:rPr>
                <w:rStyle w:val="normaltextrun"/>
                <w:b/>
                <w:bCs/>
                <w:color w:val="000000" w:themeColor="text1"/>
              </w:rPr>
              <w:t>S</w:t>
            </w:r>
            <w:r w:rsidRPr="00804771">
              <w:rPr>
                <w:rStyle w:val="normaltextrun"/>
                <w:b/>
                <w:bCs/>
                <w:i/>
                <w:iCs/>
                <w:color w:val="000000" w:themeColor="text1"/>
              </w:rPr>
              <w:t>earch</w:t>
            </w:r>
            <w:proofErr w:type="spellEnd"/>
            <w:r w:rsidRPr="00804771">
              <w:rPr>
                <w:rStyle w:val="normaltextrun"/>
                <w:b/>
                <w:bCs/>
                <w:color w:val="000000" w:themeColor="text1"/>
              </w:rPr>
              <w:t>)</w:t>
            </w:r>
          </w:p>
        </w:tc>
        <w:tc>
          <w:tcPr>
            <w:tcW w:w="7513" w:type="dxa"/>
          </w:tcPr>
          <w:p w14:paraId="2890A3B6" w14:textId="77777777" w:rsidR="00EC33E2" w:rsidRDefault="00EC33E2" w:rsidP="00E33DF0">
            <w:pPr>
              <w:jc w:val="both"/>
              <w:rPr>
                <w:rFonts w:eastAsia="Arial" w:cs="Arial"/>
              </w:rPr>
            </w:pPr>
          </w:p>
          <w:p w14:paraId="6313974E" w14:textId="799A1E7D" w:rsidR="00F9089C" w:rsidRPr="00ED2AAF" w:rsidRDefault="00F9089C" w:rsidP="00E33DF0">
            <w:pPr>
              <w:jc w:val="both"/>
              <w:rPr>
                <w:rFonts w:eastAsia="Arial" w:cs="Arial"/>
              </w:rPr>
            </w:pPr>
            <w:r>
              <w:rPr>
                <w:rFonts w:eastAsia="Arial" w:cs="Arial"/>
              </w:rPr>
              <w:t>Enosmerno iskanje prostega delovnega mesta oziroma kandidata za PDM na podlagi ključnih besed in s pomočjo filtrov. Rezultat iskanja so vsa prosta delovna mesta oziroma kandidati, ki se ujemajo s ključno besedo ali nastavitvijo filtra.</w:t>
            </w:r>
          </w:p>
        </w:tc>
      </w:tr>
      <w:tr w:rsidR="00F9089C" w:rsidRPr="003C5452" w14:paraId="74E52C9B" w14:textId="77777777">
        <w:trPr>
          <w:trHeight w:val="376"/>
        </w:trPr>
        <w:tc>
          <w:tcPr>
            <w:tcW w:w="1985" w:type="dxa"/>
          </w:tcPr>
          <w:p w14:paraId="767EA7CE" w14:textId="77777777" w:rsidR="00EC33E2" w:rsidRDefault="00EC33E2" w:rsidP="00E33DF0">
            <w:pPr>
              <w:jc w:val="both"/>
              <w:rPr>
                <w:rStyle w:val="normaltextrun"/>
                <w:rFonts w:cs="Arial"/>
                <w:b/>
                <w:bCs/>
                <w:color w:val="000000" w:themeColor="text1"/>
              </w:rPr>
            </w:pPr>
          </w:p>
          <w:p w14:paraId="011FA37B" w14:textId="4977081A" w:rsidR="00F9089C" w:rsidRPr="003C5452" w:rsidRDefault="00F9089C" w:rsidP="00E33DF0">
            <w:pPr>
              <w:jc w:val="both"/>
              <w:rPr>
                <w:rStyle w:val="normaltextrun"/>
                <w:rFonts w:cs="Arial"/>
                <w:b/>
                <w:bCs/>
                <w:color w:val="000000" w:themeColor="text1"/>
              </w:rPr>
            </w:pPr>
            <w:r>
              <w:rPr>
                <w:rStyle w:val="normaltextrun"/>
                <w:rFonts w:cs="Arial"/>
                <w:b/>
                <w:bCs/>
                <w:color w:val="000000" w:themeColor="text1"/>
              </w:rPr>
              <w:t>Ujemanje (</w:t>
            </w:r>
            <w:r w:rsidRPr="00804771">
              <w:rPr>
                <w:rStyle w:val="normaltextrun"/>
                <w:rFonts w:cs="Arial"/>
                <w:b/>
                <w:bCs/>
                <w:i/>
                <w:iCs/>
                <w:color w:val="000000" w:themeColor="text1"/>
              </w:rPr>
              <w:t>Match</w:t>
            </w:r>
            <w:r>
              <w:rPr>
                <w:rStyle w:val="normaltextrun"/>
                <w:rFonts w:cs="Arial"/>
                <w:b/>
                <w:bCs/>
                <w:color w:val="000000" w:themeColor="text1"/>
              </w:rPr>
              <w:t>)</w:t>
            </w:r>
          </w:p>
        </w:tc>
        <w:tc>
          <w:tcPr>
            <w:tcW w:w="7513" w:type="dxa"/>
          </w:tcPr>
          <w:p w14:paraId="66724968" w14:textId="77777777" w:rsidR="00EC33E2" w:rsidRDefault="00EC33E2" w:rsidP="00E33DF0">
            <w:pPr>
              <w:jc w:val="both"/>
              <w:rPr>
                <w:rFonts w:eastAsia="Arial" w:cs="Arial"/>
              </w:rPr>
            </w:pPr>
          </w:p>
          <w:p w14:paraId="6EC77520" w14:textId="7A493B3B" w:rsidR="00F9089C" w:rsidRPr="00ED2AAF" w:rsidRDefault="00F9089C" w:rsidP="00E33DF0">
            <w:pPr>
              <w:jc w:val="both"/>
              <w:rPr>
                <w:rFonts w:eastAsia="Arial" w:cs="Arial"/>
              </w:rPr>
            </w:pPr>
            <w:r>
              <w:rPr>
                <w:rFonts w:eastAsia="Arial" w:cs="Arial"/>
              </w:rPr>
              <w:t>Dvosmerno ujemanje med zahtevami (in ponudbo) prostega delovnega mesta in usposobljenostjo (in zahtevami) iskalca zaposlitve. Rezultat so prosta delovna mesta oziroma kandidati za prosta delovna mesta z informacijo o rezultatu ujemanja.</w:t>
            </w:r>
          </w:p>
        </w:tc>
      </w:tr>
      <w:tr w:rsidR="00F9089C" w:rsidRPr="003C5452" w14:paraId="055A4D35" w14:textId="77777777">
        <w:trPr>
          <w:trHeight w:val="376"/>
        </w:trPr>
        <w:tc>
          <w:tcPr>
            <w:tcW w:w="1985" w:type="dxa"/>
          </w:tcPr>
          <w:p w14:paraId="55586DA4" w14:textId="77777777" w:rsidR="00EC33E2" w:rsidRDefault="00EC33E2" w:rsidP="00E33DF0">
            <w:pPr>
              <w:jc w:val="both"/>
              <w:rPr>
                <w:rStyle w:val="normaltextrun"/>
                <w:b/>
                <w:bCs/>
              </w:rPr>
            </w:pPr>
          </w:p>
          <w:p w14:paraId="16ED2A60" w14:textId="7D9B9963" w:rsidR="00F9089C" w:rsidRPr="00632B8B" w:rsidRDefault="00F9089C" w:rsidP="00E33DF0">
            <w:pPr>
              <w:jc w:val="both"/>
              <w:rPr>
                <w:rStyle w:val="normaltextrun"/>
                <w:rFonts w:cs="Arial"/>
                <w:b/>
                <w:bCs/>
              </w:rPr>
            </w:pPr>
            <w:r>
              <w:rPr>
                <w:rStyle w:val="normaltextrun"/>
                <w:b/>
                <w:bCs/>
              </w:rPr>
              <w:t>Z</w:t>
            </w:r>
            <w:r w:rsidRPr="00632B8B">
              <w:rPr>
                <w:rStyle w:val="normaltextrun"/>
                <w:b/>
                <w:bCs/>
              </w:rPr>
              <w:t>aposlitvena platforma</w:t>
            </w:r>
          </w:p>
        </w:tc>
        <w:tc>
          <w:tcPr>
            <w:tcW w:w="7513" w:type="dxa"/>
          </w:tcPr>
          <w:p w14:paraId="212AAF81" w14:textId="77777777" w:rsidR="00EC33E2" w:rsidRDefault="00EC33E2" w:rsidP="00E33DF0">
            <w:pPr>
              <w:pStyle w:val="Pripombabesedilo"/>
              <w:jc w:val="both"/>
            </w:pPr>
          </w:p>
          <w:p w14:paraId="6983EE4F" w14:textId="73F88C49" w:rsidR="00F9089C" w:rsidRDefault="00F9089C" w:rsidP="00E33DF0">
            <w:pPr>
              <w:pStyle w:val="Pripombabesedilo"/>
              <w:jc w:val="both"/>
            </w:pPr>
            <w:r>
              <w:t>C</w:t>
            </w:r>
            <w:r w:rsidRPr="00632B8B">
              <w:t xml:space="preserve">elovita rešitev podatkovno aplikacijske platforme z različnimi vstopnimi točkami/vmesniki – splošni </w:t>
            </w:r>
            <w:proofErr w:type="spellStart"/>
            <w:r w:rsidRPr="00632B8B">
              <w:t>korpo</w:t>
            </w:r>
            <w:proofErr w:type="spellEnd"/>
            <w:r w:rsidRPr="00632B8B">
              <w:t xml:space="preserve"> </w:t>
            </w:r>
            <w:proofErr w:type="spellStart"/>
            <w:r w:rsidRPr="00632B8B">
              <w:t>info</w:t>
            </w:r>
            <w:proofErr w:type="spellEnd"/>
            <w:r w:rsidRPr="00632B8B">
              <w:t xml:space="preserve"> portal, namenski portali ali namensk</w:t>
            </w:r>
            <w:r>
              <w:t xml:space="preserve">e </w:t>
            </w:r>
            <w:r w:rsidRPr="00632B8B">
              <w:t>aplikacij</w:t>
            </w:r>
            <w:r>
              <w:t>e</w:t>
            </w:r>
            <w:r w:rsidRPr="00632B8B">
              <w:t>, ki skupaj ponujajo enovito uporabniško izkušnjo (digitalnih) storitev Z</w:t>
            </w:r>
            <w:r>
              <w:t>RSZ</w:t>
            </w:r>
            <w:r w:rsidRPr="00632B8B">
              <w:t xml:space="preserve"> in enotne med seboj prepletene vzorce uporabe (</w:t>
            </w:r>
            <w:r>
              <w:t xml:space="preserve">ang. </w:t>
            </w:r>
            <w:proofErr w:type="spellStart"/>
            <w:r w:rsidRPr="00632B8B">
              <w:rPr>
                <w:i/>
                <w:iCs/>
              </w:rPr>
              <w:t>unified</w:t>
            </w:r>
            <w:proofErr w:type="spellEnd"/>
            <w:r>
              <w:t xml:space="preserve"> </w:t>
            </w:r>
            <w:proofErr w:type="spellStart"/>
            <w:r w:rsidRPr="00632B8B">
              <w:rPr>
                <w:i/>
                <w:iCs/>
              </w:rPr>
              <w:t>customer</w:t>
            </w:r>
            <w:proofErr w:type="spellEnd"/>
            <w:r w:rsidRPr="00632B8B">
              <w:rPr>
                <w:i/>
                <w:iCs/>
              </w:rPr>
              <w:t xml:space="preserve"> </w:t>
            </w:r>
            <w:proofErr w:type="spellStart"/>
            <w:r w:rsidRPr="00632B8B">
              <w:rPr>
                <w:i/>
                <w:iCs/>
              </w:rPr>
              <w:t>journey</w:t>
            </w:r>
            <w:proofErr w:type="spellEnd"/>
            <w:r w:rsidRPr="00632B8B">
              <w:t>).</w:t>
            </w:r>
          </w:p>
        </w:tc>
      </w:tr>
      <w:tr w:rsidR="00F9089C" w:rsidRPr="003C5452" w14:paraId="26E445A3" w14:textId="77777777">
        <w:trPr>
          <w:trHeight w:val="376"/>
        </w:trPr>
        <w:tc>
          <w:tcPr>
            <w:tcW w:w="1985" w:type="dxa"/>
          </w:tcPr>
          <w:p w14:paraId="3E3DDCFB" w14:textId="77777777" w:rsidR="00EC33E2" w:rsidRDefault="00F9089C" w:rsidP="00E33DF0">
            <w:pPr>
              <w:jc w:val="both"/>
              <w:rPr>
                <w:rFonts w:cs="Arial"/>
              </w:rPr>
            </w:pPr>
            <w:r>
              <w:rPr>
                <w:rFonts w:cs="Arial"/>
              </w:rPr>
              <w:t xml:space="preserve"> </w:t>
            </w:r>
          </w:p>
          <w:p w14:paraId="74508B12" w14:textId="14BCE444" w:rsidR="00F9089C" w:rsidRPr="000C0DC6" w:rsidRDefault="00134E55" w:rsidP="00E33DF0">
            <w:pPr>
              <w:jc w:val="both"/>
              <w:rPr>
                <w:rFonts w:cs="Arial"/>
                <w:b/>
                <w:bCs/>
              </w:rPr>
            </w:pPr>
            <w:r>
              <w:rPr>
                <w:rFonts w:cs="Arial"/>
                <w:b/>
                <w:bCs/>
              </w:rPr>
              <w:t>Profil za zaposlitev</w:t>
            </w:r>
            <w:r w:rsidR="00F9089C" w:rsidRPr="000C0DC6">
              <w:rPr>
                <w:rFonts w:cs="Arial"/>
                <w:b/>
                <w:bCs/>
              </w:rPr>
              <w:t xml:space="preserve"> (profil iskalca zaposlitve)</w:t>
            </w:r>
          </w:p>
        </w:tc>
        <w:tc>
          <w:tcPr>
            <w:tcW w:w="7513" w:type="dxa"/>
          </w:tcPr>
          <w:p w14:paraId="22881708" w14:textId="77777777" w:rsidR="00EC33E2" w:rsidRDefault="00EC33E2" w:rsidP="00E33DF0">
            <w:pPr>
              <w:pStyle w:val="Pripombabesedilo"/>
              <w:jc w:val="both"/>
            </w:pPr>
          </w:p>
          <w:p w14:paraId="409B7500" w14:textId="335C4B25" w:rsidR="00F9089C" w:rsidRDefault="00F9089C" w:rsidP="00E33DF0">
            <w:pPr>
              <w:pStyle w:val="Pripombabesedilo"/>
              <w:jc w:val="both"/>
            </w:pPr>
            <w:r>
              <w:t>Spletna aplikacija za dinamičen (ob podpori naprednih funkcionalnosti S&amp;M orodja) vnos podatkov za kreiranje predstavitve delodajalcu, pridobivanje predlogov</w:t>
            </w:r>
            <w:r w:rsidR="00A6385A">
              <w:t xml:space="preserve"> </w:t>
            </w:r>
            <w:r w:rsidR="008971A2">
              <w:t>PDM</w:t>
            </w:r>
            <w:r>
              <w:t xml:space="preserve"> ter izdelavo </w:t>
            </w:r>
            <w:r w:rsidR="00134E55">
              <w:t>življenjepisa</w:t>
            </w:r>
            <w:r>
              <w:t>. Naročnik razume “</w:t>
            </w:r>
            <w:r w:rsidR="00134E55">
              <w:t>Profil za zaposlitev</w:t>
            </w:r>
            <w:r>
              <w:t>” (profil iskalca zaposlitve) kot storitev za voden vnos podatkov iskalca zaposlitve, pomembnih za ujemanje s prostimi delovnimi mesti in iskanje delodajalca po kandidatih. Iskalec zaposlitve ima lahko zgolj 1 profil.</w:t>
            </w:r>
          </w:p>
        </w:tc>
      </w:tr>
      <w:tr w:rsidR="00F9089C" w:rsidRPr="003C5452" w14:paraId="77B12B87" w14:textId="77777777">
        <w:trPr>
          <w:trHeight w:val="376"/>
        </w:trPr>
        <w:tc>
          <w:tcPr>
            <w:tcW w:w="1985" w:type="dxa"/>
          </w:tcPr>
          <w:p w14:paraId="1E504061" w14:textId="77777777" w:rsidR="00F9089C" w:rsidRDefault="00F9089C" w:rsidP="00E33DF0">
            <w:pPr>
              <w:jc w:val="both"/>
              <w:rPr>
                <w:rStyle w:val="normaltextrun"/>
                <w:rFonts w:cs="Arial"/>
                <w:b/>
                <w:bCs/>
                <w:strike/>
              </w:rPr>
            </w:pPr>
            <w:r>
              <w:rPr>
                <w:rStyle w:val="normaltextrun"/>
                <w:rFonts w:cs="Arial"/>
                <w:b/>
                <w:bCs/>
                <w:strike/>
              </w:rPr>
              <w:lastRenderedPageBreak/>
              <w:t xml:space="preserve"> </w:t>
            </w:r>
          </w:p>
          <w:p w14:paraId="4FFF11CC" w14:textId="77777777" w:rsidR="00EC33E2" w:rsidRDefault="00F9089C" w:rsidP="00E33DF0">
            <w:pPr>
              <w:jc w:val="both"/>
              <w:rPr>
                <w:rStyle w:val="normaltextrun"/>
                <w:b/>
                <w:bCs/>
              </w:rPr>
            </w:pPr>
            <w:r>
              <w:rPr>
                <w:rStyle w:val="normaltextrun"/>
                <w:b/>
                <w:bCs/>
              </w:rPr>
              <w:t xml:space="preserve"> </w:t>
            </w:r>
          </w:p>
          <w:p w14:paraId="07C28BA1" w14:textId="0857A5E1" w:rsidR="00F9089C" w:rsidRDefault="00300715" w:rsidP="00E33DF0">
            <w:pPr>
              <w:jc w:val="both"/>
              <w:rPr>
                <w:rStyle w:val="normaltextrun"/>
                <w:rFonts w:cs="Arial"/>
                <w:b/>
                <w:bCs/>
                <w:strike/>
              </w:rPr>
            </w:pPr>
            <w:r>
              <w:rPr>
                <w:rStyle w:val="normaltextrun"/>
                <w:b/>
                <w:bCs/>
              </w:rPr>
              <w:t>Izdelava življenjepisa</w:t>
            </w:r>
          </w:p>
          <w:p w14:paraId="4D73506A" w14:textId="77777777" w:rsidR="00F9089C" w:rsidRPr="0031753B" w:rsidRDefault="00F9089C" w:rsidP="00E33DF0">
            <w:pPr>
              <w:jc w:val="both"/>
              <w:rPr>
                <w:rStyle w:val="normaltextrun"/>
                <w:rFonts w:cs="Arial"/>
                <w:b/>
                <w:bCs/>
                <w:strike/>
              </w:rPr>
            </w:pPr>
          </w:p>
        </w:tc>
        <w:tc>
          <w:tcPr>
            <w:tcW w:w="7513" w:type="dxa"/>
          </w:tcPr>
          <w:p w14:paraId="278C348B" w14:textId="77777777" w:rsidR="00EC33E2" w:rsidRPr="00C671CF" w:rsidRDefault="00EC33E2" w:rsidP="00E33DF0">
            <w:pPr>
              <w:pStyle w:val="Pripombabesedilo"/>
              <w:jc w:val="both"/>
            </w:pPr>
          </w:p>
          <w:p w14:paraId="5D8FFB86" w14:textId="191388E1" w:rsidR="00F9089C" w:rsidRPr="00C671CF" w:rsidRDefault="00F9089C" w:rsidP="00E33DF0">
            <w:pPr>
              <w:pStyle w:val="Pripombabesedilo"/>
              <w:jc w:val="both"/>
              <w:rPr>
                <w:rStyle w:val="normaltextrun"/>
              </w:rPr>
            </w:pPr>
            <w:r w:rsidRPr="00C671CF">
              <w:t xml:space="preserve">Spletna aplikacija za dinamičen (ob podpori naprednih funkcionalnosti S&amp;M orodja) vnos podatkov za izdelavo življenjepisa iskalca zaposlitve. Naročnik razume </w:t>
            </w:r>
            <w:r w:rsidR="00C671CF">
              <w:t xml:space="preserve">to </w:t>
            </w:r>
            <w:r w:rsidRPr="00C671CF">
              <w:t xml:space="preserve">storitev </w:t>
            </w:r>
            <w:r w:rsidR="00C671CF">
              <w:t xml:space="preserve">kot storitev </w:t>
            </w:r>
            <w:r w:rsidRPr="00C671CF">
              <w:t>za kreiranje spletnega</w:t>
            </w:r>
            <w:r w:rsidR="00C671CF">
              <w:t xml:space="preserve"> življenjepisa oziroma</w:t>
            </w:r>
            <w:r w:rsidRPr="00C671CF">
              <w:t xml:space="preserve"> </w:t>
            </w:r>
            <w:proofErr w:type="spellStart"/>
            <w:r w:rsidRPr="00C671CF">
              <w:t>CVja</w:t>
            </w:r>
            <w:proofErr w:type="spellEnd"/>
            <w:r w:rsidRPr="00C671CF">
              <w:t xml:space="preserve"> (</w:t>
            </w:r>
            <w:r w:rsidR="008971A2" w:rsidRPr="00C671CF">
              <w:t xml:space="preserve">lahko tudi </w:t>
            </w:r>
            <w:r w:rsidRPr="00C671CF">
              <w:t xml:space="preserve">na podlagi profila, če ga uporabnik ima), s katerim iskalec s hitro prijavo kandidira na PDM. Uporabnik ima preko te storitve tudi možnost izvoza </w:t>
            </w:r>
            <w:proofErr w:type="spellStart"/>
            <w:r w:rsidRPr="00C671CF">
              <w:t>CVja</w:t>
            </w:r>
            <w:proofErr w:type="spellEnd"/>
            <w:r w:rsidRPr="00C671CF">
              <w:t xml:space="preserve"> v .</w:t>
            </w:r>
            <w:proofErr w:type="spellStart"/>
            <w:r w:rsidRPr="00C671CF">
              <w:t>pdf</w:t>
            </w:r>
            <w:proofErr w:type="spellEnd"/>
            <w:r w:rsidRPr="00C671CF">
              <w:t xml:space="preserve">, .doc. s pomočjo pred nastavljenih grafičnih predlog. Iskalec zaposlitve ima lahko več spletnih </w:t>
            </w:r>
            <w:proofErr w:type="spellStart"/>
            <w:r w:rsidRPr="00C671CF">
              <w:t>CVjev</w:t>
            </w:r>
            <w:proofErr w:type="spellEnd"/>
            <w:r w:rsidRPr="00C671CF">
              <w:t>.</w:t>
            </w:r>
          </w:p>
        </w:tc>
      </w:tr>
      <w:tr w:rsidR="00F9089C" w:rsidRPr="003C5452" w14:paraId="4BB1A72C" w14:textId="77777777">
        <w:trPr>
          <w:trHeight w:val="376"/>
        </w:trPr>
        <w:tc>
          <w:tcPr>
            <w:tcW w:w="1985" w:type="dxa"/>
          </w:tcPr>
          <w:p w14:paraId="0CA46E49" w14:textId="77777777" w:rsidR="00EC33E2" w:rsidRDefault="00EC33E2" w:rsidP="00E33DF0">
            <w:pPr>
              <w:jc w:val="both"/>
              <w:rPr>
                <w:rStyle w:val="normaltextrun"/>
                <w:b/>
                <w:bCs/>
              </w:rPr>
            </w:pPr>
          </w:p>
          <w:p w14:paraId="62DFD0CD" w14:textId="7CF98D08" w:rsidR="00F9089C" w:rsidRPr="0031753B" w:rsidRDefault="00F9089C" w:rsidP="00E33DF0">
            <w:pPr>
              <w:jc w:val="both"/>
              <w:rPr>
                <w:rStyle w:val="normaltextrun"/>
                <w:rFonts w:cs="Arial"/>
                <w:b/>
                <w:bCs/>
                <w:strike/>
              </w:rPr>
            </w:pPr>
            <w:r w:rsidRPr="004A613D">
              <w:rPr>
                <w:rStyle w:val="normaltextrun"/>
                <w:b/>
                <w:bCs/>
              </w:rPr>
              <w:t xml:space="preserve">Prijava </w:t>
            </w:r>
            <w:r>
              <w:rPr>
                <w:rStyle w:val="normaltextrun"/>
                <w:b/>
                <w:bCs/>
              </w:rPr>
              <w:t xml:space="preserve">na PDM </w:t>
            </w:r>
            <w:r w:rsidRPr="004A613D">
              <w:rPr>
                <w:rStyle w:val="normaltextrun"/>
                <w:b/>
                <w:bCs/>
              </w:rPr>
              <w:t>preko Zaposlitvene platforme</w:t>
            </w:r>
          </w:p>
        </w:tc>
        <w:tc>
          <w:tcPr>
            <w:tcW w:w="7513" w:type="dxa"/>
          </w:tcPr>
          <w:p w14:paraId="37C789AD" w14:textId="77777777" w:rsidR="00EC33E2" w:rsidRPr="00C671CF" w:rsidRDefault="00EC33E2" w:rsidP="00E33DF0">
            <w:pPr>
              <w:pStyle w:val="Pripombabesedilo"/>
              <w:jc w:val="both"/>
            </w:pPr>
          </w:p>
          <w:p w14:paraId="05132CFD" w14:textId="075A8C5D" w:rsidR="00F9089C" w:rsidRPr="00C671CF" w:rsidRDefault="00F9089C" w:rsidP="00E33DF0">
            <w:pPr>
              <w:pStyle w:val="Pripombabesedilo"/>
              <w:jc w:val="both"/>
            </w:pPr>
            <w:r w:rsidRPr="00C671CF">
              <w:t xml:space="preserve">Prijava (ID) iskalca zaposlitve na PDM preko uporabniškega vmesnika  zaposlitvene platforme ZRSZ, ki uporabniku s par kliki, ob izbiri in uporabi že kreiranega spletnega </w:t>
            </w:r>
            <w:proofErr w:type="spellStart"/>
            <w:r w:rsidRPr="00C671CF">
              <w:t>CVja</w:t>
            </w:r>
            <w:proofErr w:type="spellEnd"/>
            <w:r w:rsidRPr="00C671CF">
              <w:t>, omogoča, da se hitro in enostavno prijavi/kandidira na izbrano prosto delovno mesto.</w:t>
            </w:r>
          </w:p>
        </w:tc>
      </w:tr>
      <w:tr w:rsidR="00F9089C" w:rsidRPr="003C5452" w14:paraId="6B70DF89" w14:textId="77777777">
        <w:trPr>
          <w:trHeight w:val="376"/>
        </w:trPr>
        <w:tc>
          <w:tcPr>
            <w:tcW w:w="1985" w:type="dxa"/>
          </w:tcPr>
          <w:p w14:paraId="0BC83B43" w14:textId="77777777" w:rsidR="00EC33E2" w:rsidRDefault="00EC33E2" w:rsidP="00E33DF0">
            <w:pPr>
              <w:jc w:val="both"/>
              <w:rPr>
                <w:rStyle w:val="normaltextrun"/>
                <w:rFonts w:cs="Arial"/>
                <w:b/>
                <w:bCs/>
              </w:rPr>
            </w:pPr>
          </w:p>
          <w:p w14:paraId="796724D6" w14:textId="2AE9A8D2" w:rsidR="00F9089C" w:rsidRPr="0031753B" w:rsidRDefault="00C671CF" w:rsidP="00E33DF0">
            <w:pPr>
              <w:jc w:val="both"/>
              <w:rPr>
                <w:rStyle w:val="normaltextrun"/>
                <w:rFonts w:cs="Arial"/>
                <w:b/>
                <w:bCs/>
                <w:strike/>
              </w:rPr>
            </w:pPr>
            <w:r>
              <w:rPr>
                <w:rStyle w:val="normaltextrun"/>
                <w:rFonts w:cs="Arial"/>
                <w:b/>
                <w:bCs/>
              </w:rPr>
              <w:t>O</w:t>
            </w:r>
            <w:r>
              <w:rPr>
                <w:rStyle w:val="normaltextrun"/>
                <w:b/>
                <w:bCs/>
              </w:rPr>
              <w:t>bjava</w:t>
            </w:r>
            <w:r w:rsidR="00F9089C">
              <w:rPr>
                <w:rStyle w:val="normaltextrun"/>
                <w:rFonts w:cs="Arial"/>
                <w:b/>
                <w:bCs/>
              </w:rPr>
              <w:t xml:space="preserve"> prostega delovnega mesta  </w:t>
            </w:r>
          </w:p>
        </w:tc>
        <w:tc>
          <w:tcPr>
            <w:tcW w:w="7513" w:type="dxa"/>
          </w:tcPr>
          <w:p w14:paraId="599C19B0" w14:textId="77777777" w:rsidR="00EC33E2" w:rsidRDefault="00EC33E2" w:rsidP="00E33DF0">
            <w:pPr>
              <w:pStyle w:val="Pripombabesedilo"/>
              <w:jc w:val="both"/>
              <w:rPr>
                <w:rFonts w:cs="Arial"/>
              </w:rPr>
            </w:pPr>
          </w:p>
          <w:p w14:paraId="04FD2E7E" w14:textId="1B279C19" w:rsidR="00F9089C" w:rsidRPr="00F955F1" w:rsidRDefault="00F9089C" w:rsidP="00E33DF0">
            <w:pPr>
              <w:pStyle w:val="Pripombabesedilo"/>
              <w:jc w:val="both"/>
              <w:rPr>
                <w:rFonts w:cs="Arial"/>
              </w:rPr>
            </w:pPr>
            <w:r w:rsidRPr="00F955F1">
              <w:rPr>
                <w:rFonts w:cs="Arial"/>
              </w:rPr>
              <w:t xml:space="preserve">Spletna aplikacija za dinamičen (ob podpori naprednih funkcionalnosti S&amp;M orodja) vnos oziroma kreiranje </w:t>
            </w:r>
            <w:r>
              <w:rPr>
                <w:rFonts w:cs="Arial"/>
              </w:rPr>
              <w:t>zahtev in lastnosti</w:t>
            </w:r>
            <w:r w:rsidRPr="00F955F1">
              <w:rPr>
                <w:rFonts w:cs="Arial"/>
              </w:rPr>
              <w:t xml:space="preserve"> prostega delovnega mesta.</w:t>
            </w:r>
          </w:p>
          <w:p w14:paraId="7FED37EA" w14:textId="23B45F09" w:rsidR="00F9089C" w:rsidRPr="00F955F1" w:rsidRDefault="00F9089C" w:rsidP="00E33DF0">
            <w:pPr>
              <w:jc w:val="both"/>
              <w:rPr>
                <w:rFonts w:cs="Arial"/>
                <w:szCs w:val="20"/>
              </w:rPr>
            </w:pPr>
            <w:r w:rsidRPr="00F955F1">
              <w:rPr>
                <w:rFonts w:cs="Arial"/>
                <w:szCs w:val="20"/>
              </w:rPr>
              <w:t xml:space="preserve">Naročnik razume </w:t>
            </w:r>
            <w:r w:rsidR="00C671CF">
              <w:rPr>
                <w:rFonts w:cs="Arial"/>
                <w:szCs w:val="20"/>
              </w:rPr>
              <w:t>storitev</w:t>
            </w:r>
            <w:r>
              <w:rPr>
                <w:rFonts w:cs="Arial"/>
                <w:szCs w:val="20"/>
              </w:rPr>
              <w:t xml:space="preserve"> </w:t>
            </w:r>
            <w:r w:rsidRPr="00F955F1">
              <w:rPr>
                <w:rFonts w:cs="Arial"/>
                <w:szCs w:val="20"/>
              </w:rPr>
              <w:t xml:space="preserve"> kot storitev za:</w:t>
            </w:r>
          </w:p>
          <w:p w14:paraId="4A87094A" w14:textId="77777777" w:rsidR="00F9089C" w:rsidRPr="00F955F1" w:rsidRDefault="00F9089C" w:rsidP="00EF7076">
            <w:pPr>
              <w:pStyle w:val="Odstavekseznama"/>
              <w:numPr>
                <w:ilvl w:val="0"/>
                <w:numId w:val="7"/>
              </w:numPr>
              <w:spacing w:after="0" w:line="280" w:lineRule="exact"/>
              <w:jc w:val="both"/>
              <w:rPr>
                <w:rFonts w:cs="Arial"/>
                <w:szCs w:val="20"/>
              </w:rPr>
            </w:pPr>
            <w:r w:rsidRPr="00F955F1">
              <w:rPr>
                <w:rFonts w:cs="Arial"/>
                <w:szCs w:val="20"/>
              </w:rPr>
              <w:t xml:space="preserve">voden vnos podatkov prostega delovnega mesta, pomembnih za ujemanje s profilom </w:t>
            </w:r>
            <w:r>
              <w:rPr>
                <w:rFonts w:cs="Arial"/>
                <w:szCs w:val="20"/>
              </w:rPr>
              <w:t xml:space="preserve"> iskalca zaposlitve</w:t>
            </w:r>
            <w:r w:rsidRPr="00F955F1">
              <w:rPr>
                <w:rFonts w:cs="Arial"/>
                <w:szCs w:val="20"/>
              </w:rPr>
              <w:t xml:space="preserve">, </w:t>
            </w:r>
          </w:p>
          <w:p w14:paraId="397C2A55" w14:textId="77777777" w:rsidR="00F9089C" w:rsidRPr="00F955F1" w:rsidRDefault="00F9089C" w:rsidP="00EF7076">
            <w:pPr>
              <w:pStyle w:val="Odstavekseznama"/>
              <w:numPr>
                <w:ilvl w:val="0"/>
                <w:numId w:val="7"/>
              </w:numPr>
              <w:spacing w:after="0" w:line="280" w:lineRule="exact"/>
              <w:jc w:val="both"/>
              <w:rPr>
                <w:rStyle w:val="normaltextrun"/>
              </w:rPr>
            </w:pPr>
            <w:r w:rsidRPr="00F955F1">
              <w:rPr>
                <w:rFonts w:cs="Arial"/>
                <w:szCs w:val="20"/>
              </w:rPr>
              <w:t>objavo prostega delovnega mesta.</w:t>
            </w:r>
          </w:p>
        </w:tc>
      </w:tr>
      <w:tr w:rsidR="00F9089C" w:rsidRPr="003C5452" w14:paraId="3B1A3D63" w14:textId="77777777">
        <w:trPr>
          <w:trHeight w:val="376"/>
        </w:trPr>
        <w:tc>
          <w:tcPr>
            <w:tcW w:w="1985" w:type="dxa"/>
          </w:tcPr>
          <w:p w14:paraId="58EC6A3F" w14:textId="77777777" w:rsidR="00EC33E2" w:rsidRDefault="00EC33E2" w:rsidP="00E33DF0">
            <w:pPr>
              <w:jc w:val="both"/>
              <w:rPr>
                <w:rStyle w:val="normaltextrun"/>
                <w:rFonts w:cs="Arial"/>
                <w:b/>
                <w:bCs/>
              </w:rPr>
            </w:pPr>
          </w:p>
          <w:p w14:paraId="643C70BF" w14:textId="2B904679" w:rsidR="00F9089C" w:rsidRPr="00804771" w:rsidRDefault="00F9089C" w:rsidP="00E33DF0">
            <w:pPr>
              <w:jc w:val="both"/>
              <w:rPr>
                <w:rStyle w:val="normaltextrun"/>
                <w:rFonts w:cs="Arial"/>
                <w:b/>
                <w:szCs w:val="20"/>
              </w:rPr>
            </w:pPr>
            <w:r w:rsidRPr="003C5452">
              <w:rPr>
                <w:rStyle w:val="normaltextrun"/>
                <w:rFonts w:cs="Arial"/>
                <w:b/>
                <w:bCs/>
              </w:rPr>
              <w:t>CRUD</w:t>
            </w:r>
          </w:p>
        </w:tc>
        <w:tc>
          <w:tcPr>
            <w:tcW w:w="7513" w:type="dxa"/>
          </w:tcPr>
          <w:p w14:paraId="6B9E1B75" w14:textId="77777777" w:rsidR="00EC33E2" w:rsidRDefault="00EC33E2" w:rsidP="00E33DF0">
            <w:pPr>
              <w:jc w:val="both"/>
              <w:rPr>
                <w:rStyle w:val="normaltextrun"/>
                <w:rFonts w:cs="Arial"/>
              </w:rPr>
            </w:pPr>
          </w:p>
          <w:p w14:paraId="047C9985" w14:textId="1B962F37" w:rsidR="00F9089C" w:rsidRPr="00ED2AAF" w:rsidRDefault="00F9089C" w:rsidP="00E33DF0">
            <w:pPr>
              <w:jc w:val="both"/>
              <w:rPr>
                <w:rFonts w:eastAsia="Arial" w:cs="Arial"/>
              </w:rPr>
            </w:pPr>
            <w:r w:rsidRPr="003C5452">
              <w:rPr>
                <w:rStyle w:val="normaltextrun"/>
                <w:rFonts w:cs="Arial"/>
              </w:rPr>
              <w:t>Funkcionalnost, ki vključuje standarden nabor funkcij nad zapisom (v podatkovni bazi) s pripadajočimi standardnimi pogledi pregleda spiska, urejanja posameznih polj, shranjevanja podatkov ter smiselne kontrole vnosnih polj.</w:t>
            </w:r>
          </w:p>
        </w:tc>
      </w:tr>
      <w:tr w:rsidR="00F9089C" w:rsidRPr="003C5452" w14:paraId="7AF39FC4" w14:textId="77777777">
        <w:trPr>
          <w:trHeight w:val="376"/>
        </w:trPr>
        <w:tc>
          <w:tcPr>
            <w:tcW w:w="1985" w:type="dxa"/>
          </w:tcPr>
          <w:p w14:paraId="3F2CD9F6" w14:textId="77777777" w:rsidR="00EC33E2" w:rsidRDefault="00EC33E2" w:rsidP="00E33DF0">
            <w:pPr>
              <w:jc w:val="both"/>
              <w:rPr>
                <w:rStyle w:val="normaltextrun"/>
                <w:rFonts w:cs="Arial"/>
                <w:b/>
              </w:rPr>
            </w:pPr>
          </w:p>
          <w:p w14:paraId="78B1D009" w14:textId="1C608DCE" w:rsidR="00F9089C" w:rsidRDefault="00F9089C" w:rsidP="00E33DF0">
            <w:pPr>
              <w:jc w:val="both"/>
              <w:rPr>
                <w:rStyle w:val="normaltextrun"/>
                <w:rFonts w:cs="Arial"/>
                <w:b/>
              </w:rPr>
            </w:pPr>
            <w:proofErr w:type="spellStart"/>
            <w:r>
              <w:rPr>
                <w:rStyle w:val="normaltextrun"/>
                <w:rFonts w:cs="Arial"/>
                <w:b/>
              </w:rPr>
              <w:t>ZPNet</w:t>
            </w:r>
            <w:proofErr w:type="spellEnd"/>
          </w:p>
        </w:tc>
        <w:tc>
          <w:tcPr>
            <w:tcW w:w="7513" w:type="dxa"/>
          </w:tcPr>
          <w:p w14:paraId="3269B564" w14:textId="77777777" w:rsidR="00EC33E2" w:rsidRDefault="00EC33E2" w:rsidP="00E33DF0">
            <w:pPr>
              <w:jc w:val="both"/>
              <w:rPr>
                <w:rStyle w:val="normaltextrun"/>
                <w:rFonts w:cs="Arial"/>
              </w:rPr>
            </w:pPr>
          </w:p>
          <w:p w14:paraId="480B777C" w14:textId="00B4C802" w:rsidR="00F9089C" w:rsidRPr="003C5452" w:rsidRDefault="00F9089C" w:rsidP="00E33DF0">
            <w:pPr>
              <w:jc w:val="both"/>
              <w:rPr>
                <w:rStyle w:val="normaltextrun"/>
                <w:rFonts w:cs="Arial"/>
              </w:rPr>
            </w:pPr>
            <w:proofErr w:type="spellStart"/>
            <w:r w:rsidRPr="712B5308">
              <w:rPr>
                <w:rStyle w:val="normaltextrun"/>
                <w:rFonts w:cs="Arial"/>
              </w:rPr>
              <w:t>ZPNet</w:t>
            </w:r>
            <w:proofErr w:type="spellEnd"/>
            <w:r w:rsidRPr="712B5308">
              <w:rPr>
                <w:rStyle w:val="normaltextrun"/>
                <w:rFonts w:cs="Arial"/>
              </w:rPr>
              <w:t xml:space="preserve"> je osrednja informacijska rešitev, ki jo ZRSZ uporablja pri upravljanju podatkov in procesov s strankami. Gre za namizno programsko rešitev, razvito v okolju </w:t>
            </w:r>
            <w:r>
              <w:rPr>
                <w:rStyle w:val="normaltextrun"/>
                <w:rFonts w:cs="Arial"/>
              </w:rPr>
              <w:t>.Net</w:t>
            </w:r>
            <w:r w:rsidRPr="712B5308">
              <w:rPr>
                <w:rStyle w:val="normaltextrun"/>
                <w:rFonts w:cs="Arial"/>
              </w:rPr>
              <w:t xml:space="preserve"> 4.0.</w:t>
            </w:r>
          </w:p>
        </w:tc>
      </w:tr>
      <w:tr w:rsidR="00F9089C" w:rsidRPr="003C5452" w14:paraId="6FF40CF7" w14:textId="77777777">
        <w:trPr>
          <w:trHeight w:val="376"/>
        </w:trPr>
        <w:tc>
          <w:tcPr>
            <w:tcW w:w="1985" w:type="dxa"/>
          </w:tcPr>
          <w:p w14:paraId="2464BEC8" w14:textId="77777777" w:rsidR="00EC33E2" w:rsidRDefault="00EC33E2" w:rsidP="00E33DF0">
            <w:pPr>
              <w:jc w:val="both"/>
              <w:rPr>
                <w:rStyle w:val="normaltextrun"/>
                <w:rFonts w:cs="Arial"/>
                <w:b/>
              </w:rPr>
            </w:pPr>
          </w:p>
          <w:p w14:paraId="6F452C98" w14:textId="289983DF" w:rsidR="00F9089C" w:rsidRPr="003C5452" w:rsidRDefault="00F9089C" w:rsidP="00E33DF0">
            <w:pPr>
              <w:jc w:val="both"/>
              <w:rPr>
                <w:rStyle w:val="normaltextrun"/>
                <w:rFonts w:cs="Arial"/>
                <w:b/>
                <w:color w:val="FF0000"/>
                <w:szCs w:val="20"/>
              </w:rPr>
            </w:pPr>
            <w:r>
              <w:rPr>
                <w:rStyle w:val="normaltextrun"/>
                <w:rFonts w:cs="Arial"/>
                <w:b/>
              </w:rPr>
              <w:t>Spletne a</w:t>
            </w:r>
            <w:r w:rsidRPr="003C5452">
              <w:rPr>
                <w:rStyle w:val="normaltextrun"/>
                <w:rFonts w:cs="Arial"/>
                <w:b/>
              </w:rPr>
              <w:t>plikacije</w:t>
            </w:r>
          </w:p>
        </w:tc>
        <w:tc>
          <w:tcPr>
            <w:tcW w:w="7513" w:type="dxa"/>
          </w:tcPr>
          <w:p w14:paraId="79901C45" w14:textId="77777777" w:rsidR="00EC33E2" w:rsidRDefault="00EC33E2" w:rsidP="00E33DF0">
            <w:pPr>
              <w:jc w:val="both"/>
              <w:rPr>
                <w:rStyle w:val="normaltextrun"/>
                <w:rFonts w:cs="Arial"/>
              </w:rPr>
            </w:pPr>
          </w:p>
          <w:p w14:paraId="0686799C" w14:textId="36B28474" w:rsidR="00F9089C" w:rsidRPr="00F955F1" w:rsidRDefault="00F9089C" w:rsidP="00E33DF0">
            <w:pPr>
              <w:jc w:val="both"/>
              <w:rPr>
                <w:rFonts w:cs="Arial"/>
              </w:rPr>
            </w:pPr>
            <w:r w:rsidRPr="003C5452">
              <w:rPr>
                <w:rStyle w:val="normaltextrun"/>
                <w:rFonts w:cs="Arial"/>
              </w:rPr>
              <w:t>Aplikacije v okviru spletne platforme in izvajalnega okolja elektronskih storitev, ki lahko za svoje delovanje uporabljajo lokalni podatkovni vir ali programske vmesnike (API-je) drugih rešitev (zaledne aplikacije naročnika, tretje aplikacije).</w:t>
            </w:r>
            <w:r w:rsidRPr="003C5452">
              <w:rPr>
                <w:rStyle w:val="eop"/>
                <w:rFonts w:cs="Arial"/>
              </w:rPr>
              <w:t> </w:t>
            </w:r>
          </w:p>
        </w:tc>
      </w:tr>
      <w:tr w:rsidR="00F9089C" w:rsidRPr="003C5452" w14:paraId="3E4F6DF8" w14:textId="77777777">
        <w:trPr>
          <w:trHeight w:val="376"/>
        </w:trPr>
        <w:tc>
          <w:tcPr>
            <w:tcW w:w="1985" w:type="dxa"/>
          </w:tcPr>
          <w:p w14:paraId="379A1681" w14:textId="77777777" w:rsidR="00EC33E2" w:rsidRDefault="00EC33E2" w:rsidP="00E33DF0">
            <w:pPr>
              <w:jc w:val="both"/>
              <w:rPr>
                <w:rStyle w:val="normaltextrun"/>
                <w:rFonts w:cs="Arial"/>
                <w:b/>
                <w:bCs/>
                <w:color w:val="000000" w:themeColor="text1"/>
              </w:rPr>
            </w:pPr>
          </w:p>
          <w:p w14:paraId="00A261E3" w14:textId="44EC482F" w:rsidR="00F9089C" w:rsidRPr="00804771" w:rsidRDefault="00F9089C" w:rsidP="00E33DF0">
            <w:pPr>
              <w:jc w:val="both"/>
              <w:rPr>
                <w:rStyle w:val="normaltextrun"/>
                <w:rFonts w:cs="Arial"/>
                <w:b/>
                <w:szCs w:val="20"/>
              </w:rPr>
            </w:pPr>
            <w:r w:rsidRPr="003C5452">
              <w:rPr>
                <w:rStyle w:val="normaltextrun"/>
                <w:rFonts w:cs="Arial"/>
                <w:b/>
                <w:bCs/>
                <w:color w:val="000000" w:themeColor="text1"/>
              </w:rPr>
              <w:t>Uporabnik</w:t>
            </w:r>
          </w:p>
        </w:tc>
        <w:tc>
          <w:tcPr>
            <w:tcW w:w="7513" w:type="dxa"/>
          </w:tcPr>
          <w:p w14:paraId="06429F77" w14:textId="77777777" w:rsidR="00EC33E2" w:rsidRDefault="00EC33E2" w:rsidP="00E33DF0">
            <w:pPr>
              <w:jc w:val="both"/>
              <w:rPr>
                <w:rFonts w:cs="Arial"/>
                <w:color w:val="000000" w:themeColor="text1"/>
                <w:szCs w:val="20"/>
              </w:rPr>
            </w:pPr>
          </w:p>
          <w:p w14:paraId="279FF38F" w14:textId="47F7BE0C" w:rsidR="00F9089C" w:rsidRPr="00ED2AAF" w:rsidRDefault="00F9089C" w:rsidP="00E33DF0">
            <w:pPr>
              <w:jc w:val="both"/>
              <w:rPr>
                <w:rFonts w:eastAsia="Arial" w:cs="Arial"/>
                <w:color w:val="000000" w:themeColor="text1"/>
                <w:szCs w:val="20"/>
              </w:rPr>
            </w:pPr>
            <w:r w:rsidRPr="003C5452">
              <w:rPr>
                <w:rFonts w:cs="Arial"/>
                <w:color w:val="000000" w:themeColor="text1"/>
                <w:szCs w:val="20"/>
              </w:rPr>
              <w:t>Uporabnik spletnih strani in elektronskih storitev, ki ima možnost z osnovnim znanjem uporabe spletnih brskalnikov na različnih napravah (računalniki, tablice, mobilni telefoni) dostopati do spletnih vsebin</w:t>
            </w:r>
            <w:r>
              <w:rPr>
                <w:rFonts w:cs="Arial"/>
                <w:color w:val="000000" w:themeColor="text1"/>
                <w:szCs w:val="20"/>
              </w:rPr>
              <w:t xml:space="preserve"> in spletnih aplikacij</w:t>
            </w:r>
            <w:r w:rsidRPr="003C5452">
              <w:rPr>
                <w:rFonts w:cs="Arial"/>
                <w:color w:val="000000" w:themeColor="text1"/>
                <w:szCs w:val="20"/>
              </w:rPr>
              <w:t>.</w:t>
            </w:r>
          </w:p>
        </w:tc>
      </w:tr>
      <w:tr w:rsidR="00F9089C" w:rsidRPr="003C5452" w14:paraId="58CAABFE" w14:textId="77777777">
        <w:trPr>
          <w:trHeight w:val="376"/>
        </w:trPr>
        <w:tc>
          <w:tcPr>
            <w:tcW w:w="1985" w:type="dxa"/>
          </w:tcPr>
          <w:p w14:paraId="52F6AEF8" w14:textId="77777777" w:rsidR="00EC33E2" w:rsidRDefault="00EC33E2" w:rsidP="00E33DF0">
            <w:pPr>
              <w:jc w:val="both"/>
              <w:rPr>
                <w:rStyle w:val="normaltextrun"/>
                <w:rFonts w:cs="Arial"/>
                <w:b/>
              </w:rPr>
            </w:pPr>
          </w:p>
          <w:p w14:paraId="083AA5B4" w14:textId="70827122" w:rsidR="00F9089C" w:rsidRPr="00804771" w:rsidRDefault="00F9089C" w:rsidP="00E33DF0">
            <w:pPr>
              <w:jc w:val="both"/>
              <w:rPr>
                <w:rStyle w:val="normaltextrun"/>
                <w:rFonts w:cs="Arial"/>
                <w:b/>
                <w:szCs w:val="20"/>
              </w:rPr>
            </w:pPr>
            <w:r w:rsidRPr="003C5452">
              <w:rPr>
                <w:rStyle w:val="normaltextrun"/>
                <w:rFonts w:cs="Arial"/>
                <w:b/>
              </w:rPr>
              <w:t>Urednik</w:t>
            </w:r>
            <w:r w:rsidR="00134E55">
              <w:rPr>
                <w:rStyle w:val="normaltextrun"/>
                <w:rFonts w:cs="Arial"/>
                <w:b/>
              </w:rPr>
              <w:t>/ administrator</w:t>
            </w:r>
          </w:p>
        </w:tc>
        <w:tc>
          <w:tcPr>
            <w:tcW w:w="7513" w:type="dxa"/>
          </w:tcPr>
          <w:p w14:paraId="111C649C" w14:textId="77777777" w:rsidR="00EC33E2" w:rsidRDefault="00EC33E2" w:rsidP="00E33DF0">
            <w:pPr>
              <w:jc w:val="both"/>
              <w:rPr>
                <w:rFonts w:cs="Arial"/>
                <w:szCs w:val="20"/>
              </w:rPr>
            </w:pPr>
          </w:p>
          <w:p w14:paraId="39359CBC" w14:textId="2D5E2E21" w:rsidR="00F9089C" w:rsidRPr="00ED2AAF" w:rsidRDefault="00F9089C" w:rsidP="00E33DF0">
            <w:pPr>
              <w:jc w:val="both"/>
              <w:rPr>
                <w:rFonts w:eastAsia="Arial" w:cs="Arial"/>
                <w:szCs w:val="20"/>
              </w:rPr>
            </w:pPr>
            <w:r w:rsidRPr="003C5452">
              <w:rPr>
                <w:rFonts w:cs="Arial"/>
                <w:szCs w:val="20"/>
              </w:rPr>
              <w:t>Napredni uporabnik, ki ima možnost kreiranja, organiziranja, predogleda in objave vsebin</w:t>
            </w:r>
            <w:r w:rsidR="000C0DC6">
              <w:rPr>
                <w:rFonts w:cs="Arial"/>
                <w:szCs w:val="20"/>
              </w:rPr>
              <w:t xml:space="preserve"> spletnih modulov</w:t>
            </w:r>
            <w:r w:rsidRPr="003C5452">
              <w:rPr>
                <w:rFonts w:cs="Arial"/>
                <w:szCs w:val="20"/>
              </w:rPr>
              <w:t xml:space="preserve"> ter upravljanja in ažuriranja teh vsebin.</w:t>
            </w:r>
          </w:p>
        </w:tc>
      </w:tr>
      <w:tr w:rsidR="00F9089C" w:rsidRPr="003C5452" w14:paraId="29D9B5F6" w14:textId="77777777">
        <w:trPr>
          <w:trHeight w:val="376"/>
        </w:trPr>
        <w:tc>
          <w:tcPr>
            <w:tcW w:w="1985" w:type="dxa"/>
          </w:tcPr>
          <w:p w14:paraId="629F39B5" w14:textId="77777777" w:rsidR="00EC33E2" w:rsidRDefault="00EC33E2" w:rsidP="00E33DF0">
            <w:pPr>
              <w:jc w:val="both"/>
              <w:rPr>
                <w:rStyle w:val="normaltextrun"/>
                <w:rFonts w:cs="Arial"/>
                <w:b/>
              </w:rPr>
            </w:pPr>
          </w:p>
          <w:p w14:paraId="723504FD" w14:textId="6A65E8C2" w:rsidR="00F9089C" w:rsidRPr="00804771" w:rsidRDefault="00F9089C" w:rsidP="00E33DF0">
            <w:pPr>
              <w:jc w:val="both"/>
              <w:rPr>
                <w:rStyle w:val="normaltextrun"/>
                <w:rFonts w:cs="Arial"/>
                <w:b/>
              </w:rPr>
            </w:pPr>
            <w:r w:rsidRPr="00804771">
              <w:rPr>
                <w:rStyle w:val="normaltextrun"/>
                <w:rFonts w:cs="Arial"/>
                <w:b/>
              </w:rPr>
              <w:t>Skrbnik</w:t>
            </w:r>
          </w:p>
          <w:p w14:paraId="770D5651" w14:textId="77777777" w:rsidR="00F9089C" w:rsidRPr="003C5452" w:rsidRDefault="00F9089C" w:rsidP="00E33DF0">
            <w:pPr>
              <w:jc w:val="both"/>
              <w:rPr>
                <w:rStyle w:val="normaltextrun"/>
                <w:rFonts w:cs="Arial"/>
                <w:b/>
              </w:rPr>
            </w:pPr>
          </w:p>
        </w:tc>
        <w:tc>
          <w:tcPr>
            <w:tcW w:w="7513" w:type="dxa"/>
          </w:tcPr>
          <w:p w14:paraId="7C4E7EDD" w14:textId="77777777" w:rsidR="00EC33E2" w:rsidRDefault="00EC33E2" w:rsidP="00E33DF0">
            <w:pPr>
              <w:jc w:val="both"/>
              <w:rPr>
                <w:rFonts w:cs="Arial"/>
                <w:szCs w:val="20"/>
              </w:rPr>
            </w:pPr>
          </w:p>
          <w:p w14:paraId="55B55DBB" w14:textId="5CA335A9" w:rsidR="00F9089C" w:rsidRPr="003C5452" w:rsidRDefault="00F9089C" w:rsidP="00E33DF0">
            <w:pPr>
              <w:jc w:val="both"/>
              <w:rPr>
                <w:rFonts w:cs="Arial"/>
                <w:szCs w:val="20"/>
              </w:rPr>
            </w:pPr>
            <w:r w:rsidRPr="003C5452">
              <w:rPr>
                <w:rFonts w:cs="Arial"/>
                <w:szCs w:val="20"/>
              </w:rPr>
              <w:t>Napredni uporabnik, ki ima z uporabo monitoring orodja možnost spremljati razpoložljivost, dostopnost in odzivnost spletnih strani</w:t>
            </w:r>
            <w:r>
              <w:rPr>
                <w:rFonts w:cs="Arial"/>
                <w:szCs w:val="20"/>
              </w:rPr>
              <w:t xml:space="preserve"> in spletnih aplikacij</w:t>
            </w:r>
            <w:r w:rsidRPr="003C5452">
              <w:rPr>
                <w:rFonts w:cs="Arial"/>
                <w:szCs w:val="20"/>
              </w:rPr>
              <w:t>.</w:t>
            </w:r>
          </w:p>
        </w:tc>
      </w:tr>
    </w:tbl>
    <w:p w14:paraId="20266ED8" w14:textId="77777777" w:rsidR="00F9089C" w:rsidRDefault="00F9089C" w:rsidP="00E33DF0">
      <w:pPr>
        <w:jc w:val="both"/>
        <w:rPr>
          <w:rFonts w:cs="Arial"/>
        </w:rPr>
      </w:pPr>
    </w:p>
    <w:p w14:paraId="5AF15B27" w14:textId="1D2954E0" w:rsidR="00F9089C" w:rsidRPr="001A1220" w:rsidRDefault="00F9089C" w:rsidP="00E33DF0">
      <w:pPr>
        <w:pStyle w:val="NAVADENODSTAVEKtekst"/>
        <w:spacing w:before="0" w:after="0"/>
      </w:pPr>
      <w:r w:rsidRPr="712B5308">
        <w:t>Kratice, ki jih vsebuje dokument (razvrščeno po abecedi):</w:t>
      </w:r>
    </w:p>
    <w:tbl>
      <w:tblPr>
        <w:tblStyle w:val="Tabelasvetlamrea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F9089C" w:rsidRPr="006D0FA2" w14:paraId="30577EEB" w14:textId="77777777">
        <w:trPr>
          <w:trHeight w:val="376"/>
        </w:trPr>
        <w:tc>
          <w:tcPr>
            <w:tcW w:w="1985" w:type="dxa"/>
          </w:tcPr>
          <w:p w14:paraId="7842D349" w14:textId="77777777" w:rsidR="00F9089C" w:rsidRPr="006D0FA2" w:rsidRDefault="00F9089C" w:rsidP="00E33DF0">
            <w:pPr>
              <w:jc w:val="both"/>
              <w:rPr>
                <w:rFonts w:cs="Arial"/>
                <w:b/>
              </w:rPr>
            </w:pPr>
            <w:r w:rsidRPr="006D0FA2">
              <w:rPr>
                <w:rFonts w:cs="Arial"/>
                <w:b/>
              </w:rPr>
              <w:t>API</w:t>
            </w:r>
          </w:p>
        </w:tc>
        <w:tc>
          <w:tcPr>
            <w:tcW w:w="7513" w:type="dxa"/>
          </w:tcPr>
          <w:p w14:paraId="36B09BD8" w14:textId="77777777" w:rsidR="00F9089C" w:rsidRPr="006D0FA2" w:rsidRDefault="00F9089C" w:rsidP="00E33DF0">
            <w:pPr>
              <w:jc w:val="both"/>
              <w:rPr>
                <w:rFonts w:cs="Arial"/>
                <w:lang w:val="en-US"/>
              </w:rPr>
            </w:pPr>
            <w:r w:rsidRPr="006D0FA2">
              <w:rPr>
                <w:rFonts w:cs="Arial"/>
                <w:lang w:val="en-US"/>
              </w:rPr>
              <w:t>Application Programming Interface (ang.)</w:t>
            </w:r>
          </w:p>
        </w:tc>
      </w:tr>
      <w:tr w:rsidR="00F9089C" w:rsidRPr="006D0FA2" w14:paraId="7252816E" w14:textId="77777777">
        <w:trPr>
          <w:trHeight w:val="376"/>
        </w:trPr>
        <w:tc>
          <w:tcPr>
            <w:tcW w:w="1985" w:type="dxa"/>
          </w:tcPr>
          <w:p w14:paraId="27ACC1DB" w14:textId="77777777" w:rsidR="00F9089C" w:rsidRPr="006D0FA2" w:rsidRDefault="00F9089C" w:rsidP="00E33DF0">
            <w:pPr>
              <w:jc w:val="both"/>
              <w:rPr>
                <w:rFonts w:cs="Arial"/>
                <w:b/>
              </w:rPr>
            </w:pPr>
            <w:r w:rsidRPr="006D0FA2">
              <w:rPr>
                <w:rFonts w:cs="Arial"/>
                <w:b/>
              </w:rPr>
              <w:t>BO</w:t>
            </w:r>
          </w:p>
        </w:tc>
        <w:tc>
          <w:tcPr>
            <w:tcW w:w="7513" w:type="dxa"/>
          </w:tcPr>
          <w:p w14:paraId="2995C926" w14:textId="77777777" w:rsidR="00F9089C" w:rsidRPr="006D0FA2" w:rsidRDefault="00F9089C" w:rsidP="00E33DF0">
            <w:pPr>
              <w:jc w:val="both"/>
              <w:rPr>
                <w:rFonts w:cs="Arial"/>
                <w:lang w:val="en-US"/>
              </w:rPr>
            </w:pPr>
            <w:proofErr w:type="spellStart"/>
            <w:r w:rsidRPr="006D0FA2">
              <w:rPr>
                <w:rFonts w:cs="Arial"/>
                <w:lang w:val="en-US"/>
              </w:rPr>
              <w:t>Brezposelne</w:t>
            </w:r>
            <w:proofErr w:type="spellEnd"/>
            <w:r w:rsidRPr="006D0FA2">
              <w:rPr>
                <w:rFonts w:cs="Arial"/>
                <w:lang w:val="en-US"/>
              </w:rPr>
              <w:t xml:space="preserve"> </w:t>
            </w:r>
            <w:proofErr w:type="spellStart"/>
            <w:r w:rsidRPr="006D0FA2">
              <w:rPr>
                <w:rFonts w:cs="Arial"/>
                <w:lang w:val="en-US"/>
              </w:rPr>
              <w:t>osebe</w:t>
            </w:r>
            <w:proofErr w:type="spellEnd"/>
          </w:p>
        </w:tc>
      </w:tr>
      <w:tr w:rsidR="00F9089C" w:rsidRPr="006D0FA2" w14:paraId="69493D88" w14:textId="77777777">
        <w:trPr>
          <w:trHeight w:val="376"/>
        </w:trPr>
        <w:tc>
          <w:tcPr>
            <w:tcW w:w="1985" w:type="dxa"/>
          </w:tcPr>
          <w:p w14:paraId="623C55DD" w14:textId="77777777" w:rsidR="00F9089C" w:rsidRPr="006D0FA2" w:rsidRDefault="00F9089C" w:rsidP="00E33DF0">
            <w:pPr>
              <w:jc w:val="both"/>
              <w:rPr>
                <w:rFonts w:cs="Arial"/>
                <w:b/>
              </w:rPr>
            </w:pPr>
            <w:r w:rsidRPr="006D0FA2">
              <w:rPr>
                <w:rFonts w:cs="Arial"/>
                <w:b/>
              </w:rPr>
              <w:lastRenderedPageBreak/>
              <w:t>CGP</w:t>
            </w:r>
          </w:p>
        </w:tc>
        <w:tc>
          <w:tcPr>
            <w:tcW w:w="7513" w:type="dxa"/>
          </w:tcPr>
          <w:p w14:paraId="3FB6F7B2" w14:textId="77777777" w:rsidR="00F9089C" w:rsidRPr="006D0FA2" w:rsidRDefault="00F9089C" w:rsidP="00E33DF0">
            <w:pPr>
              <w:jc w:val="both"/>
              <w:rPr>
                <w:rFonts w:cs="Arial"/>
                <w:lang w:val="en-US"/>
              </w:rPr>
            </w:pPr>
            <w:proofErr w:type="spellStart"/>
            <w:r w:rsidRPr="006D0FA2">
              <w:rPr>
                <w:rFonts w:cs="Arial"/>
                <w:lang w:val="en-US"/>
              </w:rPr>
              <w:t>Celostna</w:t>
            </w:r>
            <w:proofErr w:type="spellEnd"/>
            <w:r w:rsidRPr="006D0FA2">
              <w:rPr>
                <w:rFonts w:cs="Arial"/>
                <w:lang w:val="en-US"/>
              </w:rPr>
              <w:t xml:space="preserve"> </w:t>
            </w:r>
            <w:proofErr w:type="spellStart"/>
            <w:r w:rsidRPr="006D0FA2">
              <w:rPr>
                <w:rFonts w:cs="Arial"/>
                <w:lang w:val="en-US"/>
              </w:rPr>
              <w:t>grafična</w:t>
            </w:r>
            <w:proofErr w:type="spellEnd"/>
            <w:r w:rsidRPr="006D0FA2">
              <w:rPr>
                <w:rFonts w:cs="Arial"/>
                <w:lang w:val="en-US"/>
              </w:rPr>
              <w:t xml:space="preserve"> </w:t>
            </w:r>
            <w:proofErr w:type="spellStart"/>
            <w:r w:rsidRPr="006D0FA2">
              <w:rPr>
                <w:rFonts w:cs="Arial"/>
                <w:lang w:val="en-US"/>
              </w:rPr>
              <w:t>podoba</w:t>
            </w:r>
            <w:proofErr w:type="spellEnd"/>
          </w:p>
        </w:tc>
      </w:tr>
      <w:tr w:rsidR="00F9089C" w:rsidRPr="006D0FA2" w14:paraId="51F23566" w14:textId="77777777">
        <w:trPr>
          <w:trHeight w:val="376"/>
        </w:trPr>
        <w:tc>
          <w:tcPr>
            <w:tcW w:w="1985" w:type="dxa"/>
          </w:tcPr>
          <w:p w14:paraId="37D11975" w14:textId="77777777" w:rsidR="00F9089C" w:rsidRPr="006D0FA2" w:rsidRDefault="00F9089C" w:rsidP="00E33DF0">
            <w:pPr>
              <w:jc w:val="both"/>
              <w:rPr>
                <w:rFonts w:cs="Arial"/>
                <w:b/>
              </w:rPr>
            </w:pPr>
            <w:r w:rsidRPr="006D0FA2">
              <w:rPr>
                <w:rFonts w:cs="Arial"/>
                <w:b/>
              </w:rPr>
              <w:t>CSS</w:t>
            </w:r>
          </w:p>
        </w:tc>
        <w:tc>
          <w:tcPr>
            <w:tcW w:w="7513" w:type="dxa"/>
          </w:tcPr>
          <w:p w14:paraId="6BCA7B89" w14:textId="77777777" w:rsidR="00F9089C" w:rsidRPr="006D0FA2" w:rsidRDefault="00F9089C" w:rsidP="00E33DF0">
            <w:pPr>
              <w:jc w:val="both"/>
              <w:rPr>
                <w:rFonts w:cs="Arial"/>
                <w:lang w:val="en-US"/>
              </w:rPr>
            </w:pPr>
            <w:r w:rsidRPr="006D0FA2">
              <w:rPr>
                <w:rFonts w:cs="Arial"/>
                <w:lang w:val="en-US"/>
              </w:rPr>
              <w:t>Cascading Style Sheets (ang.)</w:t>
            </w:r>
          </w:p>
        </w:tc>
      </w:tr>
      <w:tr w:rsidR="00F9089C" w:rsidRPr="006D0FA2" w14:paraId="3D6015FD" w14:textId="77777777">
        <w:trPr>
          <w:trHeight w:val="376"/>
        </w:trPr>
        <w:tc>
          <w:tcPr>
            <w:tcW w:w="1985" w:type="dxa"/>
          </w:tcPr>
          <w:p w14:paraId="53F762FE" w14:textId="77777777" w:rsidR="00F9089C" w:rsidRPr="006D0FA2" w:rsidRDefault="00F9089C" w:rsidP="00E33DF0">
            <w:pPr>
              <w:jc w:val="both"/>
              <w:rPr>
                <w:rFonts w:cs="Arial"/>
                <w:b/>
              </w:rPr>
            </w:pPr>
            <w:r w:rsidRPr="006D0FA2">
              <w:rPr>
                <w:rFonts w:cs="Arial"/>
                <w:b/>
              </w:rPr>
              <w:t>CV</w:t>
            </w:r>
          </w:p>
        </w:tc>
        <w:tc>
          <w:tcPr>
            <w:tcW w:w="7513" w:type="dxa"/>
          </w:tcPr>
          <w:p w14:paraId="549D9B6A" w14:textId="77777777" w:rsidR="00F9089C" w:rsidRPr="006D0FA2" w:rsidRDefault="00F9089C" w:rsidP="00E33DF0">
            <w:pPr>
              <w:jc w:val="both"/>
              <w:rPr>
                <w:rFonts w:cs="Arial"/>
              </w:rPr>
            </w:pPr>
            <w:proofErr w:type="spellStart"/>
            <w:r w:rsidRPr="006D0FA2">
              <w:rPr>
                <w:rFonts w:cs="Arial"/>
              </w:rPr>
              <w:t>Curriculum</w:t>
            </w:r>
            <w:proofErr w:type="spellEnd"/>
            <w:r w:rsidRPr="006D0FA2">
              <w:rPr>
                <w:rFonts w:cs="Arial"/>
              </w:rPr>
              <w:t xml:space="preserve"> </w:t>
            </w:r>
            <w:proofErr w:type="spellStart"/>
            <w:r w:rsidRPr="006D0FA2">
              <w:rPr>
                <w:rFonts w:cs="Arial"/>
              </w:rPr>
              <w:t>vitae</w:t>
            </w:r>
            <w:proofErr w:type="spellEnd"/>
            <w:r w:rsidRPr="006D0FA2">
              <w:rPr>
                <w:rFonts w:cs="Arial"/>
              </w:rPr>
              <w:t xml:space="preserve"> - življenjepis</w:t>
            </w:r>
          </w:p>
        </w:tc>
      </w:tr>
      <w:tr w:rsidR="00F9089C" w:rsidRPr="006D0FA2" w14:paraId="6C9A7921" w14:textId="77777777">
        <w:trPr>
          <w:trHeight w:val="376"/>
        </w:trPr>
        <w:tc>
          <w:tcPr>
            <w:tcW w:w="1985" w:type="dxa"/>
          </w:tcPr>
          <w:p w14:paraId="2A3854A4" w14:textId="77777777" w:rsidR="00F9089C" w:rsidRPr="006D0FA2" w:rsidRDefault="00F9089C" w:rsidP="00E33DF0">
            <w:pPr>
              <w:jc w:val="both"/>
              <w:rPr>
                <w:rFonts w:cs="Arial"/>
                <w:b/>
              </w:rPr>
            </w:pPr>
            <w:r w:rsidRPr="006D0FA2">
              <w:rPr>
                <w:rFonts w:cs="Arial"/>
                <w:b/>
              </w:rPr>
              <w:t>ESCO</w:t>
            </w:r>
          </w:p>
        </w:tc>
        <w:tc>
          <w:tcPr>
            <w:tcW w:w="7513" w:type="dxa"/>
          </w:tcPr>
          <w:p w14:paraId="4E13E73A" w14:textId="77777777" w:rsidR="00F9089C" w:rsidRPr="006D0FA2" w:rsidRDefault="00F9089C" w:rsidP="00E33DF0">
            <w:pPr>
              <w:jc w:val="both"/>
              <w:rPr>
                <w:rFonts w:cs="Arial"/>
              </w:rPr>
            </w:pPr>
            <w:proofErr w:type="spellStart"/>
            <w:r w:rsidRPr="006D0FA2">
              <w:rPr>
                <w:rFonts w:cs="Arial"/>
              </w:rPr>
              <w:t>European</w:t>
            </w:r>
            <w:proofErr w:type="spellEnd"/>
            <w:r w:rsidRPr="006D0FA2">
              <w:rPr>
                <w:rFonts w:cs="Arial"/>
              </w:rPr>
              <w:t xml:space="preserve"> </w:t>
            </w:r>
            <w:proofErr w:type="spellStart"/>
            <w:r w:rsidRPr="006D0FA2">
              <w:rPr>
                <w:rFonts w:cs="Arial"/>
              </w:rPr>
              <w:t>Skills</w:t>
            </w:r>
            <w:proofErr w:type="spellEnd"/>
            <w:r w:rsidRPr="006D0FA2">
              <w:rPr>
                <w:rFonts w:cs="Arial"/>
              </w:rPr>
              <w:t>/</w:t>
            </w:r>
            <w:proofErr w:type="spellStart"/>
            <w:r w:rsidRPr="006D0FA2">
              <w:rPr>
                <w:rFonts w:cs="Arial"/>
              </w:rPr>
              <w:t>Competences</w:t>
            </w:r>
            <w:proofErr w:type="spellEnd"/>
            <w:r w:rsidRPr="006D0FA2">
              <w:rPr>
                <w:rFonts w:cs="Arial"/>
              </w:rPr>
              <w:t xml:space="preserve">, </w:t>
            </w:r>
            <w:proofErr w:type="spellStart"/>
            <w:r w:rsidRPr="006D0FA2">
              <w:rPr>
                <w:rFonts w:cs="Arial"/>
              </w:rPr>
              <w:t>qualifications</w:t>
            </w:r>
            <w:proofErr w:type="spellEnd"/>
            <w:r w:rsidRPr="006D0FA2">
              <w:rPr>
                <w:rFonts w:cs="Arial"/>
              </w:rPr>
              <w:t xml:space="preserve"> </w:t>
            </w:r>
            <w:proofErr w:type="spellStart"/>
            <w:r w:rsidRPr="006D0FA2">
              <w:rPr>
                <w:rFonts w:cs="Arial"/>
              </w:rPr>
              <w:t>and</w:t>
            </w:r>
            <w:proofErr w:type="spellEnd"/>
            <w:r w:rsidRPr="006D0FA2">
              <w:rPr>
                <w:rFonts w:cs="Arial"/>
              </w:rPr>
              <w:t xml:space="preserve"> </w:t>
            </w:r>
            <w:proofErr w:type="spellStart"/>
            <w:r w:rsidRPr="006D0FA2">
              <w:rPr>
                <w:rFonts w:cs="Arial"/>
              </w:rPr>
              <w:t>Occupations</w:t>
            </w:r>
            <w:proofErr w:type="spellEnd"/>
            <w:r w:rsidRPr="006D0FA2">
              <w:rPr>
                <w:rFonts w:cs="Arial"/>
              </w:rPr>
              <w:t xml:space="preserve"> (ang.)</w:t>
            </w:r>
          </w:p>
        </w:tc>
      </w:tr>
      <w:tr w:rsidR="00F9089C" w:rsidRPr="006D0FA2" w14:paraId="4A2EE9D1" w14:textId="77777777">
        <w:trPr>
          <w:trHeight w:val="376"/>
        </w:trPr>
        <w:tc>
          <w:tcPr>
            <w:tcW w:w="1985" w:type="dxa"/>
          </w:tcPr>
          <w:p w14:paraId="7D25D7C1" w14:textId="77777777" w:rsidR="00F9089C" w:rsidRPr="006D0FA2" w:rsidRDefault="00F9089C" w:rsidP="00E33DF0">
            <w:pPr>
              <w:jc w:val="both"/>
              <w:rPr>
                <w:rFonts w:cs="Arial"/>
                <w:b/>
              </w:rPr>
            </w:pPr>
            <w:r w:rsidRPr="006D0FA2">
              <w:rPr>
                <w:rFonts w:cs="Arial"/>
                <w:b/>
              </w:rPr>
              <w:t>EU</w:t>
            </w:r>
          </w:p>
        </w:tc>
        <w:tc>
          <w:tcPr>
            <w:tcW w:w="7513" w:type="dxa"/>
          </w:tcPr>
          <w:p w14:paraId="2FD2EF31" w14:textId="77777777" w:rsidR="00F9089C" w:rsidRPr="006D0FA2" w:rsidRDefault="00F9089C" w:rsidP="00E33DF0">
            <w:pPr>
              <w:jc w:val="both"/>
              <w:rPr>
                <w:rFonts w:cs="Arial"/>
              </w:rPr>
            </w:pPr>
            <w:r w:rsidRPr="006D0FA2">
              <w:rPr>
                <w:rFonts w:cs="Arial"/>
              </w:rPr>
              <w:t>Evropska unija</w:t>
            </w:r>
          </w:p>
        </w:tc>
      </w:tr>
      <w:tr w:rsidR="00F9089C" w:rsidRPr="006D0FA2" w14:paraId="6B2C4A36" w14:textId="77777777">
        <w:trPr>
          <w:trHeight w:val="287"/>
        </w:trPr>
        <w:tc>
          <w:tcPr>
            <w:tcW w:w="1985" w:type="dxa"/>
          </w:tcPr>
          <w:p w14:paraId="04CCC78D" w14:textId="77777777" w:rsidR="00F9089C" w:rsidRPr="00597EC0" w:rsidRDefault="00F9089C" w:rsidP="00E33DF0">
            <w:pPr>
              <w:jc w:val="both"/>
              <w:rPr>
                <w:rFonts w:cs="Arial"/>
                <w:b/>
                <w:bCs/>
              </w:rPr>
            </w:pPr>
            <w:r w:rsidRPr="00597EC0">
              <w:rPr>
                <w:b/>
                <w:bCs/>
                <w:color w:val="000000" w:themeColor="text1"/>
                <w:szCs w:val="20"/>
              </w:rPr>
              <w:t>FE</w:t>
            </w:r>
          </w:p>
        </w:tc>
        <w:tc>
          <w:tcPr>
            <w:tcW w:w="7513" w:type="dxa"/>
          </w:tcPr>
          <w:p w14:paraId="3F1030C8" w14:textId="77777777" w:rsidR="00F9089C" w:rsidRPr="006D0FA2" w:rsidRDefault="00F9089C" w:rsidP="00E33DF0">
            <w:pPr>
              <w:jc w:val="both"/>
              <w:rPr>
                <w:rFonts w:cs="Arial"/>
              </w:rPr>
            </w:pPr>
            <w:r w:rsidRPr="0053781B">
              <w:rPr>
                <w:color w:val="000000" w:themeColor="text1"/>
                <w:szCs w:val="20"/>
              </w:rPr>
              <w:t xml:space="preserve">Front </w:t>
            </w:r>
            <w:proofErr w:type="spellStart"/>
            <w:r w:rsidRPr="0053781B">
              <w:rPr>
                <w:color w:val="000000" w:themeColor="text1"/>
                <w:szCs w:val="20"/>
              </w:rPr>
              <w:t>end</w:t>
            </w:r>
            <w:proofErr w:type="spellEnd"/>
            <w:r w:rsidRPr="0053781B">
              <w:rPr>
                <w:color w:val="000000" w:themeColor="text1"/>
                <w:szCs w:val="20"/>
              </w:rPr>
              <w:t xml:space="preserve"> oz. </w:t>
            </w:r>
            <w:r>
              <w:rPr>
                <w:color w:val="000000" w:themeColor="text1"/>
                <w:szCs w:val="20"/>
              </w:rPr>
              <w:t>uporabniški vmesnik</w:t>
            </w:r>
            <w:r w:rsidRPr="0053781B">
              <w:rPr>
                <w:color w:val="000000" w:themeColor="text1"/>
                <w:szCs w:val="20"/>
              </w:rPr>
              <w:t xml:space="preserve"> za končne upora</w:t>
            </w:r>
            <w:r>
              <w:rPr>
                <w:color w:val="000000" w:themeColor="text1"/>
                <w:szCs w:val="20"/>
              </w:rPr>
              <w:t>b</w:t>
            </w:r>
            <w:r w:rsidRPr="0053781B">
              <w:rPr>
                <w:color w:val="000000" w:themeColor="text1"/>
                <w:szCs w:val="20"/>
              </w:rPr>
              <w:t>nike</w:t>
            </w:r>
          </w:p>
        </w:tc>
      </w:tr>
      <w:tr w:rsidR="00F9089C" w:rsidRPr="006D0FA2" w14:paraId="1861E4D7" w14:textId="77777777">
        <w:trPr>
          <w:trHeight w:val="376"/>
        </w:trPr>
        <w:tc>
          <w:tcPr>
            <w:tcW w:w="1985" w:type="dxa"/>
          </w:tcPr>
          <w:p w14:paraId="1D27E67E" w14:textId="77777777" w:rsidR="00F9089C" w:rsidRPr="006D0FA2" w:rsidRDefault="00F9089C" w:rsidP="00E33DF0">
            <w:pPr>
              <w:jc w:val="both"/>
              <w:rPr>
                <w:rFonts w:cs="Arial"/>
                <w:b/>
              </w:rPr>
            </w:pPr>
            <w:r w:rsidRPr="006D0FA2">
              <w:rPr>
                <w:rFonts w:cs="Arial"/>
                <w:b/>
              </w:rPr>
              <w:t>GDPR</w:t>
            </w:r>
          </w:p>
        </w:tc>
        <w:tc>
          <w:tcPr>
            <w:tcW w:w="7513" w:type="dxa"/>
          </w:tcPr>
          <w:p w14:paraId="1EC22067" w14:textId="77777777" w:rsidR="00F9089C" w:rsidRPr="006D0FA2" w:rsidRDefault="00F9089C" w:rsidP="00E33DF0">
            <w:pPr>
              <w:jc w:val="both"/>
              <w:rPr>
                <w:rFonts w:cs="Arial"/>
              </w:rPr>
            </w:pPr>
            <w:r w:rsidRPr="006D0FA2">
              <w:rPr>
                <w:rFonts w:cs="Arial"/>
              </w:rPr>
              <w:t xml:space="preserve">General Data </w:t>
            </w:r>
            <w:proofErr w:type="spellStart"/>
            <w:r w:rsidRPr="006D0FA2">
              <w:rPr>
                <w:rFonts w:cs="Arial"/>
              </w:rPr>
              <w:t>Protection</w:t>
            </w:r>
            <w:proofErr w:type="spellEnd"/>
            <w:r w:rsidRPr="006D0FA2">
              <w:rPr>
                <w:rFonts w:cs="Arial"/>
              </w:rPr>
              <w:t xml:space="preserve"> </w:t>
            </w:r>
            <w:proofErr w:type="spellStart"/>
            <w:r w:rsidRPr="006D0FA2">
              <w:rPr>
                <w:rFonts w:cs="Arial"/>
              </w:rPr>
              <w:t>Regulation</w:t>
            </w:r>
            <w:proofErr w:type="spellEnd"/>
            <w:r w:rsidRPr="006D0FA2">
              <w:rPr>
                <w:rFonts w:cs="Arial"/>
              </w:rPr>
              <w:t xml:space="preserve"> (ang.)</w:t>
            </w:r>
          </w:p>
        </w:tc>
      </w:tr>
      <w:tr w:rsidR="00F9089C" w:rsidRPr="006D0FA2" w14:paraId="6521DE13" w14:textId="77777777">
        <w:trPr>
          <w:trHeight w:val="359"/>
        </w:trPr>
        <w:tc>
          <w:tcPr>
            <w:tcW w:w="1985" w:type="dxa"/>
          </w:tcPr>
          <w:p w14:paraId="7E94C246" w14:textId="77777777" w:rsidR="00F9089C" w:rsidRPr="006D0FA2" w:rsidRDefault="00F9089C" w:rsidP="00E33DF0">
            <w:pPr>
              <w:jc w:val="both"/>
              <w:rPr>
                <w:rFonts w:cs="Arial"/>
                <w:b/>
              </w:rPr>
            </w:pPr>
            <w:r w:rsidRPr="006D0FA2">
              <w:rPr>
                <w:rFonts w:cs="Arial"/>
                <w:b/>
              </w:rPr>
              <w:t>HTML</w:t>
            </w:r>
          </w:p>
        </w:tc>
        <w:tc>
          <w:tcPr>
            <w:tcW w:w="7513" w:type="dxa"/>
          </w:tcPr>
          <w:p w14:paraId="2BEE0426" w14:textId="77777777" w:rsidR="00F9089C" w:rsidRPr="006D0FA2" w:rsidRDefault="00F9089C" w:rsidP="00E33DF0">
            <w:pPr>
              <w:jc w:val="both"/>
              <w:rPr>
                <w:rFonts w:cs="Arial"/>
              </w:rPr>
            </w:pPr>
            <w:proofErr w:type="spellStart"/>
            <w:r w:rsidRPr="006D0FA2">
              <w:rPr>
                <w:rFonts w:cs="Arial"/>
              </w:rPr>
              <w:t>Hyper</w:t>
            </w:r>
            <w:proofErr w:type="spellEnd"/>
            <w:r w:rsidRPr="006D0FA2">
              <w:rPr>
                <w:rFonts w:cs="Arial"/>
              </w:rPr>
              <w:t xml:space="preserve"> </w:t>
            </w:r>
            <w:proofErr w:type="spellStart"/>
            <w:r w:rsidRPr="006D0FA2">
              <w:rPr>
                <w:rFonts w:cs="Arial"/>
              </w:rPr>
              <w:t>Text</w:t>
            </w:r>
            <w:proofErr w:type="spellEnd"/>
            <w:r w:rsidRPr="006D0FA2">
              <w:rPr>
                <w:rFonts w:cs="Arial"/>
              </w:rPr>
              <w:t xml:space="preserve"> </w:t>
            </w:r>
            <w:proofErr w:type="spellStart"/>
            <w:r w:rsidRPr="006D0FA2">
              <w:rPr>
                <w:rFonts w:cs="Arial"/>
              </w:rPr>
              <w:t>Markup</w:t>
            </w:r>
            <w:proofErr w:type="spellEnd"/>
            <w:r w:rsidRPr="006D0FA2">
              <w:rPr>
                <w:rFonts w:cs="Arial"/>
              </w:rPr>
              <w:t xml:space="preserve"> </w:t>
            </w:r>
            <w:proofErr w:type="spellStart"/>
            <w:r w:rsidRPr="006D0FA2">
              <w:rPr>
                <w:rFonts w:cs="Arial"/>
              </w:rPr>
              <w:t>Language</w:t>
            </w:r>
            <w:proofErr w:type="spellEnd"/>
            <w:r w:rsidRPr="006D0FA2">
              <w:rPr>
                <w:rFonts w:cs="Arial"/>
              </w:rPr>
              <w:t xml:space="preserve"> (ang.)</w:t>
            </w:r>
          </w:p>
        </w:tc>
      </w:tr>
      <w:tr w:rsidR="00F9089C" w:rsidRPr="006D0FA2" w14:paraId="0B02C6FD" w14:textId="77777777">
        <w:trPr>
          <w:trHeight w:val="376"/>
        </w:trPr>
        <w:tc>
          <w:tcPr>
            <w:tcW w:w="1985" w:type="dxa"/>
          </w:tcPr>
          <w:p w14:paraId="5F51688D" w14:textId="77777777" w:rsidR="00F9089C" w:rsidRPr="006D0FA2" w:rsidRDefault="00F9089C" w:rsidP="00E33DF0">
            <w:pPr>
              <w:jc w:val="both"/>
              <w:rPr>
                <w:rFonts w:cs="Arial"/>
                <w:b/>
              </w:rPr>
            </w:pPr>
            <w:r w:rsidRPr="006D0FA2">
              <w:rPr>
                <w:rFonts w:cs="Arial"/>
                <w:b/>
              </w:rPr>
              <w:t>IS</w:t>
            </w:r>
          </w:p>
        </w:tc>
        <w:tc>
          <w:tcPr>
            <w:tcW w:w="7513" w:type="dxa"/>
          </w:tcPr>
          <w:p w14:paraId="5124C768" w14:textId="77777777" w:rsidR="00F9089C" w:rsidRPr="006D0FA2" w:rsidRDefault="00F9089C" w:rsidP="00E33DF0">
            <w:pPr>
              <w:jc w:val="both"/>
              <w:rPr>
                <w:rFonts w:cs="Arial"/>
              </w:rPr>
            </w:pPr>
            <w:r w:rsidRPr="006D0FA2">
              <w:rPr>
                <w:rFonts w:cs="Arial"/>
              </w:rPr>
              <w:t>Informacijski sistem</w:t>
            </w:r>
          </w:p>
        </w:tc>
      </w:tr>
      <w:tr w:rsidR="00F9089C" w:rsidRPr="006D0FA2" w14:paraId="1443CA2A" w14:textId="77777777">
        <w:trPr>
          <w:trHeight w:val="376"/>
        </w:trPr>
        <w:tc>
          <w:tcPr>
            <w:tcW w:w="1985" w:type="dxa"/>
          </w:tcPr>
          <w:p w14:paraId="04988219" w14:textId="77777777" w:rsidR="00F9089C" w:rsidRPr="006D0FA2" w:rsidRDefault="00F9089C" w:rsidP="00E33DF0">
            <w:pPr>
              <w:jc w:val="both"/>
              <w:rPr>
                <w:rFonts w:cs="Arial"/>
                <w:b/>
              </w:rPr>
            </w:pPr>
            <w:r w:rsidRPr="006D0FA2">
              <w:rPr>
                <w:rFonts w:cs="Arial"/>
                <w:b/>
              </w:rPr>
              <w:t>IZ</w:t>
            </w:r>
          </w:p>
        </w:tc>
        <w:tc>
          <w:tcPr>
            <w:tcW w:w="7513" w:type="dxa"/>
          </w:tcPr>
          <w:p w14:paraId="69C3B6AC" w14:textId="77777777" w:rsidR="00F9089C" w:rsidRPr="006D0FA2" w:rsidRDefault="00F9089C" w:rsidP="00E33DF0">
            <w:pPr>
              <w:jc w:val="both"/>
              <w:rPr>
                <w:rFonts w:cs="Arial"/>
              </w:rPr>
            </w:pPr>
            <w:r w:rsidRPr="006D0FA2">
              <w:rPr>
                <w:rFonts w:cs="Arial"/>
              </w:rPr>
              <w:t>Iskalci zaposlitve</w:t>
            </w:r>
          </w:p>
        </w:tc>
      </w:tr>
      <w:tr w:rsidR="00F9089C" w:rsidRPr="006D0FA2" w14:paraId="73B34B41" w14:textId="77777777">
        <w:trPr>
          <w:trHeight w:val="376"/>
        </w:trPr>
        <w:tc>
          <w:tcPr>
            <w:tcW w:w="1985" w:type="dxa"/>
          </w:tcPr>
          <w:p w14:paraId="07AF7365" w14:textId="77777777" w:rsidR="00F9089C" w:rsidRPr="006D0FA2" w:rsidRDefault="00F9089C" w:rsidP="00E33DF0">
            <w:pPr>
              <w:jc w:val="both"/>
              <w:rPr>
                <w:rFonts w:cs="Arial"/>
                <w:b/>
              </w:rPr>
            </w:pPr>
            <w:r w:rsidRPr="006D0FA2">
              <w:rPr>
                <w:rFonts w:cs="Arial"/>
                <w:b/>
              </w:rPr>
              <w:t>JS</w:t>
            </w:r>
          </w:p>
        </w:tc>
        <w:tc>
          <w:tcPr>
            <w:tcW w:w="7513" w:type="dxa"/>
          </w:tcPr>
          <w:p w14:paraId="70EA9DC4" w14:textId="77777777" w:rsidR="00F9089C" w:rsidRPr="006D0FA2" w:rsidRDefault="00F9089C" w:rsidP="00E33DF0">
            <w:pPr>
              <w:jc w:val="both"/>
              <w:rPr>
                <w:rFonts w:cs="Arial"/>
              </w:rPr>
            </w:pPr>
            <w:proofErr w:type="spellStart"/>
            <w:r w:rsidRPr="006D0FA2">
              <w:rPr>
                <w:rFonts w:cs="Arial"/>
              </w:rPr>
              <w:t>JavaScript</w:t>
            </w:r>
            <w:proofErr w:type="spellEnd"/>
            <w:r w:rsidRPr="006D0FA2">
              <w:rPr>
                <w:rFonts w:cs="Arial"/>
              </w:rPr>
              <w:t xml:space="preserve"> (ang.)</w:t>
            </w:r>
          </w:p>
        </w:tc>
      </w:tr>
      <w:tr w:rsidR="00F9089C" w:rsidRPr="006D0FA2" w14:paraId="09915A69" w14:textId="77777777">
        <w:trPr>
          <w:trHeight w:val="376"/>
        </w:trPr>
        <w:tc>
          <w:tcPr>
            <w:tcW w:w="1985" w:type="dxa"/>
          </w:tcPr>
          <w:p w14:paraId="405B01E9" w14:textId="26461EA3" w:rsidR="00F9089C" w:rsidRPr="006D0FA2" w:rsidRDefault="00F9089C" w:rsidP="00E33DF0">
            <w:pPr>
              <w:jc w:val="both"/>
              <w:rPr>
                <w:rFonts w:cs="Arial"/>
                <w:b/>
              </w:rPr>
            </w:pPr>
            <w:r>
              <w:rPr>
                <w:rFonts w:cs="Arial"/>
                <w:b/>
              </w:rPr>
              <w:t>Klasius</w:t>
            </w:r>
          </w:p>
        </w:tc>
        <w:tc>
          <w:tcPr>
            <w:tcW w:w="7513" w:type="dxa"/>
          </w:tcPr>
          <w:p w14:paraId="7E6526E0" w14:textId="79E32D9B" w:rsidR="00F9089C" w:rsidRPr="006D0FA2" w:rsidRDefault="000B7ED8" w:rsidP="00E33DF0">
            <w:pPr>
              <w:jc w:val="both"/>
              <w:rPr>
                <w:rFonts w:cs="Arial"/>
              </w:rPr>
            </w:pPr>
            <w:r>
              <w:rPr>
                <w:rFonts w:cs="Arial"/>
              </w:rPr>
              <w:t>K</w:t>
            </w:r>
            <w:r>
              <w:t>lasifikacijski sistem izobraževanja in usposabljanja</w:t>
            </w:r>
          </w:p>
        </w:tc>
      </w:tr>
      <w:tr w:rsidR="00F9089C" w:rsidRPr="006D0FA2" w14:paraId="48A6EF48" w14:textId="77777777">
        <w:trPr>
          <w:trHeight w:val="376"/>
        </w:trPr>
        <w:tc>
          <w:tcPr>
            <w:tcW w:w="1985" w:type="dxa"/>
          </w:tcPr>
          <w:p w14:paraId="28462B83" w14:textId="77777777" w:rsidR="00F9089C" w:rsidRPr="006D0FA2" w:rsidRDefault="00F9089C" w:rsidP="00E33DF0">
            <w:pPr>
              <w:jc w:val="both"/>
              <w:rPr>
                <w:rFonts w:cs="Arial"/>
                <w:b/>
              </w:rPr>
            </w:pPr>
            <w:r w:rsidRPr="006D0FA2">
              <w:rPr>
                <w:rFonts w:cs="Arial"/>
                <w:b/>
              </w:rPr>
              <w:t>MJU</w:t>
            </w:r>
          </w:p>
        </w:tc>
        <w:tc>
          <w:tcPr>
            <w:tcW w:w="7513" w:type="dxa"/>
          </w:tcPr>
          <w:p w14:paraId="2700115D" w14:textId="77777777" w:rsidR="00F9089C" w:rsidRPr="006D0FA2" w:rsidRDefault="00F9089C" w:rsidP="00E33DF0">
            <w:pPr>
              <w:jc w:val="both"/>
              <w:rPr>
                <w:rFonts w:cs="Arial"/>
              </w:rPr>
            </w:pPr>
            <w:r w:rsidRPr="006D0FA2">
              <w:rPr>
                <w:rFonts w:cs="Arial"/>
              </w:rPr>
              <w:t>Ministrstvo za javno upravo</w:t>
            </w:r>
          </w:p>
        </w:tc>
      </w:tr>
      <w:tr w:rsidR="00F9089C" w:rsidRPr="006D0FA2" w14:paraId="34C658DB" w14:textId="77777777">
        <w:trPr>
          <w:trHeight w:val="376"/>
        </w:trPr>
        <w:tc>
          <w:tcPr>
            <w:tcW w:w="1985" w:type="dxa"/>
          </w:tcPr>
          <w:p w14:paraId="47367678" w14:textId="77777777" w:rsidR="00F9089C" w:rsidRPr="006D0FA2" w:rsidRDefault="00F9089C" w:rsidP="00E33DF0">
            <w:pPr>
              <w:jc w:val="both"/>
              <w:rPr>
                <w:rFonts w:cs="Arial"/>
                <w:b/>
              </w:rPr>
            </w:pPr>
            <w:r w:rsidRPr="006D0FA2">
              <w:rPr>
                <w:rFonts w:cs="Arial"/>
                <w:b/>
              </w:rPr>
              <w:t>NPK</w:t>
            </w:r>
          </w:p>
        </w:tc>
        <w:tc>
          <w:tcPr>
            <w:tcW w:w="7513" w:type="dxa"/>
          </w:tcPr>
          <w:p w14:paraId="0F6BC738" w14:textId="77777777" w:rsidR="00F9089C" w:rsidRPr="006D0FA2" w:rsidRDefault="00F9089C" w:rsidP="00E33DF0">
            <w:pPr>
              <w:jc w:val="both"/>
              <w:rPr>
                <w:rFonts w:cs="Arial"/>
              </w:rPr>
            </w:pPr>
            <w:r w:rsidRPr="006D0FA2">
              <w:rPr>
                <w:rFonts w:cs="Arial"/>
              </w:rPr>
              <w:t>Nacionalna poklicna kvalifikacija</w:t>
            </w:r>
          </w:p>
        </w:tc>
      </w:tr>
      <w:tr w:rsidR="00F9089C" w:rsidRPr="006D0FA2" w14:paraId="6FB18EBB" w14:textId="77777777">
        <w:trPr>
          <w:trHeight w:val="376"/>
        </w:trPr>
        <w:tc>
          <w:tcPr>
            <w:tcW w:w="1985" w:type="dxa"/>
          </w:tcPr>
          <w:p w14:paraId="384B9529" w14:textId="77777777" w:rsidR="00F9089C" w:rsidRPr="006D0FA2" w:rsidRDefault="00F9089C" w:rsidP="00E33DF0">
            <w:pPr>
              <w:jc w:val="both"/>
              <w:rPr>
                <w:rFonts w:cs="Arial"/>
                <w:b/>
              </w:rPr>
            </w:pPr>
            <w:r w:rsidRPr="006D0FA2">
              <w:rPr>
                <w:rFonts w:cs="Arial"/>
                <w:b/>
              </w:rPr>
              <w:t>OKS</w:t>
            </w:r>
          </w:p>
        </w:tc>
        <w:tc>
          <w:tcPr>
            <w:tcW w:w="7513" w:type="dxa"/>
          </w:tcPr>
          <w:p w14:paraId="46A62A4C" w14:textId="77777777" w:rsidR="00F9089C" w:rsidRPr="006D0FA2" w:rsidRDefault="00F9089C" w:rsidP="00E33DF0">
            <w:pPr>
              <w:jc w:val="both"/>
              <w:rPr>
                <w:rFonts w:cs="Arial"/>
              </w:rPr>
            </w:pPr>
            <w:r w:rsidRPr="006D0FA2">
              <w:rPr>
                <w:rFonts w:cs="Arial"/>
              </w:rPr>
              <w:t>Osnovno karierno svetovanje</w:t>
            </w:r>
          </w:p>
        </w:tc>
      </w:tr>
      <w:tr w:rsidR="00F9089C" w:rsidRPr="006D0FA2" w14:paraId="40D539F4" w14:textId="77777777">
        <w:trPr>
          <w:trHeight w:val="376"/>
        </w:trPr>
        <w:tc>
          <w:tcPr>
            <w:tcW w:w="1985" w:type="dxa"/>
          </w:tcPr>
          <w:p w14:paraId="09BD9612" w14:textId="77777777" w:rsidR="00F9089C" w:rsidRPr="006D0FA2" w:rsidRDefault="00F9089C" w:rsidP="00E33DF0">
            <w:pPr>
              <w:jc w:val="both"/>
              <w:rPr>
                <w:rFonts w:cs="Arial"/>
                <w:b/>
              </w:rPr>
            </w:pPr>
            <w:r w:rsidRPr="006D0FA2">
              <w:rPr>
                <w:rFonts w:cs="Arial"/>
                <w:b/>
              </w:rPr>
              <w:t>PDM</w:t>
            </w:r>
          </w:p>
        </w:tc>
        <w:tc>
          <w:tcPr>
            <w:tcW w:w="7513" w:type="dxa"/>
          </w:tcPr>
          <w:p w14:paraId="4932E703" w14:textId="77777777" w:rsidR="00F9089C" w:rsidRPr="006D0FA2" w:rsidRDefault="00F9089C" w:rsidP="00E33DF0">
            <w:pPr>
              <w:jc w:val="both"/>
              <w:rPr>
                <w:rFonts w:cs="Arial"/>
              </w:rPr>
            </w:pPr>
            <w:r w:rsidRPr="006D0FA2">
              <w:rPr>
                <w:rFonts w:cs="Arial"/>
              </w:rPr>
              <w:t>Prosto delovno mesto</w:t>
            </w:r>
          </w:p>
        </w:tc>
      </w:tr>
      <w:tr w:rsidR="00F9089C" w:rsidRPr="006D0FA2" w14:paraId="483FB8B9" w14:textId="77777777">
        <w:trPr>
          <w:trHeight w:val="376"/>
        </w:trPr>
        <w:tc>
          <w:tcPr>
            <w:tcW w:w="1985" w:type="dxa"/>
          </w:tcPr>
          <w:p w14:paraId="4F1D13A4" w14:textId="77777777" w:rsidR="00F9089C" w:rsidRPr="006D0FA2" w:rsidRDefault="00F9089C" w:rsidP="00E33DF0">
            <w:pPr>
              <w:jc w:val="both"/>
              <w:rPr>
                <w:rFonts w:cs="Arial"/>
                <w:b/>
              </w:rPr>
            </w:pPr>
            <w:r w:rsidRPr="006D0FA2">
              <w:rPr>
                <w:rFonts w:cs="Arial"/>
                <w:b/>
              </w:rPr>
              <w:t>REST</w:t>
            </w:r>
          </w:p>
        </w:tc>
        <w:tc>
          <w:tcPr>
            <w:tcW w:w="7513" w:type="dxa"/>
          </w:tcPr>
          <w:p w14:paraId="298757CA" w14:textId="77777777" w:rsidR="00F9089C" w:rsidRPr="006D0FA2" w:rsidRDefault="00F9089C" w:rsidP="00E33DF0">
            <w:pPr>
              <w:jc w:val="both"/>
              <w:rPr>
                <w:rFonts w:cs="Arial"/>
              </w:rPr>
            </w:pPr>
            <w:proofErr w:type="spellStart"/>
            <w:r w:rsidRPr="006D0FA2">
              <w:rPr>
                <w:rFonts w:cs="Arial"/>
              </w:rPr>
              <w:t>REpresentational</w:t>
            </w:r>
            <w:proofErr w:type="spellEnd"/>
            <w:r w:rsidRPr="006D0FA2">
              <w:rPr>
                <w:rFonts w:cs="Arial"/>
              </w:rPr>
              <w:t xml:space="preserve"> </w:t>
            </w:r>
            <w:proofErr w:type="spellStart"/>
            <w:r w:rsidRPr="006D0FA2">
              <w:rPr>
                <w:rFonts w:cs="Arial"/>
              </w:rPr>
              <w:t>State</w:t>
            </w:r>
            <w:proofErr w:type="spellEnd"/>
            <w:r w:rsidRPr="006D0FA2">
              <w:rPr>
                <w:rFonts w:cs="Arial"/>
              </w:rPr>
              <w:t xml:space="preserve"> Transfer (ang.)</w:t>
            </w:r>
          </w:p>
        </w:tc>
      </w:tr>
      <w:tr w:rsidR="00F9089C" w:rsidRPr="006D0FA2" w14:paraId="6FED22A8" w14:textId="77777777">
        <w:trPr>
          <w:trHeight w:val="376"/>
        </w:trPr>
        <w:tc>
          <w:tcPr>
            <w:tcW w:w="1985" w:type="dxa"/>
          </w:tcPr>
          <w:p w14:paraId="4F9E70F7" w14:textId="77777777" w:rsidR="00F9089C" w:rsidRPr="006D0FA2" w:rsidRDefault="00F9089C" w:rsidP="00E33DF0">
            <w:pPr>
              <w:jc w:val="both"/>
              <w:rPr>
                <w:rFonts w:cs="Arial"/>
                <w:b/>
              </w:rPr>
            </w:pPr>
            <w:r w:rsidRPr="006D0FA2">
              <w:rPr>
                <w:rFonts w:cs="Arial"/>
                <w:b/>
              </w:rPr>
              <w:t>SKD</w:t>
            </w:r>
          </w:p>
        </w:tc>
        <w:tc>
          <w:tcPr>
            <w:tcW w:w="7513" w:type="dxa"/>
          </w:tcPr>
          <w:p w14:paraId="0C6092D1" w14:textId="77777777" w:rsidR="00F9089C" w:rsidRPr="006D0FA2" w:rsidRDefault="00F9089C" w:rsidP="00E33DF0">
            <w:pPr>
              <w:jc w:val="both"/>
              <w:rPr>
                <w:rFonts w:cs="Arial"/>
              </w:rPr>
            </w:pPr>
            <w:r w:rsidRPr="006D0FA2">
              <w:rPr>
                <w:rFonts w:cs="Arial"/>
              </w:rPr>
              <w:t>Standardna klasifikacija dejavnosti</w:t>
            </w:r>
          </w:p>
        </w:tc>
      </w:tr>
      <w:tr w:rsidR="00F9089C" w:rsidRPr="006D0FA2" w14:paraId="0F5B64AC" w14:textId="77777777">
        <w:trPr>
          <w:trHeight w:val="376"/>
        </w:trPr>
        <w:tc>
          <w:tcPr>
            <w:tcW w:w="1985" w:type="dxa"/>
          </w:tcPr>
          <w:p w14:paraId="775772DA" w14:textId="77777777" w:rsidR="00F9089C" w:rsidRPr="006D0FA2" w:rsidRDefault="00F9089C" w:rsidP="00E33DF0">
            <w:pPr>
              <w:jc w:val="both"/>
              <w:rPr>
                <w:rFonts w:cs="Arial"/>
                <w:b/>
              </w:rPr>
            </w:pPr>
            <w:r w:rsidRPr="006D0FA2">
              <w:rPr>
                <w:rFonts w:cs="Arial"/>
                <w:b/>
              </w:rPr>
              <w:t>SKP- 08</w:t>
            </w:r>
          </w:p>
        </w:tc>
        <w:tc>
          <w:tcPr>
            <w:tcW w:w="7513" w:type="dxa"/>
          </w:tcPr>
          <w:p w14:paraId="70DDFDB8" w14:textId="77777777" w:rsidR="00F9089C" w:rsidRPr="006D0FA2" w:rsidRDefault="00F9089C" w:rsidP="00E33DF0">
            <w:pPr>
              <w:jc w:val="both"/>
              <w:rPr>
                <w:rFonts w:cs="Arial"/>
              </w:rPr>
            </w:pPr>
            <w:r w:rsidRPr="006D0FA2">
              <w:rPr>
                <w:rFonts w:cs="Arial"/>
              </w:rPr>
              <w:t>Standardna kvalifikacija poklicev</w:t>
            </w:r>
          </w:p>
        </w:tc>
      </w:tr>
      <w:tr w:rsidR="00F9089C" w:rsidRPr="006D0FA2" w14:paraId="5308B276" w14:textId="77777777">
        <w:trPr>
          <w:trHeight w:val="376"/>
        </w:trPr>
        <w:tc>
          <w:tcPr>
            <w:tcW w:w="1985" w:type="dxa"/>
          </w:tcPr>
          <w:p w14:paraId="4031D275" w14:textId="77777777" w:rsidR="00F9089C" w:rsidRPr="006D0FA2" w:rsidRDefault="00F9089C" w:rsidP="00E33DF0">
            <w:pPr>
              <w:jc w:val="both"/>
              <w:rPr>
                <w:rFonts w:cs="Arial"/>
                <w:b/>
              </w:rPr>
            </w:pPr>
            <w:r w:rsidRPr="00853D1A">
              <w:rPr>
                <w:rFonts w:cs="Arial"/>
                <w:b/>
              </w:rPr>
              <w:t>S&amp;M</w:t>
            </w:r>
          </w:p>
        </w:tc>
        <w:tc>
          <w:tcPr>
            <w:tcW w:w="7513" w:type="dxa"/>
          </w:tcPr>
          <w:p w14:paraId="5263A047" w14:textId="77777777" w:rsidR="00F9089C" w:rsidRPr="006D0FA2" w:rsidRDefault="00F9089C" w:rsidP="00E33DF0">
            <w:pPr>
              <w:jc w:val="both"/>
              <w:rPr>
                <w:rFonts w:cs="Arial"/>
              </w:rPr>
            </w:pPr>
            <w:r w:rsidRPr="00853D1A">
              <w:rPr>
                <w:rFonts w:cs="Arial"/>
              </w:rPr>
              <w:t>S&amp;M orodje (</w:t>
            </w:r>
            <w:proofErr w:type="spellStart"/>
            <w:r w:rsidRPr="00853D1A">
              <w:rPr>
                <w:rFonts w:cs="Arial"/>
              </w:rPr>
              <w:t>Search&amp;Match</w:t>
            </w:r>
            <w:proofErr w:type="spellEnd"/>
            <w:r w:rsidRPr="00853D1A">
              <w:rPr>
                <w:rFonts w:cs="Arial"/>
              </w:rPr>
              <w:t xml:space="preserve"> </w:t>
            </w:r>
            <w:proofErr w:type="spellStart"/>
            <w:r w:rsidRPr="00853D1A">
              <w:rPr>
                <w:rFonts w:cs="Arial"/>
              </w:rPr>
              <w:t>tool</w:t>
            </w:r>
            <w:proofErr w:type="spellEnd"/>
            <w:r w:rsidRPr="00853D1A">
              <w:rPr>
                <w:rFonts w:cs="Arial"/>
              </w:rPr>
              <w:t xml:space="preserve">) / storitev </w:t>
            </w:r>
            <w:proofErr w:type="spellStart"/>
            <w:r w:rsidRPr="00853D1A">
              <w:rPr>
                <w:rFonts w:cs="Arial"/>
              </w:rPr>
              <w:t>Search&amp;Match</w:t>
            </w:r>
            <w:proofErr w:type="spellEnd"/>
          </w:p>
        </w:tc>
      </w:tr>
      <w:tr w:rsidR="00F9089C" w:rsidRPr="006D0FA2" w14:paraId="49E3F822" w14:textId="77777777">
        <w:trPr>
          <w:trHeight w:val="376"/>
        </w:trPr>
        <w:tc>
          <w:tcPr>
            <w:tcW w:w="1985" w:type="dxa"/>
          </w:tcPr>
          <w:p w14:paraId="0FB33D93" w14:textId="77777777" w:rsidR="00F9089C" w:rsidRPr="006D0FA2" w:rsidRDefault="00F9089C" w:rsidP="00E33DF0">
            <w:pPr>
              <w:jc w:val="both"/>
              <w:rPr>
                <w:rFonts w:cs="Arial"/>
                <w:b/>
              </w:rPr>
            </w:pPr>
            <w:r w:rsidRPr="006D0FA2">
              <w:rPr>
                <w:rFonts w:cs="Arial"/>
                <w:b/>
              </w:rPr>
              <w:t>SOAP</w:t>
            </w:r>
          </w:p>
        </w:tc>
        <w:tc>
          <w:tcPr>
            <w:tcW w:w="7513" w:type="dxa"/>
          </w:tcPr>
          <w:p w14:paraId="6A4DE8AC" w14:textId="77777777" w:rsidR="00F9089C" w:rsidRPr="006D0FA2" w:rsidRDefault="00F9089C" w:rsidP="00E33DF0">
            <w:pPr>
              <w:jc w:val="both"/>
              <w:rPr>
                <w:rFonts w:cs="Arial"/>
                <w:szCs w:val="20"/>
                <w:lang w:val="en-GB"/>
              </w:rPr>
            </w:pPr>
            <w:proofErr w:type="spellStart"/>
            <w:r w:rsidRPr="006D0FA2">
              <w:rPr>
                <w:rFonts w:cs="Arial"/>
              </w:rPr>
              <w:t>Simple</w:t>
            </w:r>
            <w:proofErr w:type="spellEnd"/>
            <w:r w:rsidRPr="006D0FA2">
              <w:rPr>
                <w:rFonts w:cs="Arial"/>
              </w:rPr>
              <w:t xml:space="preserve"> </w:t>
            </w:r>
            <w:proofErr w:type="spellStart"/>
            <w:r w:rsidRPr="006D0FA2">
              <w:rPr>
                <w:rFonts w:cs="Arial"/>
              </w:rPr>
              <w:t>Object</w:t>
            </w:r>
            <w:proofErr w:type="spellEnd"/>
            <w:r w:rsidRPr="006D0FA2">
              <w:rPr>
                <w:rFonts w:cs="Arial"/>
              </w:rPr>
              <w:t xml:space="preserve"> Access </w:t>
            </w:r>
            <w:proofErr w:type="spellStart"/>
            <w:r w:rsidRPr="006D0FA2">
              <w:rPr>
                <w:rFonts w:cs="Arial"/>
              </w:rPr>
              <w:t>Protocol</w:t>
            </w:r>
            <w:proofErr w:type="spellEnd"/>
            <w:r w:rsidRPr="006D0FA2">
              <w:rPr>
                <w:rFonts w:cs="Arial"/>
              </w:rPr>
              <w:t xml:space="preserve"> (ang.)</w:t>
            </w:r>
          </w:p>
        </w:tc>
      </w:tr>
      <w:tr w:rsidR="00F9089C" w:rsidRPr="006D0FA2" w14:paraId="6D70B801" w14:textId="77777777">
        <w:trPr>
          <w:trHeight w:val="376"/>
        </w:trPr>
        <w:tc>
          <w:tcPr>
            <w:tcW w:w="1985" w:type="dxa"/>
          </w:tcPr>
          <w:p w14:paraId="49B30E89" w14:textId="77777777" w:rsidR="00F9089C" w:rsidRPr="006D0FA2" w:rsidRDefault="00F9089C" w:rsidP="00E33DF0">
            <w:pPr>
              <w:jc w:val="both"/>
              <w:rPr>
                <w:rFonts w:cs="Arial"/>
                <w:b/>
              </w:rPr>
            </w:pPr>
            <w:r w:rsidRPr="006D0FA2">
              <w:rPr>
                <w:rFonts w:cs="Arial"/>
                <w:b/>
              </w:rPr>
              <w:t>UI</w:t>
            </w:r>
          </w:p>
        </w:tc>
        <w:tc>
          <w:tcPr>
            <w:tcW w:w="7513" w:type="dxa"/>
          </w:tcPr>
          <w:p w14:paraId="754183F8" w14:textId="77777777" w:rsidR="00F9089C" w:rsidRPr="006D0FA2" w:rsidRDefault="00F9089C" w:rsidP="00E33DF0">
            <w:pPr>
              <w:jc w:val="both"/>
              <w:rPr>
                <w:rFonts w:cs="Arial"/>
                <w:lang w:val="en-US"/>
              </w:rPr>
            </w:pPr>
            <w:r w:rsidRPr="006D0FA2">
              <w:rPr>
                <w:rFonts w:cs="Arial"/>
                <w:lang w:val="en-US"/>
              </w:rPr>
              <w:t xml:space="preserve">User Interface (ang.) – </w:t>
            </w:r>
            <w:proofErr w:type="spellStart"/>
            <w:r w:rsidRPr="006D0FA2">
              <w:rPr>
                <w:rFonts w:cs="Arial"/>
                <w:lang w:val="en-US"/>
              </w:rPr>
              <w:t>uporabniški</w:t>
            </w:r>
            <w:proofErr w:type="spellEnd"/>
            <w:r w:rsidRPr="006D0FA2">
              <w:rPr>
                <w:rFonts w:cs="Arial"/>
                <w:lang w:val="en-US"/>
              </w:rPr>
              <w:t xml:space="preserve"> </w:t>
            </w:r>
            <w:proofErr w:type="spellStart"/>
            <w:r w:rsidRPr="006D0FA2">
              <w:rPr>
                <w:rFonts w:cs="Arial"/>
                <w:lang w:val="en-US"/>
              </w:rPr>
              <w:t>vmesnik</w:t>
            </w:r>
            <w:proofErr w:type="spellEnd"/>
          </w:p>
        </w:tc>
      </w:tr>
      <w:tr w:rsidR="00F9089C" w:rsidRPr="006D0FA2" w14:paraId="475AD2B4" w14:textId="77777777">
        <w:trPr>
          <w:trHeight w:val="376"/>
        </w:trPr>
        <w:tc>
          <w:tcPr>
            <w:tcW w:w="1985" w:type="dxa"/>
          </w:tcPr>
          <w:p w14:paraId="184FE265" w14:textId="77777777" w:rsidR="00F9089C" w:rsidRPr="006D0FA2" w:rsidRDefault="00F9089C" w:rsidP="00E33DF0">
            <w:pPr>
              <w:jc w:val="both"/>
              <w:rPr>
                <w:rFonts w:cs="Arial"/>
                <w:b/>
              </w:rPr>
            </w:pPr>
            <w:r w:rsidRPr="006D0FA2">
              <w:rPr>
                <w:rFonts w:cs="Arial"/>
                <w:b/>
              </w:rPr>
              <w:t>UX</w:t>
            </w:r>
          </w:p>
        </w:tc>
        <w:tc>
          <w:tcPr>
            <w:tcW w:w="7513" w:type="dxa"/>
          </w:tcPr>
          <w:p w14:paraId="4BAD030C" w14:textId="77777777" w:rsidR="00F9089C" w:rsidRPr="006D0FA2" w:rsidRDefault="00F9089C" w:rsidP="00E33DF0">
            <w:pPr>
              <w:jc w:val="both"/>
              <w:rPr>
                <w:rFonts w:cs="Arial"/>
                <w:lang w:val="en-US"/>
              </w:rPr>
            </w:pPr>
            <w:r w:rsidRPr="006D0FA2">
              <w:rPr>
                <w:rFonts w:cs="Arial"/>
                <w:lang w:val="en-US"/>
              </w:rPr>
              <w:t xml:space="preserve">User Experience (ang.) – </w:t>
            </w:r>
            <w:proofErr w:type="spellStart"/>
            <w:r w:rsidRPr="006D0FA2">
              <w:rPr>
                <w:rFonts w:cs="Arial"/>
                <w:lang w:val="en-US"/>
              </w:rPr>
              <w:t>uporabniška</w:t>
            </w:r>
            <w:proofErr w:type="spellEnd"/>
            <w:r w:rsidRPr="006D0FA2">
              <w:rPr>
                <w:rFonts w:cs="Arial"/>
                <w:lang w:val="en-US"/>
              </w:rPr>
              <w:t xml:space="preserve"> </w:t>
            </w:r>
            <w:proofErr w:type="spellStart"/>
            <w:r w:rsidRPr="006D0FA2">
              <w:rPr>
                <w:rFonts w:cs="Arial"/>
                <w:lang w:val="en-US"/>
              </w:rPr>
              <w:t>izkušnja</w:t>
            </w:r>
            <w:proofErr w:type="spellEnd"/>
          </w:p>
        </w:tc>
      </w:tr>
      <w:tr w:rsidR="00F9089C" w:rsidRPr="006D0FA2" w14:paraId="2659AFCB" w14:textId="77777777">
        <w:trPr>
          <w:trHeight w:val="376"/>
        </w:trPr>
        <w:tc>
          <w:tcPr>
            <w:tcW w:w="1985" w:type="dxa"/>
          </w:tcPr>
          <w:p w14:paraId="02521A16" w14:textId="77777777" w:rsidR="00F9089C" w:rsidRPr="006D0FA2" w:rsidRDefault="00F9089C" w:rsidP="00E33DF0">
            <w:pPr>
              <w:jc w:val="both"/>
              <w:rPr>
                <w:rFonts w:cs="Arial"/>
                <w:b/>
              </w:rPr>
            </w:pPr>
            <w:r w:rsidRPr="006D0FA2">
              <w:rPr>
                <w:rFonts w:cs="Arial"/>
                <w:b/>
              </w:rPr>
              <w:t>VBA</w:t>
            </w:r>
          </w:p>
        </w:tc>
        <w:tc>
          <w:tcPr>
            <w:tcW w:w="7513" w:type="dxa"/>
          </w:tcPr>
          <w:p w14:paraId="22BF778A" w14:textId="77777777" w:rsidR="00F9089C" w:rsidRPr="006D0FA2" w:rsidRDefault="00F9089C" w:rsidP="00E33DF0">
            <w:pPr>
              <w:jc w:val="both"/>
              <w:rPr>
                <w:rFonts w:cs="Arial"/>
                <w:lang w:val="en-US"/>
              </w:rPr>
            </w:pPr>
            <w:r w:rsidRPr="006D0FA2">
              <w:rPr>
                <w:rFonts w:cs="Arial"/>
                <w:lang w:val="en-US"/>
              </w:rPr>
              <w:t>Visual Basic for Applications (ang.)</w:t>
            </w:r>
          </w:p>
        </w:tc>
      </w:tr>
      <w:tr w:rsidR="00F9089C" w:rsidRPr="006D0FA2" w14:paraId="079C5AFE" w14:textId="77777777">
        <w:trPr>
          <w:trHeight w:val="376"/>
        </w:trPr>
        <w:tc>
          <w:tcPr>
            <w:tcW w:w="1985" w:type="dxa"/>
          </w:tcPr>
          <w:p w14:paraId="59B9D43D" w14:textId="77777777" w:rsidR="00F9089C" w:rsidRPr="006D0FA2" w:rsidRDefault="00F9089C" w:rsidP="00E33DF0">
            <w:pPr>
              <w:jc w:val="both"/>
              <w:rPr>
                <w:rFonts w:cs="Arial"/>
                <w:b/>
                <w:szCs w:val="22"/>
              </w:rPr>
            </w:pPr>
            <w:r w:rsidRPr="006D0FA2">
              <w:rPr>
                <w:rFonts w:cs="Arial"/>
                <w:b/>
              </w:rPr>
              <w:t>WCAG</w:t>
            </w:r>
          </w:p>
        </w:tc>
        <w:tc>
          <w:tcPr>
            <w:tcW w:w="7513" w:type="dxa"/>
          </w:tcPr>
          <w:p w14:paraId="49100BAA" w14:textId="77777777" w:rsidR="00F9089C" w:rsidRPr="006D0FA2" w:rsidRDefault="00F9089C" w:rsidP="00E33DF0">
            <w:pPr>
              <w:jc w:val="both"/>
              <w:rPr>
                <w:rFonts w:cs="Arial"/>
                <w:lang w:val="en-US"/>
              </w:rPr>
            </w:pPr>
            <w:r w:rsidRPr="006D0FA2">
              <w:rPr>
                <w:rFonts w:cs="Arial"/>
                <w:lang w:val="en-US"/>
              </w:rPr>
              <w:t>Web Content Accessibility Guidelines (ang.)</w:t>
            </w:r>
          </w:p>
        </w:tc>
      </w:tr>
      <w:tr w:rsidR="00F9089C" w:rsidRPr="006D0FA2" w14:paraId="4E40774C" w14:textId="77777777">
        <w:trPr>
          <w:trHeight w:val="376"/>
        </w:trPr>
        <w:tc>
          <w:tcPr>
            <w:tcW w:w="1985" w:type="dxa"/>
          </w:tcPr>
          <w:p w14:paraId="145B7AC6" w14:textId="77777777" w:rsidR="00F9089C" w:rsidRPr="006D0FA2" w:rsidRDefault="00F9089C" w:rsidP="00E33DF0">
            <w:pPr>
              <w:jc w:val="both"/>
              <w:rPr>
                <w:rFonts w:cs="Arial"/>
                <w:b/>
              </w:rPr>
            </w:pPr>
            <w:r w:rsidRPr="006D0FA2">
              <w:rPr>
                <w:rFonts w:cs="Arial"/>
                <w:b/>
              </w:rPr>
              <w:t>ZRSZ</w:t>
            </w:r>
          </w:p>
        </w:tc>
        <w:tc>
          <w:tcPr>
            <w:tcW w:w="7513" w:type="dxa"/>
          </w:tcPr>
          <w:p w14:paraId="1481AFC3" w14:textId="77777777" w:rsidR="00F9089C" w:rsidRPr="006D0FA2" w:rsidRDefault="00F9089C" w:rsidP="00E33DF0">
            <w:pPr>
              <w:jc w:val="both"/>
              <w:rPr>
                <w:rFonts w:cs="Arial"/>
              </w:rPr>
            </w:pPr>
            <w:r w:rsidRPr="006D0FA2">
              <w:rPr>
                <w:rFonts w:cs="Arial"/>
              </w:rPr>
              <w:t>Zavod RS za zaposlovanje (uradna kratica)</w:t>
            </w:r>
          </w:p>
        </w:tc>
      </w:tr>
      <w:tr w:rsidR="00F9089C" w:rsidRPr="006D0FA2" w14:paraId="1BC47A7D" w14:textId="77777777">
        <w:trPr>
          <w:trHeight w:val="376"/>
        </w:trPr>
        <w:tc>
          <w:tcPr>
            <w:tcW w:w="1985" w:type="dxa"/>
          </w:tcPr>
          <w:p w14:paraId="1A2D85F0" w14:textId="77777777" w:rsidR="00F9089C" w:rsidRPr="006D0FA2" w:rsidRDefault="00F9089C" w:rsidP="00E33DF0">
            <w:pPr>
              <w:jc w:val="both"/>
              <w:rPr>
                <w:rFonts w:cs="Arial"/>
                <w:b/>
              </w:rPr>
            </w:pPr>
            <w:r w:rsidRPr="006D0FA2">
              <w:rPr>
                <w:rFonts w:cs="Arial"/>
                <w:b/>
              </w:rPr>
              <w:t>ZUTD</w:t>
            </w:r>
          </w:p>
        </w:tc>
        <w:tc>
          <w:tcPr>
            <w:tcW w:w="7513" w:type="dxa"/>
          </w:tcPr>
          <w:p w14:paraId="5F780E2B" w14:textId="77777777" w:rsidR="00F9089C" w:rsidRPr="006D0FA2" w:rsidRDefault="00F9089C" w:rsidP="00E33DF0">
            <w:pPr>
              <w:jc w:val="both"/>
              <w:rPr>
                <w:rFonts w:cs="Arial"/>
              </w:rPr>
            </w:pPr>
            <w:r w:rsidRPr="006D0FA2">
              <w:rPr>
                <w:rFonts w:cs="Arial"/>
              </w:rPr>
              <w:t>Zakon o urejanju trga dela</w:t>
            </w:r>
          </w:p>
        </w:tc>
      </w:tr>
    </w:tbl>
    <w:p w14:paraId="03E15802" w14:textId="77777777" w:rsidR="00F9089C" w:rsidRPr="003C5452" w:rsidRDefault="00F9089C" w:rsidP="00E33DF0">
      <w:pPr>
        <w:jc w:val="both"/>
        <w:rPr>
          <w:rFonts w:cs="Arial"/>
        </w:rPr>
      </w:pPr>
    </w:p>
    <w:p w14:paraId="6E775747" w14:textId="366762FB" w:rsidR="00F9089C" w:rsidRPr="00D3773A" w:rsidRDefault="00F9089C" w:rsidP="00E33DF0">
      <w:pPr>
        <w:pStyle w:val="NAVADENODSTAVEKtekst"/>
        <w:spacing w:before="0" w:after="0"/>
      </w:pPr>
      <w:r w:rsidRPr="003C5452">
        <w:t xml:space="preserve">Dokument se sklicuje na naslednje </w:t>
      </w:r>
      <w:r>
        <w:t xml:space="preserve">notranje in </w:t>
      </w:r>
      <w:r w:rsidRPr="003C5452">
        <w:t xml:space="preserve">zunanje </w:t>
      </w:r>
      <w:r>
        <w:t>vire:</w:t>
      </w:r>
    </w:p>
    <w:tbl>
      <w:tblPr>
        <w:tblStyle w:val="Tabelasvetlamrea1"/>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3685"/>
        <w:gridCol w:w="1418"/>
        <w:gridCol w:w="4252"/>
      </w:tblGrid>
      <w:tr w:rsidR="00F9089C" w:rsidRPr="003C5452" w14:paraId="266A538B" w14:textId="77777777">
        <w:trPr>
          <w:trHeight w:val="419"/>
        </w:trPr>
        <w:tc>
          <w:tcPr>
            <w:tcW w:w="421" w:type="dxa"/>
            <w:vAlign w:val="center"/>
          </w:tcPr>
          <w:p w14:paraId="735C2212" w14:textId="77777777" w:rsidR="00F9089C" w:rsidRPr="003C5452" w:rsidRDefault="00F9089C" w:rsidP="00E33DF0">
            <w:pPr>
              <w:jc w:val="both"/>
              <w:rPr>
                <w:rFonts w:cs="Arial"/>
                <w:b/>
              </w:rPr>
            </w:pPr>
            <w:r w:rsidRPr="003C5452">
              <w:rPr>
                <w:rFonts w:cs="Arial"/>
                <w:b/>
              </w:rPr>
              <w:t>#</w:t>
            </w:r>
          </w:p>
        </w:tc>
        <w:tc>
          <w:tcPr>
            <w:tcW w:w="3685" w:type="dxa"/>
            <w:vAlign w:val="center"/>
          </w:tcPr>
          <w:p w14:paraId="3094004E" w14:textId="77777777" w:rsidR="00F9089C" w:rsidRPr="00F955F1" w:rsidRDefault="00F9089C" w:rsidP="00E33DF0">
            <w:pPr>
              <w:jc w:val="both"/>
              <w:rPr>
                <w:rFonts w:cs="Arial"/>
                <w:b/>
              </w:rPr>
            </w:pPr>
            <w:r w:rsidRPr="00F955F1">
              <w:rPr>
                <w:rFonts w:cs="Arial"/>
                <w:b/>
              </w:rPr>
              <w:t>Naslov dokumenta</w:t>
            </w:r>
          </w:p>
        </w:tc>
        <w:tc>
          <w:tcPr>
            <w:tcW w:w="1418" w:type="dxa"/>
            <w:vAlign w:val="center"/>
          </w:tcPr>
          <w:p w14:paraId="38DC7C3D" w14:textId="77777777" w:rsidR="00F9089C" w:rsidRPr="00F955F1" w:rsidRDefault="00F9089C" w:rsidP="00E33DF0">
            <w:pPr>
              <w:jc w:val="both"/>
              <w:rPr>
                <w:rFonts w:cs="Arial"/>
                <w:b/>
              </w:rPr>
            </w:pPr>
            <w:r w:rsidRPr="00F955F1">
              <w:rPr>
                <w:rFonts w:cs="Arial"/>
                <w:b/>
              </w:rPr>
              <w:t>Verzija</w:t>
            </w:r>
          </w:p>
        </w:tc>
        <w:tc>
          <w:tcPr>
            <w:tcW w:w="4252" w:type="dxa"/>
            <w:vAlign w:val="center"/>
          </w:tcPr>
          <w:p w14:paraId="7D970A12" w14:textId="77777777" w:rsidR="00F9089C" w:rsidRPr="00F955F1" w:rsidRDefault="00F9089C" w:rsidP="00E33DF0">
            <w:pPr>
              <w:jc w:val="both"/>
              <w:rPr>
                <w:rFonts w:cs="Arial"/>
                <w:b/>
              </w:rPr>
            </w:pPr>
            <w:r w:rsidRPr="00F955F1">
              <w:rPr>
                <w:rFonts w:cs="Arial"/>
                <w:b/>
              </w:rPr>
              <w:t>Dostop</w:t>
            </w:r>
          </w:p>
        </w:tc>
      </w:tr>
      <w:tr w:rsidR="00F9089C" w:rsidRPr="003C5452" w14:paraId="5B6899C5" w14:textId="77777777">
        <w:trPr>
          <w:trHeight w:val="457"/>
        </w:trPr>
        <w:tc>
          <w:tcPr>
            <w:tcW w:w="421" w:type="dxa"/>
            <w:vAlign w:val="center"/>
          </w:tcPr>
          <w:p w14:paraId="5813D0D7" w14:textId="77777777" w:rsidR="00F9089C" w:rsidRPr="00630A54" w:rsidRDefault="00F9089C" w:rsidP="00E33DF0">
            <w:pPr>
              <w:jc w:val="both"/>
              <w:rPr>
                <w:rFonts w:cs="Arial"/>
              </w:rPr>
            </w:pPr>
            <w:r w:rsidRPr="00630A54">
              <w:rPr>
                <w:rFonts w:cs="Arial"/>
              </w:rPr>
              <w:t>1.</w:t>
            </w:r>
          </w:p>
        </w:tc>
        <w:tc>
          <w:tcPr>
            <w:tcW w:w="3685" w:type="dxa"/>
            <w:vAlign w:val="center"/>
          </w:tcPr>
          <w:p w14:paraId="0B3F9DAD" w14:textId="77777777" w:rsidR="00F9089C" w:rsidRPr="00F955F1" w:rsidRDefault="00F9089C" w:rsidP="00E33DF0">
            <w:pPr>
              <w:jc w:val="both"/>
              <w:rPr>
                <w:rFonts w:cs="Arial"/>
              </w:rPr>
            </w:pPr>
            <w:r w:rsidRPr="00F955F1">
              <w:rPr>
                <w:rFonts w:cs="Arial"/>
              </w:rPr>
              <w:t>Pravilnik o CGP Zavoda RS za zaposlovanje</w:t>
            </w:r>
          </w:p>
        </w:tc>
        <w:tc>
          <w:tcPr>
            <w:tcW w:w="1418" w:type="dxa"/>
            <w:vAlign w:val="center"/>
          </w:tcPr>
          <w:p w14:paraId="2290B9F6" w14:textId="77777777" w:rsidR="00F9089C" w:rsidRPr="00F955F1" w:rsidRDefault="00F9089C" w:rsidP="00E33DF0">
            <w:pPr>
              <w:jc w:val="both"/>
              <w:rPr>
                <w:rFonts w:cs="Arial"/>
                <w:lang w:val="en-US"/>
              </w:rPr>
            </w:pPr>
            <w:r w:rsidRPr="00F955F1">
              <w:rPr>
                <w:rFonts w:cs="Arial"/>
                <w:lang w:val="en-US"/>
              </w:rPr>
              <w:t>2008</w:t>
            </w:r>
          </w:p>
        </w:tc>
        <w:tc>
          <w:tcPr>
            <w:tcW w:w="4252" w:type="dxa"/>
            <w:vAlign w:val="center"/>
          </w:tcPr>
          <w:p w14:paraId="253ACA1E" w14:textId="77777777" w:rsidR="00F9089C" w:rsidRPr="00F955F1" w:rsidRDefault="00F9089C" w:rsidP="00E33DF0">
            <w:pPr>
              <w:jc w:val="both"/>
              <w:rPr>
                <w:rFonts w:cs="Arial"/>
              </w:rPr>
            </w:pPr>
            <w:r w:rsidRPr="00F955F1">
              <w:rPr>
                <w:rFonts w:cs="Arial"/>
              </w:rPr>
              <w:t>Dostopno na zahtevo</w:t>
            </w:r>
          </w:p>
        </w:tc>
      </w:tr>
      <w:tr w:rsidR="00F9089C" w:rsidRPr="003C5452" w14:paraId="6026A324" w14:textId="77777777">
        <w:trPr>
          <w:trHeight w:val="457"/>
        </w:trPr>
        <w:tc>
          <w:tcPr>
            <w:tcW w:w="421" w:type="dxa"/>
            <w:vAlign w:val="center"/>
          </w:tcPr>
          <w:p w14:paraId="56DFEF3C" w14:textId="77777777" w:rsidR="00F9089C" w:rsidRPr="00630A54" w:rsidRDefault="00F9089C" w:rsidP="00E33DF0">
            <w:pPr>
              <w:jc w:val="both"/>
              <w:rPr>
                <w:rFonts w:cs="Arial"/>
              </w:rPr>
            </w:pPr>
            <w:r w:rsidRPr="00630A54">
              <w:rPr>
                <w:rFonts w:cs="Arial"/>
              </w:rPr>
              <w:t>2.</w:t>
            </w:r>
          </w:p>
        </w:tc>
        <w:tc>
          <w:tcPr>
            <w:tcW w:w="3685" w:type="dxa"/>
            <w:vAlign w:val="center"/>
          </w:tcPr>
          <w:p w14:paraId="67E9B460" w14:textId="77777777" w:rsidR="00F9089C" w:rsidRPr="00F955F1" w:rsidRDefault="00F9089C" w:rsidP="00E33DF0">
            <w:pPr>
              <w:jc w:val="both"/>
              <w:rPr>
                <w:rFonts w:cs="Arial"/>
                <w:szCs w:val="20"/>
              </w:rPr>
            </w:pPr>
            <w:r w:rsidRPr="00F955F1">
              <w:rPr>
                <w:rFonts w:cs="Arial"/>
                <w:szCs w:val="20"/>
              </w:rPr>
              <w:t>Projekt OWASP</w:t>
            </w:r>
          </w:p>
        </w:tc>
        <w:tc>
          <w:tcPr>
            <w:tcW w:w="1418" w:type="dxa"/>
            <w:vAlign w:val="center"/>
          </w:tcPr>
          <w:p w14:paraId="0BB9B014" w14:textId="77777777" w:rsidR="00F9089C" w:rsidRPr="00F955F1" w:rsidRDefault="00F9089C" w:rsidP="00E33DF0">
            <w:pPr>
              <w:jc w:val="both"/>
              <w:rPr>
                <w:rFonts w:cs="Arial"/>
              </w:rPr>
            </w:pPr>
            <w:r w:rsidRPr="00F955F1">
              <w:rPr>
                <w:rFonts w:cs="Arial"/>
              </w:rPr>
              <w:t>2017</w:t>
            </w:r>
          </w:p>
        </w:tc>
        <w:tc>
          <w:tcPr>
            <w:tcW w:w="4252" w:type="dxa"/>
            <w:vAlign w:val="center"/>
          </w:tcPr>
          <w:p w14:paraId="6DA4A3A3" w14:textId="77777777" w:rsidR="00F9089C" w:rsidRPr="00F955F1" w:rsidRDefault="00867418" w:rsidP="00E33DF0">
            <w:pPr>
              <w:jc w:val="both"/>
              <w:rPr>
                <w:rFonts w:cs="Arial"/>
              </w:rPr>
            </w:pPr>
            <w:hyperlink r:id="rId12" w:history="1">
              <w:r w:rsidR="00F9089C" w:rsidRPr="00F955F1">
                <w:rPr>
                  <w:rStyle w:val="Hiperpovezava"/>
                  <w:rFonts w:cs="Arial"/>
                  <w:color w:val="auto"/>
                  <w:szCs w:val="20"/>
                </w:rPr>
                <w:t>https://owasp.org/www-project-top-ten/2017/</w:t>
              </w:r>
            </w:hyperlink>
            <w:r w:rsidR="00F9089C" w:rsidRPr="00F955F1">
              <w:rPr>
                <w:rFonts w:cs="Arial"/>
              </w:rPr>
              <w:t xml:space="preserve"> - dostopno (september 2021)</w:t>
            </w:r>
          </w:p>
        </w:tc>
      </w:tr>
      <w:tr w:rsidR="00F9089C" w:rsidRPr="003C5452" w14:paraId="6C11FD64" w14:textId="77777777">
        <w:trPr>
          <w:trHeight w:val="457"/>
        </w:trPr>
        <w:tc>
          <w:tcPr>
            <w:tcW w:w="421" w:type="dxa"/>
            <w:vAlign w:val="center"/>
          </w:tcPr>
          <w:p w14:paraId="454D90E4" w14:textId="77777777" w:rsidR="00F9089C" w:rsidRPr="00630A54" w:rsidRDefault="00F9089C" w:rsidP="00E33DF0">
            <w:pPr>
              <w:jc w:val="both"/>
              <w:rPr>
                <w:rFonts w:cs="Arial"/>
              </w:rPr>
            </w:pPr>
            <w:r w:rsidRPr="00630A54">
              <w:rPr>
                <w:rFonts w:cs="Arial"/>
              </w:rPr>
              <w:t>3.</w:t>
            </w:r>
          </w:p>
        </w:tc>
        <w:tc>
          <w:tcPr>
            <w:tcW w:w="3685" w:type="dxa"/>
            <w:vAlign w:val="center"/>
          </w:tcPr>
          <w:p w14:paraId="4BBC5B7C" w14:textId="77777777" w:rsidR="00F9089C" w:rsidRPr="00F955F1" w:rsidRDefault="00F9089C" w:rsidP="00E33DF0">
            <w:pPr>
              <w:jc w:val="both"/>
              <w:rPr>
                <w:rFonts w:cs="Arial"/>
              </w:rPr>
            </w:pPr>
            <w:r w:rsidRPr="00F955F1">
              <w:rPr>
                <w:rFonts w:cs="Arial"/>
              </w:rPr>
              <w:t xml:space="preserve">Priporočila WCAG </w:t>
            </w:r>
          </w:p>
        </w:tc>
        <w:tc>
          <w:tcPr>
            <w:tcW w:w="1418" w:type="dxa"/>
            <w:vAlign w:val="center"/>
          </w:tcPr>
          <w:p w14:paraId="140E8A07" w14:textId="77777777" w:rsidR="00F9089C" w:rsidRPr="00F955F1" w:rsidRDefault="00F9089C" w:rsidP="00E33DF0">
            <w:pPr>
              <w:jc w:val="both"/>
              <w:rPr>
                <w:rFonts w:cs="Arial"/>
              </w:rPr>
            </w:pPr>
            <w:r w:rsidRPr="00F955F1">
              <w:rPr>
                <w:rFonts w:cs="Arial"/>
              </w:rPr>
              <w:t>2.1</w:t>
            </w:r>
          </w:p>
        </w:tc>
        <w:tc>
          <w:tcPr>
            <w:tcW w:w="4252" w:type="dxa"/>
            <w:vAlign w:val="center"/>
          </w:tcPr>
          <w:p w14:paraId="0CD1EA30" w14:textId="77777777" w:rsidR="00F9089C" w:rsidRPr="00F955F1" w:rsidRDefault="00867418" w:rsidP="00E33DF0">
            <w:pPr>
              <w:jc w:val="both"/>
              <w:rPr>
                <w:rFonts w:cs="Arial"/>
              </w:rPr>
            </w:pPr>
            <w:hyperlink r:id="rId13" w:history="1">
              <w:r w:rsidR="00F9089C" w:rsidRPr="00F955F1">
                <w:rPr>
                  <w:rStyle w:val="Hiperpovezava"/>
                  <w:rFonts w:cs="Arial"/>
                  <w:color w:val="auto"/>
                </w:rPr>
                <w:t>https://www.w3.org/TR/WCAG21/</w:t>
              </w:r>
            </w:hyperlink>
            <w:r w:rsidR="00F9089C" w:rsidRPr="00F955F1">
              <w:rPr>
                <w:rFonts w:cs="Arial"/>
              </w:rPr>
              <w:t xml:space="preserve">  - dostopno (september 2021)</w:t>
            </w:r>
          </w:p>
        </w:tc>
      </w:tr>
      <w:tr w:rsidR="00F9089C" w:rsidRPr="003C5452" w14:paraId="4B035BB7" w14:textId="77777777">
        <w:trPr>
          <w:trHeight w:val="457"/>
        </w:trPr>
        <w:tc>
          <w:tcPr>
            <w:tcW w:w="421" w:type="dxa"/>
            <w:vAlign w:val="center"/>
          </w:tcPr>
          <w:p w14:paraId="0932C9E3" w14:textId="77777777" w:rsidR="00F9089C" w:rsidRPr="00630A54" w:rsidRDefault="00F9089C" w:rsidP="00E33DF0">
            <w:pPr>
              <w:jc w:val="both"/>
              <w:rPr>
                <w:rFonts w:cs="Arial"/>
              </w:rPr>
            </w:pPr>
            <w:r w:rsidRPr="00630A54">
              <w:rPr>
                <w:rFonts w:cs="Arial"/>
              </w:rPr>
              <w:lastRenderedPageBreak/>
              <w:t>4.</w:t>
            </w:r>
          </w:p>
        </w:tc>
        <w:tc>
          <w:tcPr>
            <w:tcW w:w="3685" w:type="dxa"/>
            <w:vAlign w:val="center"/>
          </w:tcPr>
          <w:p w14:paraId="7C77B3F2" w14:textId="77777777" w:rsidR="00F9089C" w:rsidRPr="00F955F1" w:rsidRDefault="00F9089C" w:rsidP="00E33DF0">
            <w:pPr>
              <w:jc w:val="both"/>
              <w:rPr>
                <w:rFonts w:cs="Arial"/>
              </w:rPr>
            </w:pPr>
            <w:r w:rsidRPr="00F955F1">
              <w:rPr>
                <w:rFonts w:cs="Arial"/>
                <w:szCs w:val="20"/>
              </w:rPr>
              <w:t>Direktiva o dostopnosti spletišč in mobilnih aplikacij org. javnega sektorja</w:t>
            </w:r>
          </w:p>
        </w:tc>
        <w:tc>
          <w:tcPr>
            <w:tcW w:w="1418" w:type="dxa"/>
            <w:vAlign w:val="center"/>
          </w:tcPr>
          <w:p w14:paraId="173F4ABF" w14:textId="77777777" w:rsidR="00F9089C" w:rsidRPr="00F955F1" w:rsidRDefault="00F9089C" w:rsidP="00E33DF0">
            <w:pPr>
              <w:jc w:val="both"/>
              <w:rPr>
                <w:rFonts w:cs="Arial"/>
              </w:rPr>
            </w:pPr>
            <w:r w:rsidRPr="00F955F1">
              <w:rPr>
                <w:rFonts w:cs="Arial"/>
              </w:rPr>
              <w:t>oktober 2016</w:t>
            </w:r>
          </w:p>
        </w:tc>
        <w:tc>
          <w:tcPr>
            <w:tcW w:w="4252" w:type="dxa"/>
            <w:vAlign w:val="center"/>
          </w:tcPr>
          <w:p w14:paraId="7223305D" w14:textId="77777777" w:rsidR="00F9089C" w:rsidRPr="00F955F1" w:rsidRDefault="00867418" w:rsidP="00E33DF0">
            <w:pPr>
              <w:jc w:val="both"/>
              <w:rPr>
                <w:rFonts w:cs="Arial"/>
              </w:rPr>
            </w:pPr>
            <w:hyperlink r:id="rId14" w:history="1">
              <w:r w:rsidR="00F9089C" w:rsidRPr="00F955F1">
                <w:rPr>
                  <w:rStyle w:val="Hiperpovezava"/>
                  <w:rFonts w:cs="Arial"/>
                  <w:color w:val="auto"/>
                  <w:szCs w:val="20"/>
                </w:rPr>
                <w:t>https://eur-lex.europa.eu/legal-content/SL/TXT/?uri=celex%3A32016L2102</w:t>
              </w:r>
            </w:hyperlink>
            <w:r w:rsidR="00F9089C" w:rsidRPr="00F955F1">
              <w:rPr>
                <w:rFonts w:cs="Arial"/>
              </w:rPr>
              <w:t xml:space="preserve"> - dostopno (september 2021)</w:t>
            </w:r>
          </w:p>
        </w:tc>
      </w:tr>
      <w:tr w:rsidR="00F9089C" w:rsidRPr="003C5452" w14:paraId="336C674D" w14:textId="77777777">
        <w:trPr>
          <w:trHeight w:val="457"/>
        </w:trPr>
        <w:tc>
          <w:tcPr>
            <w:tcW w:w="421" w:type="dxa"/>
            <w:vAlign w:val="center"/>
          </w:tcPr>
          <w:p w14:paraId="5AE2661A" w14:textId="77777777" w:rsidR="00F9089C" w:rsidRPr="00630A54" w:rsidRDefault="00F9089C" w:rsidP="00E33DF0">
            <w:pPr>
              <w:jc w:val="both"/>
              <w:rPr>
                <w:rFonts w:cs="Arial"/>
              </w:rPr>
            </w:pPr>
            <w:r w:rsidRPr="00630A54">
              <w:rPr>
                <w:rFonts w:cs="Arial"/>
              </w:rPr>
              <w:t>5.</w:t>
            </w:r>
          </w:p>
        </w:tc>
        <w:tc>
          <w:tcPr>
            <w:tcW w:w="3685" w:type="dxa"/>
            <w:vAlign w:val="center"/>
          </w:tcPr>
          <w:p w14:paraId="3A73DF7E" w14:textId="77777777" w:rsidR="00F9089C" w:rsidRPr="00F955F1" w:rsidRDefault="00F9089C" w:rsidP="00E33DF0">
            <w:pPr>
              <w:jc w:val="both"/>
              <w:rPr>
                <w:rFonts w:cs="Arial"/>
                <w:szCs w:val="20"/>
              </w:rPr>
            </w:pPr>
            <w:r w:rsidRPr="00F955F1">
              <w:rPr>
                <w:rFonts w:cs="Arial"/>
                <w:szCs w:val="20"/>
              </w:rPr>
              <w:t xml:space="preserve">Zakon o dostopnosti spletišč in mobilnih aplikacij (Uradni list RS, št. </w:t>
            </w:r>
            <w:hyperlink r:id="rId15" w:history="1">
              <w:r w:rsidRPr="00F955F1">
                <w:rPr>
                  <w:rStyle w:val="Hiperpovezava"/>
                  <w:rFonts w:cs="Arial"/>
                  <w:color w:val="auto"/>
                  <w:szCs w:val="20"/>
                </w:rPr>
                <w:t>30/18</w:t>
              </w:r>
            </w:hyperlink>
            <w:r w:rsidRPr="00F955F1">
              <w:rPr>
                <w:rFonts w:cs="Arial"/>
                <w:szCs w:val="20"/>
              </w:rPr>
              <w:t xml:space="preserve"> in </w:t>
            </w:r>
            <w:hyperlink r:id="rId16" w:history="1">
              <w:r w:rsidRPr="00F955F1">
                <w:rPr>
                  <w:rStyle w:val="Hiperpovezava"/>
                  <w:rFonts w:cs="Arial"/>
                  <w:color w:val="auto"/>
                  <w:szCs w:val="20"/>
                </w:rPr>
                <w:t>95/21</w:t>
              </w:r>
            </w:hyperlink>
            <w:r w:rsidRPr="00F955F1">
              <w:rPr>
                <w:rFonts w:cs="Arial"/>
                <w:szCs w:val="20"/>
              </w:rPr>
              <w:t xml:space="preserve"> – </w:t>
            </w:r>
            <w:proofErr w:type="spellStart"/>
            <w:r w:rsidRPr="00F955F1">
              <w:rPr>
                <w:rFonts w:cs="Arial"/>
                <w:szCs w:val="20"/>
              </w:rPr>
              <w:t>ZInfV</w:t>
            </w:r>
            <w:proofErr w:type="spellEnd"/>
            <w:r w:rsidRPr="00F955F1">
              <w:rPr>
                <w:rFonts w:cs="Arial"/>
                <w:szCs w:val="20"/>
              </w:rPr>
              <w:t>-A)</w:t>
            </w:r>
          </w:p>
        </w:tc>
        <w:tc>
          <w:tcPr>
            <w:tcW w:w="1418" w:type="dxa"/>
            <w:vAlign w:val="center"/>
          </w:tcPr>
          <w:p w14:paraId="0A51BBC5" w14:textId="77777777" w:rsidR="00F9089C" w:rsidRPr="00F955F1" w:rsidRDefault="00F9089C" w:rsidP="00E33DF0">
            <w:pPr>
              <w:jc w:val="both"/>
              <w:rPr>
                <w:rFonts w:cs="Arial"/>
              </w:rPr>
            </w:pPr>
            <w:r w:rsidRPr="00F955F1">
              <w:rPr>
                <w:rFonts w:cs="Arial"/>
              </w:rPr>
              <w:t>april 2018 in junij 2021</w:t>
            </w:r>
          </w:p>
        </w:tc>
        <w:tc>
          <w:tcPr>
            <w:tcW w:w="4252" w:type="dxa"/>
            <w:vAlign w:val="center"/>
          </w:tcPr>
          <w:p w14:paraId="7C9D239E" w14:textId="77777777" w:rsidR="00F9089C" w:rsidRPr="00F955F1" w:rsidRDefault="00867418" w:rsidP="00E33DF0">
            <w:pPr>
              <w:jc w:val="both"/>
              <w:rPr>
                <w:rFonts w:cs="Arial"/>
              </w:rPr>
            </w:pPr>
            <w:hyperlink r:id="rId17" w:history="1">
              <w:r w:rsidR="00F9089C" w:rsidRPr="00F955F1">
                <w:rPr>
                  <w:rStyle w:val="Hiperpovezava"/>
                  <w:rFonts w:cs="Arial"/>
                  <w:color w:val="auto"/>
                </w:rPr>
                <w:t>http://www.pisrs.si/Pis.web/pregledPredpisa?id=ZAKO7718</w:t>
              </w:r>
            </w:hyperlink>
            <w:r w:rsidR="00F9089C" w:rsidRPr="00F955F1">
              <w:rPr>
                <w:rFonts w:cs="Arial"/>
              </w:rPr>
              <w:t xml:space="preserve"> - dostopno (september 2021)</w:t>
            </w:r>
          </w:p>
        </w:tc>
      </w:tr>
      <w:tr w:rsidR="00F9089C" w:rsidRPr="003C5452" w14:paraId="42446F93" w14:textId="77777777">
        <w:trPr>
          <w:trHeight w:val="457"/>
        </w:trPr>
        <w:tc>
          <w:tcPr>
            <w:tcW w:w="421" w:type="dxa"/>
            <w:vAlign w:val="center"/>
          </w:tcPr>
          <w:p w14:paraId="60C3B509" w14:textId="77777777" w:rsidR="00F9089C" w:rsidRPr="00630A54" w:rsidRDefault="00F9089C" w:rsidP="00E33DF0">
            <w:pPr>
              <w:jc w:val="both"/>
              <w:rPr>
                <w:rFonts w:cs="Arial"/>
              </w:rPr>
            </w:pPr>
            <w:r>
              <w:rPr>
                <w:rFonts w:cs="Arial"/>
              </w:rPr>
              <w:t>6</w:t>
            </w:r>
            <w:r w:rsidRPr="00630A54">
              <w:rPr>
                <w:rFonts w:cs="Arial"/>
              </w:rPr>
              <w:t>.</w:t>
            </w:r>
          </w:p>
        </w:tc>
        <w:tc>
          <w:tcPr>
            <w:tcW w:w="3685" w:type="dxa"/>
            <w:vAlign w:val="center"/>
          </w:tcPr>
          <w:p w14:paraId="4F04FFB9" w14:textId="77777777" w:rsidR="00F9089C" w:rsidRPr="00F955F1" w:rsidRDefault="00F9089C" w:rsidP="00E33DF0">
            <w:pPr>
              <w:jc w:val="both"/>
              <w:rPr>
                <w:rFonts w:cs="Arial"/>
                <w:szCs w:val="20"/>
              </w:rPr>
            </w:pPr>
            <w:r w:rsidRPr="00F955F1">
              <w:rPr>
                <w:rFonts w:cs="Arial"/>
                <w:szCs w:val="20"/>
              </w:rPr>
              <w:t>Generalne tehnološke zahteve za razvoj informacijskih sistemov</w:t>
            </w:r>
          </w:p>
        </w:tc>
        <w:tc>
          <w:tcPr>
            <w:tcW w:w="1418" w:type="dxa"/>
            <w:vAlign w:val="center"/>
          </w:tcPr>
          <w:p w14:paraId="0DD333CD" w14:textId="77777777" w:rsidR="00F9089C" w:rsidRPr="00F955F1" w:rsidRDefault="00F9089C" w:rsidP="00E33DF0">
            <w:pPr>
              <w:jc w:val="both"/>
              <w:rPr>
                <w:rFonts w:cs="Arial"/>
              </w:rPr>
            </w:pPr>
            <w:r w:rsidRPr="00F955F1">
              <w:rPr>
                <w:rFonts w:cs="Arial"/>
              </w:rPr>
              <w:t>1.3</w:t>
            </w:r>
          </w:p>
        </w:tc>
        <w:tc>
          <w:tcPr>
            <w:tcW w:w="4252" w:type="dxa"/>
            <w:vAlign w:val="center"/>
          </w:tcPr>
          <w:p w14:paraId="7A76FFE8" w14:textId="77777777" w:rsidR="00F9089C" w:rsidRPr="00F955F1" w:rsidRDefault="00867418" w:rsidP="00E33DF0">
            <w:pPr>
              <w:jc w:val="both"/>
              <w:rPr>
                <w:rFonts w:cs="Arial"/>
              </w:rPr>
            </w:pPr>
            <w:hyperlink r:id="rId18" w:history="1">
              <w:r w:rsidR="00F9089C" w:rsidRPr="00F955F1">
                <w:rPr>
                  <w:rStyle w:val="Hiperpovezava"/>
                  <w:rFonts w:cs="Arial"/>
                  <w:color w:val="auto"/>
                  <w:szCs w:val="20"/>
                </w:rPr>
                <w:t>https://nio.gov.si/nio/asset/dokument+genericne+tehnoloske+zahteve+gtz-743?lang=sl</w:t>
              </w:r>
            </w:hyperlink>
            <w:r w:rsidR="00F9089C" w:rsidRPr="00F955F1">
              <w:rPr>
                <w:rFonts w:cs="Arial"/>
                <w:szCs w:val="20"/>
              </w:rPr>
              <w:t xml:space="preserve"> </w:t>
            </w:r>
            <w:r w:rsidR="00F9089C" w:rsidRPr="00F955F1">
              <w:rPr>
                <w:rFonts w:cs="Arial"/>
              </w:rPr>
              <w:t>- dostopno (september 2021)</w:t>
            </w:r>
          </w:p>
        </w:tc>
      </w:tr>
      <w:tr w:rsidR="00F9089C" w:rsidRPr="003C5452" w14:paraId="01294495" w14:textId="77777777">
        <w:trPr>
          <w:trHeight w:val="457"/>
        </w:trPr>
        <w:tc>
          <w:tcPr>
            <w:tcW w:w="421" w:type="dxa"/>
            <w:vAlign w:val="center"/>
          </w:tcPr>
          <w:p w14:paraId="567943D3" w14:textId="77777777" w:rsidR="00F9089C" w:rsidRPr="00630A54" w:rsidRDefault="00F9089C" w:rsidP="00E33DF0">
            <w:pPr>
              <w:jc w:val="both"/>
              <w:rPr>
                <w:rFonts w:cs="Arial"/>
              </w:rPr>
            </w:pPr>
            <w:r>
              <w:rPr>
                <w:rFonts w:cs="Arial"/>
              </w:rPr>
              <w:t>7</w:t>
            </w:r>
            <w:r w:rsidRPr="00630A54">
              <w:rPr>
                <w:rFonts w:cs="Arial"/>
              </w:rPr>
              <w:t>.</w:t>
            </w:r>
          </w:p>
        </w:tc>
        <w:tc>
          <w:tcPr>
            <w:tcW w:w="3685" w:type="dxa"/>
            <w:vAlign w:val="center"/>
          </w:tcPr>
          <w:p w14:paraId="052BE54D" w14:textId="77777777" w:rsidR="00F9089C" w:rsidRPr="00F955F1" w:rsidRDefault="00F9089C" w:rsidP="00E33DF0">
            <w:pPr>
              <w:jc w:val="both"/>
              <w:rPr>
                <w:rFonts w:cs="Arial"/>
              </w:rPr>
            </w:pPr>
            <w:r w:rsidRPr="00F955F1">
              <w:rPr>
                <w:rFonts w:cs="Arial"/>
              </w:rPr>
              <w:t>Smernice MJU za razvoj informacijskih rešitev</w:t>
            </w:r>
          </w:p>
        </w:tc>
        <w:tc>
          <w:tcPr>
            <w:tcW w:w="1418" w:type="dxa"/>
            <w:vAlign w:val="center"/>
          </w:tcPr>
          <w:p w14:paraId="000860D1" w14:textId="77777777" w:rsidR="00F9089C" w:rsidRPr="00F955F1" w:rsidRDefault="00F9089C" w:rsidP="00E33DF0">
            <w:pPr>
              <w:jc w:val="both"/>
              <w:rPr>
                <w:rFonts w:cs="Arial"/>
              </w:rPr>
            </w:pPr>
            <w:r w:rsidRPr="00F955F1">
              <w:rPr>
                <w:rFonts w:cs="Arial"/>
              </w:rPr>
              <w:t xml:space="preserve">1.1 </w:t>
            </w:r>
          </w:p>
          <w:p w14:paraId="5C76DAFC" w14:textId="77777777" w:rsidR="00F9089C" w:rsidRPr="00F955F1" w:rsidRDefault="00F9089C" w:rsidP="00E33DF0">
            <w:pPr>
              <w:jc w:val="both"/>
              <w:rPr>
                <w:rFonts w:cs="Arial"/>
              </w:rPr>
            </w:pPr>
          </w:p>
        </w:tc>
        <w:tc>
          <w:tcPr>
            <w:tcW w:w="4252" w:type="dxa"/>
            <w:vAlign w:val="center"/>
          </w:tcPr>
          <w:p w14:paraId="56BBE411" w14:textId="77777777" w:rsidR="00F9089C" w:rsidRPr="00F955F1" w:rsidRDefault="00867418" w:rsidP="00E33DF0">
            <w:pPr>
              <w:jc w:val="both"/>
              <w:rPr>
                <w:rFonts w:cs="Arial"/>
              </w:rPr>
            </w:pPr>
            <w:hyperlink r:id="rId19" w:history="1">
              <w:r w:rsidR="00F9089C" w:rsidRPr="00F955F1">
                <w:rPr>
                  <w:rStyle w:val="Hiperpovezava"/>
                  <w:rFonts w:cs="Arial"/>
                  <w:color w:val="auto"/>
                </w:rPr>
                <w:t>https://nio.gov.si/nio/asset/smernice+mju+za+razvoj+informacijskih+resitev-768</w:t>
              </w:r>
            </w:hyperlink>
            <w:r w:rsidR="00F9089C" w:rsidRPr="00F955F1">
              <w:rPr>
                <w:rFonts w:cs="Arial"/>
              </w:rPr>
              <w:t xml:space="preserve"> - dostopno (september 2021)</w:t>
            </w:r>
          </w:p>
        </w:tc>
      </w:tr>
      <w:tr w:rsidR="00F9089C" w:rsidRPr="003C5452" w14:paraId="296662AB" w14:textId="77777777">
        <w:trPr>
          <w:trHeight w:val="457"/>
        </w:trPr>
        <w:tc>
          <w:tcPr>
            <w:tcW w:w="421" w:type="dxa"/>
            <w:vAlign w:val="center"/>
          </w:tcPr>
          <w:p w14:paraId="2738CAE4" w14:textId="77777777" w:rsidR="00F9089C" w:rsidRPr="00630A54" w:rsidRDefault="00F9089C" w:rsidP="00E33DF0">
            <w:pPr>
              <w:jc w:val="both"/>
              <w:rPr>
                <w:rFonts w:cs="Arial"/>
              </w:rPr>
            </w:pPr>
            <w:r>
              <w:rPr>
                <w:rFonts w:cs="Arial"/>
              </w:rPr>
              <w:t>8.</w:t>
            </w:r>
          </w:p>
        </w:tc>
        <w:tc>
          <w:tcPr>
            <w:tcW w:w="3685" w:type="dxa"/>
            <w:vAlign w:val="center"/>
          </w:tcPr>
          <w:p w14:paraId="48CC6099" w14:textId="77777777" w:rsidR="00F9089C" w:rsidRPr="00F955F1" w:rsidRDefault="00F9089C" w:rsidP="00E33DF0">
            <w:pPr>
              <w:jc w:val="both"/>
              <w:rPr>
                <w:rFonts w:cs="Arial"/>
              </w:rPr>
            </w:pPr>
            <w:r w:rsidRPr="00F955F1">
              <w:rPr>
                <w:rFonts w:cs="Arial"/>
              </w:rPr>
              <w:t xml:space="preserve">Centralni </w:t>
            </w:r>
            <w:proofErr w:type="spellStart"/>
            <w:r w:rsidRPr="00F955F1">
              <w:rPr>
                <w:rFonts w:cs="Arial"/>
              </w:rPr>
              <w:t>avtentikacijski</w:t>
            </w:r>
            <w:proofErr w:type="spellEnd"/>
            <w:r w:rsidRPr="00F955F1">
              <w:rPr>
                <w:rFonts w:cs="Arial"/>
              </w:rPr>
              <w:t xml:space="preserve"> sistem Si-CAS</w:t>
            </w:r>
          </w:p>
        </w:tc>
        <w:tc>
          <w:tcPr>
            <w:tcW w:w="1418" w:type="dxa"/>
            <w:vAlign w:val="center"/>
          </w:tcPr>
          <w:p w14:paraId="63A2B5C5" w14:textId="77777777" w:rsidR="00F9089C" w:rsidRPr="00F955F1" w:rsidRDefault="00F9089C" w:rsidP="00E33DF0">
            <w:pPr>
              <w:jc w:val="both"/>
              <w:rPr>
                <w:rFonts w:cs="Arial"/>
              </w:rPr>
            </w:pPr>
            <w:r w:rsidRPr="00F955F1">
              <w:rPr>
                <w:rFonts w:cs="Arial"/>
              </w:rPr>
              <w:t xml:space="preserve">0.1 </w:t>
            </w:r>
          </w:p>
        </w:tc>
        <w:tc>
          <w:tcPr>
            <w:tcW w:w="4252" w:type="dxa"/>
            <w:vAlign w:val="center"/>
          </w:tcPr>
          <w:p w14:paraId="7424232D" w14:textId="77777777" w:rsidR="00F9089C" w:rsidRPr="00F955F1" w:rsidRDefault="00867418" w:rsidP="00E33DF0">
            <w:pPr>
              <w:jc w:val="both"/>
              <w:rPr>
                <w:rFonts w:cs="Arial"/>
              </w:rPr>
            </w:pPr>
            <w:hyperlink r:id="rId20" w:history="1">
              <w:r w:rsidR="00F9089C" w:rsidRPr="00F955F1">
                <w:rPr>
                  <w:rStyle w:val="Hiperpovezava"/>
                  <w:rFonts w:cs="Arial"/>
                  <w:color w:val="auto"/>
                </w:rPr>
                <w:t>https://nio.gov.si/nio/asset/centralni+avtentikacijski+sistem+sicas</w:t>
              </w:r>
            </w:hyperlink>
            <w:r w:rsidR="00F9089C" w:rsidRPr="00F955F1">
              <w:rPr>
                <w:rStyle w:val="Hiperpovezava"/>
                <w:rFonts w:cs="Arial"/>
                <w:color w:val="auto"/>
              </w:rPr>
              <w:t xml:space="preserve"> </w:t>
            </w:r>
            <w:r w:rsidR="00F9089C" w:rsidRPr="00F955F1">
              <w:rPr>
                <w:rFonts w:cs="Arial"/>
              </w:rPr>
              <w:t>- dostopno (september 2021)</w:t>
            </w:r>
          </w:p>
        </w:tc>
      </w:tr>
    </w:tbl>
    <w:p w14:paraId="57E4148F" w14:textId="77777777" w:rsidR="00F9089C" w:rsidRPr="003C5452" w:rsidRDefault="00F9089C" w:rsidP="00E33DF0">
      <w:pPr>
        <w:jc w:val="both"/>
        <w:rPr>
          <w:rFonts w:cs="Arial"/>
        </w:rPr>
      </w:pPr>
    </w:p>
    <w:p w14:paraId="69E85C0D" w14:textId="77777777" w:rsidR="00C671CF" w:rsidRDefault="00C671CF">
      <w:pPr>
        <w:spacing w:line="240" w:lineRule="auto"/>
        <w:rPr>
          <w:rFonts w:cs="Arial"/>
          <w:b/>
          <w:bCs/>
          <w:kern w:val="32"/>
          <w:sz w:val="28"/>
          <w:szCs w:val="32"/>
        </w:rPr>
      </w:pPr>
      <w:r>
        <w:br w:type="page"/>
      </w:r>
    </w:p>
    <w:p w14:paraId="1FBEA8FB" w14:textId="4046744C" w:rsidR="00E61EA1" w:rsidRDefault="001D0B2A" w:rsidP="00EF7076">
      <w:pPr>
        <w:pStyle w:val="Naslov1"/>
        <w:spacing w:before="0" w:after="0" w:line="280" w:lineRule="exact"/>
        <w:jc w:val="both"/>
      </w:pPr>
      <w:bookmarkStart w:id="5" w:name="_Toc193103601"/>
      <w:r>
        <w:lastRenderedPageBreak/>
        <w:t>PREDMET NAROČILA</w:t>
      </w:r>
      <w:bookmarkEnd w:id="5"/>
    </w:p>
    <w:p w14:paraId="5A372E65" w14:textId="77777777" w:rsidR="00EC33E2" w:rsidRPr="00EC33E2" w:rsidRDefault="00EC33E2" w:rsidP="00EC33E2"/>
    <w:p w14:paraId="43EAFFDC" w14:textId="085635BD" w:rsidR="00582315" w:rsidRDefault="00582315" w:rsidP="00E33DF0">
      <w:pPr>
        <w:pStyle w:val="NAVADENODSTAVEKtekst"/>
        <w:spacing w:before="0" w:after="0"/>
      </w:pPr>
      <w:r>
        <w:t>Predmet naročila je vzpostavitev</w:t>
      </w:r>
      <w:r w:rsidR="41B9DF3F">
        <w:t>,</w:t>
      </w:r>
      <w:r w:rsidR="16B01F5D">
        <w:t xml:space="preserve"> </w:t>
      </w:r>
      <w:r w:rsidR="011DBAFA">
        <w:t>vzdrževanje</w:t>
      </w:r>
      <w:r w:rsidR="02180FA6">
        <w:t xml:space="preserve"> in nadgrajevanje</w:t>
      </w:r>
      <w:r>
        <w:t xml:space="preserve"> novega informacijskega sistema – </w:t>
      </w:r>
      <w:r w:rsidR="004778D0">
        <w:t>Z</w:t>
      </w:r>
      <w:r>
        <w:t>aposlitvene platforme</w:t>
      </w:r>
      <w:r w:rsidR="064E835B">
        <w:t xml:space="preserve"> z vsemi predvidenimi integracijami</w:t>
      </w:r>
      <w:r>
        <w:t>, ki bo omogočila digitalno pot po storitvah za izvajanje procesa vseživljenjske karierne orientacije in posredovanja zaposlitve za interne (svetovalce zaposlitve in svetovalce v pisarnah za delodajalce) in zunanje uporabnike (iskalce zaposlitve in delodajalce).</w:t>
      </w:r>
    </w:p>
    <w:p w14:paraId="7FCEDF25" w14:textId="77777777" w:rsidR="00EC33E2" w:rsidRDefault="00EC33E2" w:rsidP="00E33DF0">
      <w:pPr>
        <w:pStyle w:val="NAVADENODSTAVEKtekst"/>
        <w:spacing w:before="0" w:after="0"/>
      </w:pPr>
    </w:p>
    <w:p w14:paraId="63DDA0E8" w14:textId="77777777" w:rsidR="00C671CF" w:rsidRDefault="00C671CF" w:rsidP="00C671CF">
      <w:pPr>
        <w:pStyle w:val="NAVADENODSTAVEKtekst"/>
      </w:pPr>
      <w:r>
        <w:t>Ključni poudarki predmetnega naročila obsegajo naslednje aktivnosti:</w:t>
      </w:r>
    </w:p>
    <w:p w14:paraId="4872DA38" w14:textId="77777777" w:rsidR="00C671CF" w:rsidRDefault="00C671CF" w:rsidP="00EF7076">
      <w:pPr>
        <w:pStyle w:val="ALINEJENIVO1"/>
      </w:pPr>
      <w:r>
        <w:t>Vzpostavitev nove aplikacijske strukture oziroma Zaposlitvene platforme, ki v določenih modulih nadomešča že obstoječe portale za stranke, delno razvite module in module zalednih aplikacij:</w:t>
      </w:r>
    </w:p>
    <w:p w14:paraId="792A6C6F" w14:textId="77777777" w:rsidR="00C671CF" w:rsidRPr="00C671CF" w:rsidRDefault="00C671CF" w:rsidP="0037622C">
      <w:pPr>
        <w:pStyle w:val="alinejeNIVO2"/>
        <w:ind w:left="1701"/>
      </w:pPr>
      <w:r w:rsidRPr="00C671CF">
        <w:t xml:space="preserve">Razvoj novih modulov in integracija/prenova funkcionalnosti že obstoječih in delno razvitih modulov v zalednih in spletnih aplikacijah, vključno z razvojem API programskih vmesnikov. Razvoj modulov mora biti izveden na način, da bo zagotovljena popolna prilagoditev za mobilne naprave različnih vrst (pametni telefoni, tablice) in različne operacijske sisteme (vsaj </w:t>
      </w:r>
      <w:proofErr w:type="spellStart"/>
      <w:r w:rsidRPr="00C671CF">
        <w:t>iOS</w:t>
      </w:r>
      <w:proofErr w:type="spellEnd"/>
      <w:r w:rsidRPr="00C671CF">
        <w:t>, Android) ter mora upoštevati prednosti tehnologije umetne inteligence in jo vpeljevati tam, kjer je za uporabnika in naročnika smiselno (npr. predlogi vnosov pri izdelavi življenjepisa).</w:t>
      </w:r>
    </w:p>
    <w:p w14:paraId="6B8ED336" w14:textId="77777777" w:rsidR="00C671CF" w:rsidRDefault="00C671CF" w:rsidP="0037622C">
      <w:pPr>
        <w:pStyle w:val="alinejeNIVO2"/>
        <w:ind w:left="1701"/>
      </w:pPr>
      <w:r>
        <w:t>Integracija sistema registracije in identifikacije uporabnikov v okviru rešitve, ki jo izdela naročnik in vzpostavitev sistema za določanje in upravljanje pravic uporabnikov.</w:t>
      </w:r>
    </w:p>
    <w:p w14:paraId="6149A63E" w14:textId="77777777" w:rsidR="00C671CF" w:rsidRDefault="00C671CF" w:rsidP="0037622C">
      <w:pPr>
        <w:pStyle w:val="alinejeNIVO2"/>
        <w:ind w:left="1701"/>
      </w:pPr>
      <w:r>
        <w:t>Vzpostavitev sistema za pooblaščanje.</w:t>
      </w:r>
    </w:p>
    <w:p w14:paraId="617B7A74" w14:textId="77777777" w:rsidR="00C671CF" w:rsidRDefault="00C671CF" w:rsidP="0037622C">
      <w:pPr>
        <w:pStyle w:val="alinejeNIVO2"/>
        <w:ind w:left="1701"/>
      </w:pPr>
      <w:r>
        <w:t>Vzpostavitev sistema za urejanje vsebin razvitih modulov.</w:t>
      </w:r>
    </w:p>
    <w:p w14:paraId="59159D7D" w14:textId="77777777" w:rsidR="00C671CF" w:rsidRDefault="00C671CF" w:rsidP="0037622C">
      <w:pPr>
        <w:pStyle w:val="alinejeNIVO2"/>
        <w:ind w:left="1701"/>
      </w:pPr>
      <w:r>
        <w:t>Izvedba integracije z drugimi predvidenimi notranjimi in zunanjimi sistemi.</w:t>
      </w:r>
    </w:p>
    <w:p w14:paraId="2D47AD16" w14:textId="77777777" w:rsidR="00C671CF" w:rsidRDefault="00C671CF" w:rsidP="00EF7076">
      <w:pPr>
        <w:pStyle w:val="ALINEJENIVO1"/>
      </w:pPr>
      <w:r>
        <w:t>Implementacija ustrezne povezave med starimi portali za iskalce zaposlitve in delodajalce, zalednimi aplikacijami in Zaposlitveno platformo.</w:t>
      </w:r>
    </w:p>
    <w:p w14:paraId="31C7F551" w14:textId="77777777" w:rsidR="00C671CF" w:rsidRDefault="00C671CF" w:rsidP="00EF7076">
      <w:pPr>
        <w:pStyle w:val="ALINEJENIVO1"/>
      </w:pPr>
      <w:r>
        <w:t>Umestitev razvitega orodja statističnega profiliranja (orodje za zgodnjo, individualno ocenjevanje stopenj tveganj za (re)integracijo posameznika na trg dela in v zaposlitev, z namenom krepitve preventivnih pristopov za preprečevanje dolgotrajne brezposelnosti) v modul predlogov aktivnosti.</w:t>
      </w:r>
    </w:p>
    <w:p w14:paraId="5F1AF379" w14:textId="77777777" w:rsidR="00C671CF" w:rsidRDefault="00C671CF" w:rsidP="00EF7076">
      <w:pPr>
        <w:pStyle w:val="ALINEJENIVO1"/>
      </w:pPr>
      <w:r>
        <w:t>Vzdrževanje in nadgrajevanje informacijskega sistema.</w:t>
      </w:r>
    </w:p>
    <w:p w14:paraId="22369127" w14:textId="77777777" w:rsidR="000F6B59" w:rsidRDefault="000F6B59" w:rsidP="00E33DF0">
      <w:pPr>
        <w:jc w:val="both"/>
        <w:rPr>
          <w:rFonts w:cs="Arial"/>
          <w:b/>
          <w:bCs/>
          <w:kern w:val="32"/>
          <w:sz w:val="28"/>
          <w:szCs w:val="32"/>
        </w:rPr>
      </w:pPr>
      <w:r>
        <w:br w:type="page"/>
      </w:r>
    </w:p>
    <w:p w14:paraId="1B29935D" w14:textId="3E538368" w:rsidR="00A51B64" w:rsidRDefault="00F70C2F" w:rsidP="00EF7076">
      <w:pPr>
        <w:pStyle w:val="Naslov1"/>
        <w:spacing w:before="0" w:after="0" w:line="280" w:lineRule="exact"/>
        <w:jc w:val="both"/>
      </w:pPr>
      <w:bookmarkStart w:id="6" w:name="_Toc193103602"/>
      <w:r>
        <w:lastRenderedPageBreak/>
        <w:t>FAZE</w:t>
      </w:r>
      <w:r w:rsidR="00745366">
        <w:t xml:space="preserve"> IN</w:t>
      </w:r>
      <w:r w:rsidR="00187E15">
        <w:t xml:space="preserve"> PREDVIDENE AKTIVNOSTI</w:t>
      </w:r>
      <w:bookmarkEnd w:id="6"/>
    </w:p>
    <w:p w14:paraId="24E4F517" w14:textId="77777777" w:rsidR="00EC33E2" w:rsidRPr="00EC33E2" w:rsidRDefault="00EC33E2" w:rsidP="00EC33E2"/>
    <w:p w14:paraId="25071906" w14:textId="201BF001" w:rsidR="00A51B64" w:rsidRPr="00B27B02" w:rsidDel="00D20FE9" w:rsidRDefault="00A51B64" w:rsidP="00E33DF0">
      <w:pPr>
        <w:pStyle w:val="NAVADENODSTAVEKtekst"/>
        <w:spacing w:before="0" w:after="0"/>
      </w:pPr>
      <w:r w:rsidRPr="00B27B02">
        <w:t>V nadaljevanju je podana predvidena opredelitev faz za izvedbo projekta</w:t>
      </w:r>
      <w:r w:rsidR="00D22CC0">
        <w:t xml:space="preserve"> s</w:t>
      </w:r>
      <w:r w:rsidRPr="00B27B02">
        <w:t xml:space="preserve"> predviden</w:t>
      </w:r>
      <w:r w:rsidR="00D22CC0">
        <w:t>im</w:t>
      </w:r>
      <w:r w:rsidRPr="00B27B02">
        <w:t xml:space="preserve"> terminski</w:t>
      </w:r>
      <w:r w:rsidR="00D22CC0">
        <w:t>m</w:t>
      </w:r>
      <w:r w:rsidRPr="00B27B02">
        <w:t xml:space="preserve"> plan</w:t>
      </w:r>
      <w:r w:rsidR="00D22CC0">
        <w:t xml:space="preserve">om </w:t>
      </w:r>
      <w:r w:rsidRPr="00B27B02">
        <w:t>izvedbe</w:t>
      </w:r>
      <w:r w:rsidR="00D22CC0">
        <w:t xml:space="preserve">, </w:t>
      </w:r>
      <w:r w:rsidR="0089411A">
        <w:t>predviden način dela po posameznih fazah z mejniki in zahtevanimi izdelki</w:t>
      </w:r>
      <w:r w:rsidRPr="00B27B02">
        <w:t xml:space="preserve">. </w:t>
      </w:r>
    </w:p>
    <w:p w14:paraId="763618DD" w14:textId="2A656704" w:rsidR="0019550C" w:rsidRDefault="0019550C" w:rsidP="00E33DF0">
      <w:pPr>
        <w:pStyle w:val="NAVADENODSTAVEKtekst"/>
        <w:spacing w:before="0" w:after="0"/>
        <w:rPr>
          <w:szCs w:val="20"/>
        </w:rPr>
      </w:pPr>
      <w:r w:rsidRPr="00234C2C">
        <w:rPr>
          <w:szCs w:val="20"/>
        </w:rPr>
        <w:t xml:space="preserve">Ker se bo naročnik razvoja </w:t>
      </w:r>
      <w:r>
        <w:rPr>
          <w:szCs w:val="20"/>
        </w:rPr>
        <w:t>modulov spletnih</w:t>
      </w:r>
      <w:r w:rsidRPr="00234C2C">
        <w:rPr>
          <w:szCs w:val="20"/>
        </w:rPr>
        <w:t xml:space="preserve"> storitev lotil postopoma, je pri načrtovanju in razvoju elektronskih storitev v obzir potrebno vzeti tudi načrte glede nadaljnjega razvoja spletnih storitev. </w:t>
      </w:r>
    </w:p>
    <w:p w14:paraId="0F2DC379" w14:textId="77777777" w:rsidR="00331C35" w:rsidRDefault="00331C35" w:rsidP="00E33DF0">
      <w:pPr>
        <w:pStyle w:val="NAVADENODSTAVEKtekst"/>
        <w:spacing w:before="0" w:after="0"/>
        <w:rPr>
          <w:szCs w:val="20"/>
        </w:rPr>
      </w:pPr>
    </w:p>
    <w:p w14:paraId="210DAE73" w14:textId="69B0A337" w:rsidR="00133C7A" w:rsidRDefault="0019550C" w:rsidP="00E33DF0">
      <w:pPr>
        <w:pStyle w:val="NAVADENODSTAVEKtekst"/>
        <w:spacing w:before="0" w:after="0"/>
      </w:pPr>
      <w:r w:rsidRPr="0019550C">
        <w:t>Nov</w:t>
      </w:r>
      <w:r>
        <w:t>i moduli</w:t>
      </w:r>
      <w:r w:rsidRPr="0019550C">
        <w:t xml:space="preserve"> spletn</w:t>
      </w:r>
      <w:r>
        <w:t>ih</w:t>
      </w:r>
      <w:r w:rsidRPr="0019550C">
        <w:t xml:space="preserve"> storit</w:t>
      </w:r>
      <w:r>
        <w:t>ev</w:t>
      </w:r>
      <w:r w:rsidRPr="0019550C">
        <w:t xml:space="preserve"> se bodo gradil</w:t>
      </w:r>
      <w:r>
        <w:t>i</w:t>
      </w:r>
      <w:r w:rsidRPr="0019550C">
        <w:t xml:space="preserve"> po delih. </w:t>
      </w:r>
      <w:r w:rsidR="003E47E8">
        <w:t>Naročnik predvideva 4 delne prehode Zaposlitvene platforme v produkcijo.</w:t>
      </w:r>
      <w:r w:rsidR="003E47E8" w:rsidRPr="0019550C">
        <w:t xml:space="preserve"> </w:t>
      </w:r>
      <w:r w:rsidRPr="0019550C">
        <w:t>Pri načrtovanju in razvoju je</w:t>
      </w:r>
      <w:r w:rsidR="00133C7A">
        <w:t xml:space="preserve"> zato</w:t>
      </w:r>
      <w:r w:rsidRPr="0019550C">
        <w:t xml:space="preserve"> potrebno upoštevati potrebe kontinuiranega razvoja. Za vmesn</w:t>
      </w:r>
      <w:r w:rsidR="00FB75B8">
        <w:t>a</w:t>
      </w:r>
      <w:r w:rsidRPr="0019550C">
        <w:t xml:space="preserve"> obdobj</w:t>
      </w:r>
      <w:r w:rsidR="00FB75B8">
        <w:t>a</w:t>
      </w:r>
      <w:r w:rsidRPr="0019550C">
        <w:t xml:space="preserve"> bo potrebno zagotoviti prehode, prenose in povezovanja iz obstoječega sistema v novega in obratno.</w:t>
      </w:r>
      <w:r w:rsidR="003E47E8">
        <w:t xml:space="preserve"> </w:t>
      </w:r>
      <w:r w:rsidR="003E47E8" w:rsidRPr="009B75FE">
        <w:t xml:space="preserve">V tehnični specifikaciji so </w:t>
      </w:r>
      <w:r w:rsidR="00133C7A" w:rsidRPr="009B75FE">
        <w:t>v poglavj</w:t>
      </w:r>
      <w:r w:rsidR="009B75FE" w:rsidRPr="009B75FE">
        <w:t>u 5</w:t>
      </w:r>
      <w:r w:rsidR="00133C7A" w:rsidRPr="009B75FE">
        <w:t xml:space="preserve"> </w:t>
      </w:r>
      <w:r w:rsidR="009B75FE" w:rsidRPr="00EC33E2">
        <w:t>Specifične zahteve</w:t>
      </w:r>
      <w:r w:rsidR="009B75FE" w:rsidRPr="009B75FE">
        <w:t xml:space="preserve"> </w:t>
      </w:r>
      <w:r w:rsidR="00133C7A" w:rsidRPr="009B75FE">
        <w:t xml:space="preserve">opredeljene </w:t>
      </w:r>
      <w:r w:rsidR="003E47E8" w:rsidRPr="009B75FE">
        <w:t>vsebinske zahteve</w:t>
      </w:r>
      <w:r w:rsidR="00133C7A" w:rsidRPr="009B75FE">
        <w:t xml:space="preserve"> Zaposlitvene platforme</w:t>
      </w:r>
      <w:r w:rsidR="003E47E8" w:rsidRPr="009B75FE">
        <w:t xml:space="preserve">, </w:t>
      </w:r>
      <w:r w:rsidR="00133C7A" w:rsidRPr="009B75FE">
        <w:t>ki</w:t>
      </w:r>
      <w:r w:rsidR="003E47E8" w:rsidRPr="009B75FE">
        <w:t xml:space="preserve"> se</w:t>
      </w:r>
      <w:r w:rsidR="00133C7A" w:rsidRPr="009B75FE">
        <w:t xml:space="preserve"> </w:t>
      </w:r>
      <w:r w:rsidR="003E47E8" w:rsidRPr="009B75FE">
        <w:t>bo</w:t>
      </w:r>
      <w:r w:rsidR="00133C7A" w:rsidRPr="009B75FE">
        <w:t>do postopoma razvijale in prehajale v produkcijo.</w:t>
      </w:r>
      <w:r w:rsidR="00133C7A">
        <w:t xml:space="preserve"> </w:t>
      </w:r>
    </w:p>
    <w:p w14:paraId="38725FE7" w14:textId="77777777" w:rsidR="00331C35" w:rsidRDefault="00331C35" w:rsidP="00E33DF0">
      <w:pPr>
        <w:pStyle w:val="NAVADENODSTAVEKtekst"/>
        <w:spacing w:before="0" w:after="0"/>
      </w:pPr>
    </w:p>
    <w:p w14:paraId="1309349A" w14:textId="16D6027A" w:rsidR="00C43BF7" w:rsidRDefault="00133C7A" w:rsidP="00E33DF0">
      <w:pPr>
        <w:pStyle w:val="NAVADENODSTAVEKtekst"/>
        <w:spacing w:before="0" w:after="0"/>
      </w:pPr>
      <w:r w:rsidRPr="00133C7A">
        <w:t>N</w:t>
      </w:r>
      <w:r w:rsidR="00C43BF7" w:rsidRPr="00133C7A">
        <w:t>aročnik</w:t>
      </w:r>
      <w:r w:rsidRPr="00133C7A">
        <w:t xml:space="preserve"> bo</w:t>
      </w:r>
      <w:r w:rsidR="00C43BF7" w:rsidRPr="00133C7A">
        <w:t xml:space="preserve"> </w:t>
      </w:r>
      <w:r w:rsidR="0FDE82E4" w:rsidRPr="00133C7A">
        <w:t xml:space="preserve">tekom razvoja v sodelovanju z izvajalcem pripravil bolj natančne </w:t>
      </w:r>
      <w:r w:rsidR="00C43BF7" w:rsidRPr="00133C7A">
        <w:t>specifikacije</w:t>
      </w:r>
      <w:r w:rsidR="5CC2365C" w:rsidRPr="00133C7A">
        <w:t>,</w:t>
      </w:r>
      <w:r w:rsidR="00C43BF7" w:rsidRPr="00133C7A">
        <w:t xml:space="preserve"> </w:t>
      </w:r>
      <w:r w:rsidR="5CC2365C" w:rsidRPr="00133C7A">
        <w:t xml:space="preserve">ki bodo </w:t>
      </w:r>
      <w:r w:rsidR="00C43BF7" w:rsidRPr="00133C7A">
        <w:t xml:space="preserve">temeljile na funkcionalnostih in izvedbenih izkušnjah </w:t>
      </w:r>
      <w:r w:rsidRPr="00133C7A">
        <w:t>spletnih storitev, ki bodo že prenesene v produkcijo</w:t>
      </w:r>
      <w:r w:rsidR="00C43BF7" w:rsidRPr="00133C7A">
        <w:t xml:space="preserve">. </w:t>
      </w:r>
      <w:r w:rsidR="510FC2FC" w:rsidRPr="00133C7A">
        <w:t>Prez</w:t>
      </w:r>
      <w:r w:rsidR="00C43BF7" w:rsidRPr="00133C7A">
        <w:t xml:space="preserve">godnja izdelava </w:t>
      </w:r>
      <w:r w:rsidR="5E01179D" w:rsidRPr="00133C7A">
        <w:t xml:space="preserve">podrobnih </w:t>
      </w:r>
      <w:r w:rsidR="00C43BF7" w:rsidRPr="00133C7A">
        <w:t xml:space="preserve">specifikacij bi </w:t>
      </w:r>
      <w:r w:rsidR="747543B8" w:rsidRPr="00133C7A">
        <w:t xml:space="preserve">namreč </w:t>
      </w:r>
      <w:r w:rsidR="00C43BF7" w:rsidRPr="00133C7A">
        <w:t xml:space="preserve">lahko privedla do nepravilnih predpostavk ali nepopolnih zahtev. Poleg tega se bodo v okviru razvoja </w:t>
      </w:r>
      <w:r w:rsidRPr="00133C7A">
        <w:t>prvih spletnih storitev</w:t>
      </w:r>
      <w:r w:rsidR="00C43BF7" w:rsidRPr="00133C7A">
        <w:t xml:space="preserve"> izgrajeni gradniki uporabili kot osnova za dopolnitev/izgradnjo </w:t>
      </w:r>
      <w:r w:rsidRPr="00133C7A">
        <w:t>ostalih</w:t>
      </w:r>
      <w:r w:rsidR="00C43BF7" w:rsidRPr="00133C7A">
        <w:t xml:space="preserve">. </w:t>
      </w:r>
      <w:r>
        <w:t xml:space="preserve">Na ta način se bomo </w:t>
      </w:r>
      <w:r w:rsidRPr="00133C7A">
        <w:t>izogni</w:t>
      </w:r>
      <w:r>
        <w:t>li</w:t>
      </w:r>
      <w:r w:rsidRPr="00133C7A">
        <w:t xml:space="preserve"> dolgotrajni analizi in hitreje pri</w:t>
      </w:r>
      <w:r>
        <w:t>šli</w:t>
      </w:r>
      <w:r w:rsidRPr="00133C7A">
        <w:t xml:space="preserve"> do rezultatov,  zmanjša</w:t>
      </w:r>
      <w:r>
        <w:t>la se bo</w:t>
      </w:r>
      <w:r w:rsidRPr="00133C7A">
        <w:t xml:space="preserve"> kompleksnost  projekta in hitreje </w:t>
      </w:r>
      <w:r>
        <w:t>bomo prišli</w:t>
      </w:r>
      <w:r w:rsidRPr="00133C7A">
        <w:t xml:space="preserve"> do manjših gradnikov, ki bodo hitreje uporabljeni in dani v produkcijsko rabo.</w:t>
      </w:r>
    </w:p>
    <w:p w14:paraId="2B29C8D4" w14:textId="77777777" w:rsidR="00331C35" w:rsidRDefault="00331C35" w:rsidP="00E33DF0">
      <w:pPr>
        <w:pStyle w:val="NAVADENODSTAVEKtekst"/>
        <w:spacing w:before="0" w:after="0"/>
      </w:pPr>
    </w:p>
    <w:p w14:paraId="22CE584D" w14:textId="77777777" w:rsidR="00EC33E2" w:rsidRPr="00133C7A" w:rsidRDefault="00EC33E2" w:rsidP="00E33DF0">
      <w:pPr>
        <w:pStyle w:val="NAVADENODSTAVEKtekst"/>
        <w:spacing w:before="0" w:after="0"/>
      </w:pPr>
    </w:p>
    <w:p w14:paraId="32477EDB" w14:textId="611E4555" w:rsidR="00A51B64" w:rsidRDefault="00A51B64" w:rsidP="00EF7076">
      <w:pPr>
        <w:pStyle w:val="Naslov2"/>
        <w:spacing w:before="0" w:after="0" w:line="280" w:lineRule="exact"/>
        <w:jc w:val="both"/>
      </w:pPr>
      <w:bookmarkStart w:id="7" w:name="_Toc193103603"/>
      <w:r w:rsidRPr="000F0970">
        <w:t>Faze projekta in predviden terminski načrt</w:t>
      </w:r>
      <w:bookmarkEnd w:id="7"/>
    </w:p>
    <w:p w14:paraId="6156B308" w14:textId="77777777" w:rsidR="00EC33E2" w:rsidRPr="00EC33E2" w:rsidRDefault="00EC33E2" w:rsidP="00EC33E2"/>
    <w:p w14:paraId="29135671" w14:textId="29C5A677" w:rsidR="00CC2951" w:rsidRDefault="00CC2951" w:rsidP="00E33DF0">
      <w:pPr>
        <w:pStyle w:val="NAVADENODSTAVEKtekst"/>
        <w:spacing w:before="0" w:after="0"/>
      </w:pPr>
      <w:r>
        <w:t xml:space="preserve">Projekt se bo izvajal v treh fazah: </w:t>
      </w:r>
    </w:p>
    <w:p w14:paraId="1E8FFE1F" w14:textId="77777777" w:rsidR="00EC33E2" w:rsidRPr="00CC2951" w:rsidRDefault="00EC33E2" w:rsidP="00E33DF0">
      <w:pPr>
        <w:pStyle w:val="NAVADENODSTAVEKtekst"/>
        <w:spacing w:before="0" w:after="0"/>
      </w:pPr>
    </w:p>
    <w:p w14:paraId="7112F126" w14:textId="75957BFA" w:rsidR="005366C9" w:rsidRDefault="00A51B64" w:rsidP="00EF7076">
      <w:pPr>
        <w:pStyle w:val="ALINEJENIVO1"/>
        <w:spacing w:after="0"/>
      </w:pPr>
      <w:r w:rsidRPr="001656C7">
        <w:t xml:space="preserve">Faza 1: </w:t>
      </w:r>
      <w:r w:rsidR="00C06265" w:rsidRPr="00C06265">
        <w:t xml:space="preserve">Izdelava načrta arhitekture Zaposlitvene platforme z vsemi predvidenimi integracijami in pripadajočo </w:t>
      </w:r>
      <w:proofErr w:type="spellStart"/>
      <w:r w:rsidR="00C06265" w:rsidRPr="00C06265">
        <w:t>časovnico</w:t>
      </w:r>
      <w:proofErr w:type="spellEnd"/>
      <w:r w:rsidR="00C06265" w:rsidRPr="00C06265">
        <w:t xml:space="preserve"> aktivnosti</w:t>
      </w:r>
      <w:r w:rsidR="00A37798">
        <w:t>,</w:t>
      </w:r>
    </w:p>
    <w:p w14:paraId="57C88DDE" w14:textId="548F69B4" w:rsidR="000D5B22" w:rsidRPr="000D5B22" w:rsidRDefault="00A51B64" w:rsidP="00EF7076">
      <w:pPr>
        <w:pStyle w:val="ALINEJENIVO1"/>
        <w:spacing w:after="0"/>
      </w:pPr>
      <w:r w:rsidRPr="00430274">
        <w:t>Faza 2: Načrtovanje, razvoj, testiranje in produkcija modulov</w:t>
      </w:r>
      <w:r w:rsidR="00A37798">
        <w:t>,</w:t>
      </w:r>
    </w:p>
    <w:p w14:paraId="795F846A" w14:textId="7BA3CDE8" w:rsidR="00737947" w:rsidRDefault="00A51B64" w:rsidP="00EF7076">
      <w:pPr>
        <w:pStyle w:val="ALINEJENIVO1"/>
        <w:spacing w:after="0"/>
      </w:pPr>
      <w:r w:rsidRPr="005E7B12">
        <w:t xml:space="preserve">Faza 3: Vzdrževanje in nadgrajevanje </w:t>
      </w:r>
      <w:r w:rsidR="004A7428" w:rsidRPr="005E7B12">
        <w:t>z</w:t>
      </w:r>
      <w:r w:rsidRPr="005E7B12">
        <w:t>aposlitvene platforme</w:t>
      </w:r>
      <w:r w:rsidR="00A37798">
        <w:t>.</w:t>
      </w:r>
    </w:p>
    <w:p w14:paraId="778FD172" w14:textId="77777777" w:rsidR="00D73934" w:rsidRDefault="00D73934" w:rsidP="00E33DF0">
      <w:pPr>
        <w:pStyle w:val="NAVADENODSTAVEKtekst"/>
        <w:spacing w:before="0" w:after="0"/>
      </w:pPr>
    </w:p>
    <w:p w14:paraId="1C2E0DCB" w14:textId="6093AF5D" w:rsidR="00734571" w:rsidRDefault="00EC44E9" w:rsidP="00E33DF0">
      <w:pPr>
        <w:pStyle w:val="NAVADENODSTAVEKtekst"/>
        <w:spacing w:before="0" w:after="0"/>
      </w:pPr>
      <w:r w:rsidRPr="00645309">
        <w:t xml:space="preserve">Naročnik </w:t>
      </w:r>
      <w:r>
        <w:t xml:space="preserve">predvideva terminski načrt </w:t>
      </w:r>
      <w:r w:rsidR="00854BAA">
        <w:t>vseh treh faz</w:t>
      </w:r>
      <w:r w:rsidR="00734571">
        <w:t xml:space="preserve">, kot </w:t>
      </w:r>
      <w:r w:rsidR="002B06E3">
        <w:t>je</w:t>
      </w:r>
      <w:r w:rsidR="00734571">
        <w:t xml:space="preserve"> prikazan na spodnji sliki. </w:t>
      </w:r>
    </w:p>
    <w:p w14:paraId="6788E858" w14:textId="77777777" w:rsidR="00EC44E9" w:rsidRDefault="00EC44E9" w:rsidP="00E33DF0">
      <w:pPr>
        <w:pStyle w:val="NAVADENODSTAVEKtekst"/>
        <w:spacing w:before="0" w:after="0"/>
      </w:pPr>
    </w:p>
    <w:p w14:paraId="7D4C7932" w14:textId="77777777" w:rsidR="00865A07" w:rsidRDefault="00865A07" w:rsidP="00E33DF0">
      <w:pPr>
        <w:pStyle w:val="NAVADENODSTAVEKtekst"/>
        <w:spacing w:before="0" w:after="0"/>
        <w:sectPr w:rsidR="00865A07" w:rsidSect="0072670D">
          <w:footerReference w:type="default" r:id="rId21"/>
          <w:headerReference w:type="first" r:id="rId22"/>
          <w:pgSz w:w="11906" w:h="16838" w:code="9"/>
          <w:pgMar w:top="2268" w:right="851" w:bottom="1276" w:left="1418" w:header="709" w:footer="709" w:gutter="0"/>
          <w:cols w:space="708"/>
          <w:titlePg/>
          <w:docGrid w:linePitch="360"/>
        </w:sectPr>
      </w:pPr>
    </w:p>
    <w:p w14:paraId="4C40A45F" w14:textId="11D2CF57" w:rsidR="0072670D" w:rsidRDefault="00EC33E2" w:rsidP="00E33DF0">
      <w:pPr>
        <w:pStyle w:val="NAVADENODSTAVEKtekst"/>
        <w:spacing w:before="0" w:after="0"/>
      </w:pPr>
      <w:r>
        <w:rPr>
          <w:noProof/>
        </w:rPr>
        <w:lastRenderedPageBreak/>
        <w:drawing>
          <wp:anchor distT="0" distB="0" distL="114300" distR="114300" simplePos="0" relativeHeight="251683841" behindDoc="0" locked="0" layoutInCell="1" allowOverlap="1" wp14:anchorId="5ED0590B" wp14:editId="7C7B64CE">
            <wp:simplePos x="0" y="0"/>
            <wp:positionH relativeFrom="page">
              <wp:posOffset>637540</wp:posOffset>
            </wp:positionH>
            <wp:positionV relativeFrom="paragraph">
              <wp:posOffset>173355</wp:posOffset>
            </wp:positionV>
            <wp:extent cx="9735185" cy="3572510"/>
            <wp:effectExtent l="0" t="0" r="0" b="8890"/>
            <wp:wrapTopAndBottom/>
            <wp:docPr id="1" name="Slika 1" descr="Slika, ki vsebuje besede besedilo, posnetek zaslona, vrstic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descr="Slika, ki vsebuje besede besedilo, posnetek zaslona, vrstica, programska oprema&#10;&#10;Opis je samodejno ustvarjen"/>
                    <pic:cNvPicPr/>
                  </pic:nvPicPr>
                  <pic:blipFill>
                    <a:blip r:embed="rId23">
                      <a:extLst>
                        <a:ext uri="{28A0092B-C50C-407E-A947-70E740481C1C}">
                          <a14:useLocalDpi xmlns:a14="http://schemas.microsoft.com/office/drawing/2010/main" val="0"/>
                        </a:ext>
                      </a:extLst>
                    </a:blip>
                    <a:stretch>
                      <a:fillRect/>
                    </a:stretch>
                  </pic:blipFill>
                  <pic:spPr>
                    <a:xfrm>
                      <a:off x="0" y="0"/>
                      <a:ext cx="9735185" cy="3572510"/>
                    </a:xfrm>
                    <a:prstGeom prst="rect">
                      <a:avLst/>
                    </a:prstGeom>
                  </pic:spPr>
                </pic:pic>
              </a:graphicData>
            </a:graphic>
            <wp14:sizeRelH relativeFrom="margin">
              <wp14:pctWidth>0</wp14:pctWidth>
            </wp14:sizeRelH>
            <wp14:sizeRelV relativeFrom="margin">
              <wp14:pctHeight>0</wp14:pctHeight>
            </wp14:sizeRelV>
          </wp:anchor>
        </w:drawing>
      </w:r>
    </w:p>
    <w:p w14:paraId="78C3DB24" w14:textId="28F67427" w:rsidR="0072670D" w:rsidRDefault="0072670D" w:rsidP="00E33DF0">
      <w:pPr>
        <w:pStyle w:val="NAVADENODSTAVEKtekst"/>
        <w:spacing w:before="0" w:after="0"/>
      </w:pPr>
    </w:p>
    <w:p w14:paraId="79D272D7" w14:textId="77777777" w:rsidR="00865A07" w:rsidRDefault="00865A07" w:rsidP="00E33DF0">
      <w:pPr>
        <w:jc w:val="both"/>
        <w:sectPr w:rsidR="00865A07" w:rsidSect="00865A07">
          <w:headerReference w:type="first" r:id="rId24"/>
          <w:pgSz w:w="16838" w:h="11906" w:orient="landscape" w:code="9"/>
          <w:pgMar w:top="1418" w:right="2268" w:bottom="851" w:left="1276" w:header="709" w:footer="709" w:gutter="0"/>
          <w:cols w:space="708"/>
          <w:docGrid w:linePitch="360"/>
        </w:sectPr>
      </w:pPr>
    </w:p>
    <w:p w14:paraId="151C307B" w14:textId="0CBAE9B8" w:rsidR="00F33C4E" w:rsidRPr="00DF6B7F" w:rsidRDefault="007036EF" w:rsidP="00E33DF0">
      <w:pPr>
        <w:pStyle w:val="NAVADENODSTAVEKtekst"/>
        <w:spacing w:before="0" w:after="0"/>
        <w:rPr>
          <w:b/>
          <w:bCs/>
        </w:rPr>
      </w:pPr>
      <w:r w:rsidRPr="00DF6B7F">
        <w:rPr>
          <w:b/>
          <w:bCs/>
        </w:rPr>
        <w:lastRenderedPageBreak/>
        <w:t>Faza 1</w:t>
      </w:r>
      <w:r w:rsidR="00093B0A" w:rsidRPr="00DF6B7F">
        <w:rPr>
          <w:b/>
          <w:bCs/>
        </w:rPr>
        <w:t xml:space="preserve"> VZPOSTAVITEV NOVE PORTALSKE ARHITEKTURE Z INTEGRACIJO ZALEDNEGA SISTEMA</w:t>
      </w:r>
      <w:r w:rsidRPr="00DF6B7F">
        <w:rPr>
          <w:b/>
          <w:bCs/>
        </w:rPr>
        <w:t xml:space="preserve"> </w:t>
      </w:r>
    </w:p>
    <w:p w14:paraId="1C89083A" w14:textId="24D73A9C" w:rsidR="007036EF" w:rsidRDefault="00F33C4E" w:rsidP="00E33DF0">
      <w:pPr>
        <w:pStyle w:val="NAVADENODSTAVEKtekst"/>
        <w:spacing w:before="0" w:after="0"/>
      </w:pPr>
      <w:r>
        <w:t>V</w:t>
      </w:r>
      <w:r w:rsidR="007036EF">
        <w:t xml:space="preserve"> prvih treh mesecih po podpisu pogodbe bo izbrani izvajalec izdelal načrt arhitekture ter </w:t>
      </w:r>
      <w:proofErr w:type="spellStart"/>
      <w:r w:rsidR="007036EF">
        <w:t>časovnico</w:t>
      </w:r>
      <w:proofErr w:type="spellEnd"/>
      <w:r w:rsidR="007036EF">
        <w:t xml:space="preserve"> aktivnosti razvoja.</w:t>
      </w:r>
    </w:p>
    <w:p w14:paraId="6FF02B3D" w14:textId="77777777" w:rsidR="00EC33E2" w:rsidRDefault="00EC33E2" w:rsidP="00E33DF0">
      <w:pPr>
        <w:pStyle w:val="NAVADENODSTAVEKtekst"/>
        <w:spacing w:before="0" w:after="0"/>
      </w:pPr>
    </w:p>
    <w:p w14:paraId="7B5981EE" w14:textId="18EEC419" w:rsidR="00F33C4E" w:rsidRPr="00DF6B7F" w:rsidRDefault="007036EF" w:rsidP="00E33DF0">
      <w:pPr>
        <w:pStyle w:val="NAVADENODSTAVEKtekst"/>
        <w:spacing w:before="0" w:after="0"/>
        <w:rPr>
          <w:b/>
          <w:bCs/>
        </w:rPr>
      </w:pPr>
      <w:r w:rsidRPr="00DF6B7F">
        <w:rPr>
          <w:b/>
          <w:bCs/>
        </w:rPr>
        <w:t>Faza 2</w:t>
      </w:r>
      <w:r w:rsidR="00093B0A" w:rsidRPr="00DF6B7F">
        <w:rPr>
          <w:b/>
          <w:bCs/>
        </w:rPr>
        <w:t xml:space="preserve"> NAČRTOVANJE, RAZVOJ, TESTIRANJE IN PRODUKCIJA MODULOV</w:t>
      </w:r>
    </w:p>
    <w:p w14:paraId="160787BA" w14:textId="77777777" w:rsidR="00DF6B7F" w:rsidRDefault="00F33C4E" w:rsidP="00E33DF0">
      <w:pPr>
        <w:pStyle w:val="NAVADENODSTAVEKtekst"/>
        <w:spacing w:before="0" w:after="0"/>
      </w:pPr>
      <w:r>
        <w:t>N</w:t>
      </w:r>
      <w:r w:rsidR="007036EF">
        <w:t xml:space="preserve">aročnik predvideva 4 delne prehode Zaposlitvene platforme v produkcijo. </w:t>
      </w:r>
    </w:p>
    <w:p w14:paraId="116BACF5" w14:textId="77777777" w:rsidR="00DF6B7F" w:rsidRDefault="00DF6B7F" w:rsidP="00E33DF0">
      <w:pPr>
        <w:pStyle w:val="NAVADENODSTAVEKtekst"/>
        <w:spacing w:before="0" w:after="0"/>
      </w:pPr>
    </w:p>
    <w:p w14:paraId="58124B3A" w14:textId="6AD6F5D6" w:rsidR="007036EF" w:rsidRDefault="007036EF" w:rsidP="00E33DF0">
      <w:pPr>
        <w:pStyle w:val="NAVADENODSTAVEKtekst"/>
        <w:spacing w:before="0" w:after="0"/>
      </w:pPr>
      <w:r>
        <w:t>V spodnji tabeli so popisane storitve</w:t>
      </w:r>
      <w:r w:rsidR="00F33C4E">
        <w:t xml:space="preserve"> modulov</w:t>
      </w:r>
      <w:r>
        <w:t xml:space="preserve"> po uporabnikih</w:t>
      </w:r>
      <w:r w:rsidR="00C5533C">
        <w:t xml:space="preserve"> s predvidenimi </w:t>
      </w:r>
      <w:r w:rsidR="00B06848">
        <w:t>integracijami</w:t>
      </w:r>
      <w:r>
        <w:t xml:space="preserve"> </w:t>
      </w:r>
      <w:r w:rsidR="00B06848">
        <w:t>ter</w:t>
      </w:r>
      <w:r>
        <w:t xml:space="preserve"> </w:t>
      </w:r>
      <w:r w:rsidR="00C5533C">
        <w:t xml:space="preserve">predviden </w:t>
      </w:r>
      <w:r w:rsidR="00A403D7">
        <w:t>načrt prehoda v produkcijo</w:t>
      </w:r>
      <w:r w:rsidR="00F33C4E">
        <w:t>.</w:t>
      </w:r>
      <w:r w:rsidR="00D73934">
        <w:t xml:space="preserve"> Zahteve za razvoj modulov spletnih storitev so popisane v </w:t>
      </w:r>
      <w:r w:rsidR="00D73934" w:rsidRPr="00EC33E2">
        <w:t>poglavju 5 Specifične zahteve.</w:t>
      </w:r>
    </w:p>
    <w:p w14:paraId="6C0744CF" w14:textId="65E18255" w:rsidR="00F4049F" w:rsidRDefault="00F4049F" w:rsidP="00E33DF0">
      <w:pPr>
        <w:jc w:val="both"/>
        <w:rPr>
          <w:rFonts w:eastAsia="Arial"/>
        </w:rPr>
      </w:pPr>
      <w:r>
        <w:br w:type="page"/>
      </w:r>
    </w:p>
    <w:p w14:paraId="393C8EF5" w14:textId="77777777" w:rsidR="00F4049F" w:rsidRDefault="00F4049F" w:rsidP="00E33DF0">
      <w:pPr>
        <w:pStyle w:val="NAVADENODSTAVEKtekst"/>
        <w:spacing w:before="0" w:after="0"/>
        <w:sectPr w:rsidR="00F4049F" w:rsidSect="00865A07">
          <w:pgSz w:w="11906" w:h="16838" w:code="9"/>
          <w:pgMar w:top="2268" w:right="851" w:bottom="1276" w:left="1418" w:header="709" w:footer="709" w:gutter="0"/>
          <w:cols w:space="708"/>
          <w:docGrid w:linePitch="360"/>
        </w:sectPr>
      </w:pPr>
    </w:p>
    <w:p w14:paraId="1751D3F1" w14:textId="77777777" w:rsidR="00D73934" w:rsidRDefault="00D73934" w:rsidP="00E33DF0">
      <w:pPr>
        <w:pStyle w:val="NAVADENODSTAVEKtekst"/>
        <w:spacing w:before="0" w:after="0"/>
      </w:pPr>
    </w:p>
    <w:tbl>
      <w:tblPr>
        <w:tblW w:w="15451" w:type="dxa"/>
        <w:tblCellMar>
          <w:left w:w="70" w:type="dxa"/>
          <w:right w:w="70" w:type="dxa"/>
        </w:tblCellMar>
        <w:tblLook w:val="04A0" w:firstRow="1" w:lastRow="0" w:firstColumn="1" w:lastColumn="0" w:noHBand="0" w:noVBand="1"/>
      </w:tblPr>
      <w:tblGrid>
        <w:gridCol w:w="1051"/>
        <w:gridCol w:w="2488"/>
        <w:gridCol w:w="2835"/>
        <w:gridCol w:w="2126"/>
        <w:gridCol w:w="1843"/>
        <w:gridCol w:w="5108"/>
      </w:tblGrid>
      <w:tr w:rsidR="00994529" w:rsidRPr="00994529" w14:paraId="6B537E81" w14:textId="77777777" w:rsidTr="00EC33E2">
        <w:trPr>
          <w:trHeight w:val="510"/>
        </w:trPr>
        <w:tc>
          <w:tcPr>
            <w:tcW w:w="1051" w:type="dxa"/>
            <w:tcBorders>
              <w:top w:val="single" w:sz="4" w:space="0" w:color="auto"/>
              <w:left w:val="single" w:sz="4" w:space="0" w:color="auto"/>
              <w:bottom w:val="single" w:sz="4" w:space="0" w:color="auto"/>
              <w:right w:val="nil"/>
            </w:tcBorders>
            <w:shd w:val="clear" w:color="auto" w:fill="auto"/>
            <w:noWrap/>
            <w:vAlign w:val="center"/>
            <w:hideMark/>
          </w:tcPr>
          <w:p w14:paraId="4128CE76" w14:textId="77777777" w:rsidR="00994529" w:rsidRPr="00994529" w:rsidRDefault="00994529" w:rsidP="00E33DF0">
            <w:pPr>
              <w:jc w:val="both"/>
              <w:rPr>
                <w:rFonts w:ascii="Times New Roman" w:hAnsi="Times New Roman"/>
                <w:sz w:val="18"/>
                <w:szCs w:val="18"/>
              </w:rPr>
            </w:pPr>
            <w:bookmarkStart w:id="8" w:name="_Hlk189729751"/>
          </w:p>
        </w:tc>
        <w:tc>
          <w:tcPr>
            <w:tcW w:w="24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55843" w14:textId="77777777" w:rsidR="00994529" w:rsidRPr="00994529" w:rsidRDefault="00994529" w:rsidP="00E33DF0">
            <w:pPr>
              <w:jc w:val="both"/>
              <w:rPr>
                <w:rFonts w:cs="Arial"/>
                <w:b/>
                <w:bCs/>
                <w:color w:val="000000"/>
                <w:sz w:val="18"/>
                <w:szCs w:val="18"/>
              </w:rPr>
            </w:pPr>
            <w:r w:rsidRPr="00994529">
              <w:rPr>
                <w:rFonts w:cs="Arial"/>
                <w:b/>
                <w:bCs/>
                <w:color w:val="000000"/>
                <w:sz w:val="18"/>
                <w:szCs w:val="18"/>
              </w:rPr>
              <w:t>iskalci zaposlitve</w:t>
            </w:r>
          </w:p>
        </w:tc>
        <w:tc>
          <w:tcPr>
            <w:tcW w:w="2835" w:type="dxa"/>
            <w:tcBorders>
              <w:top w:val="single" w:sz="4" w:space="0" w:color="auto"/>
              <w:left w:val="nil"/>
              <w:bottom w:val="single" w:sz="4" w:space="0" w:color="auto"/>
              <w:right w:val="single" w:sz="4" w:space="0" w:color="auto"/>
            </w:tcBorders>
            <w:shd w:val="clear" w:color="auto" w:fill="auto"/>
            <w:vAlign w:val="center"/>
            <w:hideMark/>
          </w:tcPr>
          <w:p w14:paraId="7797E28B" w14:textId="77777777" w:rsidR="00994529" w:rsidRPr="00994529" w:rsidRDefault="00994529" w:rsidP="00E33DF0">
            <w:pPr>
              <w:jc w:val="both"/>
              <w:rPr>
                <w:rFonts w:cs="Arial"/>
                <w:b/>
                <w:bCs/>
                <w:color w:val="000000"/>
                <w:sz w:val="18"/>
                <w:szCs w:val="18"/>
              </w:rPr>
            </w:pPr>
            <w:r w:rsidRPr="00994529">
              <w:rPr>
                <w:rFonts w:cs="Arial"/>
                <w:b/>
                <w:bCs/>
                <w:color w:val="000000"/>
                <w:sz w:val="18"/>
                <w:szCs w:val="18"/>
              </w:rPr>
              <w:t>svetovalci zaposlitve / svetovalci PDD</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18DAF765" w14:textId="77777777" w:rsidR="00994529" w:rsidRPr="00994529" w:rsidRDefault="00994529" w:rsidP="00E33DF0">
            <w:pPr>
              <w:jc w:val="both"/>
              <w:rPr>
                <w:rFonts w:cs="Arial"/>
                <w:b/>
                <w:bCs/>
                <w:color w:val="000000"/>
                <w:sz w:val="18"/>
                <w:szCs w:val="18"/>
              </w:rPr>
            </w:pPr>
            <w:r w:rsidRPr="00994529">
              <w:rPr>
                <w:rFonts w:cs="Arial"/>
                <w:b/>
                <w:bCs/>
                <w:color w:val="000000"/>
                <w:sz w:val="18"/>
                <w:szCs w:val="18"/>
              </w:rPr>
              <w:t>delodajalci</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518BC6" w14:textId="77777777" w:rsidR="00994529" w:rsidRPr="00994529" w:rsidRDefault="00994529" w:rsidP="00E33DF0">
            <w:pPr>
              <w:jc w:val="both"/>
              <w:rPr>
                <w:rFonts w:cs="Arial"/>
                <w:b/>
                <w:bCs/>
                <w:color w:val="000000"/>
                <w:sz w:val="18"/>
                <w:szCs w:val="18"/>
              </w:rPr>
            </w:pPr>
            <w:r w:rsidRPr="00994529">
              <w:rPr>
                <w:rFonts w:cs="Arial"/>
                <w:b/>
                <w:bCs/>
                <w:color w:val="000000"/>
                <w:sz w:val="18"/>
                <w:szCs w:val="18"/>
              </w:rPr>
              <w:t>administratorji</w:t>
            </w:r>
          </w:p>
        </w:tc>
        <w:tc>
          <w:tcPr>
            <w:tcW w:w="5108" w:type="dxa"/>
            <w:tcBorders>
              <w:top w:val="single" w:sz="4" w:space="0" w:color="auto"/>
              <w:left w:val="nil"/>
              <w:bottom w:val="single" w:sz="4" w:space="0" w:color="auto"/>
              <w:right w:val="single" w:sz="4" w:space="0" w:color="auto"/>
            </w:tcBorders>
            <w:shd w:val="clear" w:color="auto" w:fill="auto"/>
            <w:vAlign w:val="center"/>
            <w:hideMark/>
          </w:tcPr>
          <w:p w14:paraId="0A6BF99C" w14:textId="77777777" w:rsidR="00994529" w:rsidRPr="00994529" w:rsidRDefault="00994529" w:rsidP="00E33DF0">
            <w:pPr>
              <w:jc w:val="both"/>
              <w:rPr>
                <w:rFonts w:cs="Arial"/>
                <w:b/>
                <w:bCs/>
                <w:color w:val="000000"/>
                <w:sz w:val="18"/>
                <w:szCs w:val="18"/>
              </w:rPr>
            </w:pPr>
            <w:r w:rsidRPr="00994529">
              <w:rPr>
                <w:rFonts w:cs="Arial"/>
                <w:b/>
                <w:bCs/>
                <w:color w:val="000000"/>
                <w:sz w:val="18"/>
                <w:szCs w:val="18"/>
              </w:rPr>
              <w:t>integracija storitev z obstoječim IS in izdelava API programskih vmesnikov:</w:t>
            </w:r>
          </w:p>
        </w:tc>
      </w:tr>
      <w:tr w:rsidR="00994529" w:rsidRPr="00994529" w14:paraId="7C0EF3AE" w14:textId="77777777" w:rsidTr="00EC33E2">
        <w:trPr>
          <w:trHeight w:val="3570"/>
        </w:trPr>
        <w:tc>
          <w:tcPr>
            <w:tcW w:w="10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291AD6" w14:textId="65679AE2" w:rsidR="00994529" w:rsidRPr="00994529" w:rsidRDefault="00994529" w:rsidP="00EC33E2">
            <w:pPr>
              <w:rPr>
                <w:rFonts w:cs="Arial"/>
                <w:b/>
                <w:bCs/>
                <w:color w:val="000000"/>
                <w:sz w:val="18"/>
                <w:szCs w:val="18"/>
              </w:rPr>
            </w:pPr>
            <w:r w:rsidRPr="00994529">
              <w:rPr>
                <w:rFonts w:cs="Arial"/>
                <w:b/>
                <w:bCs/>
                <w:color w:val="000000"/>
                <w:sz w:val="18"/>
                <w:szCs w:val="18"/>
              </w:rPr>
              <w:t>1. produkcija</w:t>
            </w:r>
            <w:r w:rsidR="00A403D7">
              <w:rPr>
                <w:rFonts w:cs="Arial"/>
                <w:b/>
                <w:bCs/>
                <w:color w:val="000000"/>
                <w:sz w:val="18"/>
                <w:szCs w:val="18"/>
              </w:rPr>
              <w:t xml:space="preserve"> (</w:t>
            </w:r>
            <w:r w:rsidR="00B06848">
              <w:rPr>
                <w:rFonts w:cs="Arial"/>
                <w:b/>
                <w:bCs/>
                <w:color w:val="000000"/>
                <w:sz w:val="18"/>
                <w:szCs w:val="18"/>
              </w:rPr>
              <w:t>TO + 10 mesecev)</w:t>
            </w:r>
          </w:p>
        </w:tc>
        <w:tc>
          <w:tcPr>
            <w:tcW w:w="2488" w:type="dxa"/>
            <w:tcBorders>
              <w:top w:val="single" w:sz="4" w:space="0" w:color="auto"/>
              <w:left w:val="nil"/>
              <w:bottom w:val="single" w:sz="4" w:space="0" w:color="auto"/>
              <w:right w:val="single" w:sz="4" w:space="0" w:color="auto"/>
            </w:tcBorders>
            <w:shd w:val="clear" w:color="000000" w:fill="F2F2F2"/>
            <w:hideMark/>
          </w:tcPr>
          <w:p w14:paraId="2CF78D3D" w14:textId="77777777" w:rsidR="00994529" w:rsidRPr="00994529" w:rsidRDefault="00994529" w:rsidP="00EC33E2">
            <w:pPr>
              <w:rPr>
                <w:rFonts w:cs="Arial"/>
                <w:b/>
                <w:bCs/>
                <w:color w:val="000000"/>
                <w:sz w:val="18"/>
                <w:szCs w:val="18"/>
              </w:rPr>
            </w:pPr>
            <w:r w:rsidRPr="00994529">
              <w:rPr>
                <w:rFonts w:cs="Arial"/>
                <w:b/>
                <w:bCs/>
                <w:color w:val="000000"/>
                <w:sz w:val="18"/>
                <w:szCs w:val="18"/>
              </w:rPr>
              <w:br/>
            </w:r>
            <w:r w:rsidRPr="00994529">
              <w:rPr>
                <w:rFonts w:cs="Arial"/>
                <w:color w:val="000000"/>
                <w:sz w:val="18"/>
                <w:szCs w:val="18"/>
              </w:rPr>
              <w:t xml:space="preserve">   - registracija/prijava</w:t>
            </w:r>
            <w:r w:rsidRPr="00994529">
              <w:rPr>
                <w:rFonts w:cs="Arial"/>
                <w:color w:val="000000"/>
                <w:sz w:val="18"/>
                <w:szCs w:val="18"/>
              </w:rPr>
              <w:br/>
              <w:t xml:space="preserve">   - namizje</w:t>
            </w:r>
            <w:r w:rsidRPr="00994529">
              <w:rPr>
                <w:rFonts w:cs="Arial"/>
                <w:b/>
                <w:bCs/>
                <w:color w:val="000000"/>
                <w:sz w:val="18"/>
                <w:szCs w:val="18"/>
              </w:rPr>
              <w:br/>
              <w:t xml:space="preserve">   - </w:t>
            </w:r>
            <w:r w:rsidRPr="00994529">
              <w:rPr>
                <w:rFonts w:cs="Arial"/>
                <w:color w:val="000000"/>
                <w:sz w:val="18"/>
                <w:szCs w:val="18"/>
              </w:rPr>
              <w:t>profil za zaposlitev</w:t>
            </w:r>
            <w:r w:rsidRPr="00994529">
              <w:rPr>
                <w:rFonts w:cs="Arial"/>
                <w:color w:val="000000"/>
                <w:sz w:val="18"/>
                <w:szCs w:val="18"/>
              </w:rPr>
              <w:br/>
              <w:t xml:space="preserve">   - predstavitev delodajalcu</w:t>
            </w:r>
            <w:r w:rsidRPr="00994529">
              <w:rPr>
                <w:rFonts w:cs="Arial"/>
                <w:color w:val="000000"/>
                <w:sz w:val="18"/>
                <w:szCs w:val="18"/>
              </w:rPr>
              <w:br/>
              <w:t xml:space="preserve">   - življenjepis</w:t>
            </w:r>
            <w:r w:rsidRPr="00994529">
              <w:rPr>
                <w:rFonts w:cs="Arial"/>
                <w:color w:val="000000"/>
                <w:sz w:val="18"/>
                <w:szCs w:val="18"/>
              </w:rPr>
              <w:br/>
              <w:t xml:space="preserve">   - napreden iskalnik po PDM</w:t>
            </w:r>
            <w:r w:rsidRPr="00994529">
              <w:rPr>
                <w:rFonts w:cs="Arial"/>
                <w:b/>
                <w:bCs/>
                <w:color w:val="000000"/>
                <w:sz w:val="18"/>
                <w:szCs w:val="18"/>
              </w:rPr>
              <w:br/>
              <w:t xml:space="preserve">   - </w:t>
            </w:r>
            <w:r w:rsidRPr="00994529">
              <w:rPr>
                <w:rFonts w:cs="Arial"/>
                <w:color w:val="000000"/>
                <w:sz w:val="18"/>
                <w:szCs w:val="18"/>
              </w:rPr>
              <w:t>predlogi PDM</w:t>
            </w:r>
          </w:p>
        </w:tc>
        <w:tc>
          <w:tcPr>
            <w:tcW w:w="2835" w:type="dxa"/>
            <w:tcBorders>
              <w:top w:val="single" w:sz="4" w:space="0" w:color="auto"/>
              <w:left w:val="nil"/>
              <w:bottom w:val="single" w:sz="4" w:space="0" w:color="auto"/>
              <w:right w:val="single" w:sz="4" w:space="0" w:color="auto"/>
            </w:tcBorders>
            <w:shd w:val="clear" w:color="000000" w:fill="F2F2F2"/>
            <w:hideMark/>
          </w:tcPr>
          <w:p w14:paraId="2FF21CA0" w14:textId="77777777" w:rsidR="00994529" w:rsidRPr="00994529" w:rsidRDefault="00994529" w:rsidP="00EC33E2">
            <w:pPr>
              <w:rPr>
                <w:rFonts w:cs="Arial"/>
                <w:b/>
                <w:bCs/>
                <w:color w:val="000000"/>
                <w:sz w:val="18"/>
                <w:szCs w:val="18"/>
              </w:rPr>
            </w:pPr>
            <w:r w:rsidRPr="00994529">
              <w:rPr>
                <w:rFonts w:cs="Arial"/>
                <w:b/>
                <w:bCs/>
                <w:color w:val="000000"/>
                <w:sz w:val="18"/>
                <w:szCs w:val="18"/>
              </w:rPr>
              <w:t>svetovalci zaposlitve</w:t>
            </w:r>
            <w:r w:rsidRPr="00994529">
              <w:rPr>
                <w:rFonts w:cs="Arial"/>
                <w:b/>
                <w:bCs/>
                <w:color w:val="000000"/>
                <w:sz w:val="18"/>
                <w:szCs w:val="18"/>
              </w:rPr>
              <w:br/>
            </w:r>
            <w:r w:rsidRPr="00994529">
              <w:rPr>
                <w:rFonts w:cs="Arial"/>
                <w:color w:val="000000"/>
                <w:sz w:val="18"/>
                <w:szCs w:val="18"/>
              </w:rPr>
              <w:t xml:space="preserve">   - pregled in urejanje podatkov profila</w:t>
            </w:r>
          </w:p>
        </w:tc>
        <w:tc>
          <w:tcPr>
            <w:tcW w:w="2126" w:type="dxa"/>
            <w:tcBorders>
              <w:top w:val="single" w:sz="4" w:space="0" w:color="auto"/>
              <w:left w:val="nil"/>
              <w:bottom w:val="single" w:sz="4" w:space="0" w:color="auto"/>
              <w:right w:val="single" w:sz="4" w:space="0" w:color="auto"/>
            </w:tcBorders>
            <w:shd w:val="clear" w:color="000000" w:fill="F2F2F2"/>
            <w:hideMark/>
          </w:tcPr>
          <w:p w14:paraId="7640FA31" w14:textId="77777777" w:rsidR="00994529" w:rsidRPr="00994529" w:rsidRDefault="00994529" w:rsidP="00EC33E2">
            <w:pPr>
              <w:rPr>
                <w:rFonts w:cs="Arial"/>
                <w:b/>
                <w:bCs/>
                <w:color w:val="000000"/>
                <w:sz w:val="18"/>
                <w:szCs w:val="18"/>
              </w:rPr>
            </w:pPr>
            <w:r w:rsidRPr="00994529">
              <w:rPr>
                <w:rFonts w:cs="Arial"/>
                <w:b/>
                <w:bCs/>
                <w:color w:val="000000"/>
                <w:sz w:val="18"/>
                <w:szCs w:val="18"/>
              </w:rPr>
              <w:t> </w:t>
            </w:r>
          </w:p>
        </w:tc>
        <w:tc>
          <w:tcPr>
            <w:tcW w:w="1843" w:type="dxa"/>
            <w:tcBorders>
              <w:top w:val="single" w:sz="4" w:space="0" w:color="auto"/>
              <w:left w:val="nil"/>
              <w:bottom w:val="single" w:sz="4" w:space="0" w:color="auto"/>
              <w:right w:val="single" w:sz="4" w:space="0" w:color="auto"/>
            </w:tcBorders>
            <w:shd w:val="clear" w:color="000000" w:fill="F2F2F2"/>
            <w:hideMark/>
          </w:tcPr>
          <w:p w14:paraId="35CB225D" w14:textId="77777777" w:rsidR="00994529" w:rsidRPr="00994529" w:rsidRDefault="00994529" w:rsidP="00EC33E2">
            <w:pPr>
              <w:rPr>
                <w:rFonts w:cs="Arial"/>
                <w:b/>
                <w:bCs/>
                <w:color w:val="000000"/>
                <w:sz w:val="18"/>
                <w:szCs w:val="18"/>
              </w:rPr>
            </w:pPr>
            <w:r w:rsidRPr="00994529">
              <w:rPr>
                <w:rFonts w:cs="Arial"/>
                <w:b/>
                <w:bCs/>
                <w:color w:val="000000"/>
                <w:sz w:val="18"/>
                <w:szCs w:val="18"/>
              </w:rPr>
              <w:br/>
            </w:r>
            <w:r w:rsidRPr="00994529">
              <w:rPr>
                <w:rFonts w:cs="Arial"/>
                <w:color w:val="000000"/>
                <w:sz w:val="18"/>
                <w:szCs w:val="18"/>
              </w:rPr>
              <w:t xml:space="preserve">   - administratorski modul (urejanje besedil)</w:t>
            </w:r>
          </w:p>
        </w:tc>
        <w:tc>
          <w:tcPr>
            <w:tcW w:w="5108" w:type="dxa"/>
            <w:tcBorders>
              <w:top w:val="single" w:sz="4" w:space="0" w:color="auto"/>
              <w:left w:val="nil"/>
              <w:bottom w:val="single" w:sz="4" w:space="0" w:color="auto"/>
              <w:right w:val="single" w:sz="4" w:space="0" w:color="auto"/>
            </w:tcBorders>
            <w:shd w:val="clear" w:color="000000" w:fill="F2F2F2"/>
            <w:hideMark/>
          </w:tcPr>
          <w:p w14:paraId="4CF2074D" w14:textId="77777777" w:rsidR="00994529" w:rsidRPr="00994529" w:rsidRDefault="00994529" w:rsidP="00EC33E2">
            <w:pPr>
              <w:rPr>
                <w:rFonts w:cs="Arial"/>
                <w:b/>
                <w:bCs/>
                <w:color w:val="000000"/>
                <w:sz w:val="18"/>
                <w:szCs w:val="18"/>
              </w:rPr>
            </w:pPr>
            <w:r w:rsidRPr="00994529">
              <w:rPr>
                <w:rFonts w:cs="Arial"/>
                <w:color w:val="000000"/>
                <w:sz w:val="18"/>
                <w:szCs w:val="18"/>
              </w:rPr>
              <w:t xml:space="preserve">  - sistem za registracijo in prijavo </w:t>
            </w:r>
            <w:proofErr w:type="spellStart"/>
            <w:r w:rsidRPr="00994529">
              <w:rPr>
                <w:rFonts w:cs="Arial"/>
                <w:color w:val="000000"/>
                <w:sz w:val="18"/>
                <w:szCs w:val="18"/>
              </w:rPr>
              <w:t>Azure</w:t>
            </w:r>
            <w:proofErr w:type="spellEnd"/>
            <w:r w:rsidRPr="00994529">
              <w:rPr>
                <w:rFonts w:cs="Arial"/>
                <w:color w:val="000000"/>
                <w:sz w:val="18"/>
                <w:szCs w:val="18"/>
              </w:rPr>
              <w:t xml:space="preserve"> ADB2C</w:t>
            </w:r>
            <w:r w:rsidRPr="00994529">
              <w:rPr>
                <w:rFonts w:cs="Arial"/>
                <w:color w:val="000000"/>
                <w:sz w:val="18"/>
                <w:szCs w:val="18"/>
              </w:rPr>
              <w:br/>
              <w:t xml:space="preserve">  - zaledna aplikacija za svetovalce zaposlitve ZP-net</w:t>
            </w:r>
            <w:r w:rsidRPr="00994529">
              <w:rPr>
                <w:rFonts w:cs="Arial"/>
                <w:color w:val="000000"/>
                <w:sz w:val="18"/>
                <w:szCs w:val="18"/>
              </w:rPr>
              <w:br/>
              <w:t xml:space="preserve">  - orodje za izračunavanje ujemanja </w:t>
            </w:r>
            <w:proofErr w:type="spellStart"/>
            <w:r w:rsidRPr="00994529">
              <w:rPr>
                <w:rFonts w:cs="Arial"/>
                <w:color w:val="000000"/>
                <w:sz w:val="18"/>
                <w:szCs w:val="18"/>
              </w:rPr>
              <w:t>Search&amp;Match</w:t>
            </w:r>
            <w:proofErr w:type="spellEnd"/>
            <w:r w:rsidRPr="00994529">
              <w:rPr>
                <w:rFonts w:cs="Arial"/>
                <w:color w:val="000000"/>
                <w:sz w:val="18"/>
                <w:szCs w:val="18"/>
              </w:rPr>
              <w:t xml:space="preserve"> orodje (ELISE)</w:t>
            </w:r>
            <w:r w:rsidRPr="00994529">
              <w:rPr>
                <w:rFonts w:cs="Arial"/>
                <w:color w:val="000000"/>
                <w:sz w:val="18"/>
                <w:szCs w:val="18"/>
              </w:rPr>
              <w:br/>
              <w:t xml:space="preserve">  - orodje za semantično iskanje </w:t>
            </w:r>
            <w:proofErr w:type="spellStart"/>
            <w:r w:rsidRPr="00994529">
              <w:rPr>
                <w:rFonts w:cs="Arial"/>
                <w:color w:val="000000"/>
                <w:sz w:val="18"/>
                <w:szCs w:val="18"/>
              </w:rPr>
              <w:t>Search&amp;Match</w:t>
            </w:r>
            <w:proofErr w:type="spellEnd"/>
            <w:r w:rsidRPr="00994529">
              <w:rPr>
                <w:rFonts w:cs="Arial"/>
                <w:color w:val="000000"/>
                <w:sz w:val="18"/>
                <w:szCs w:val="18"/>
              </w:rPr>
              <w:t xml:space="preserve"> (ELSA)</w:t>
            </w:r>
            <w:r w:rsidRPr="00994529">
              <w:rPr>
                <w:rFonts w:cs="Arial"/>
                <w:b/>
                <w:bCs/>
                <w:color w:val="000000"/>
                <w:sz w:val="18"/>
                <w:szCs w:val="18"/>
              </w:rPr>
              <w:br/>
              <w:t xml:space="preserve">  - </w:t>
            </w:r>
            <w:r w:rsidRPr="00994529">
              <w:rPr>
                <w:rFonts w:cs="Arial"/>
                <w:color w:val="000000"/>
                <w:sz w:val="18"/>
                <w:szCs w:val="18"/>
              </w:rPr>
              <w:t>portal za iskalce zaposlitve PoiščiDelo.si</w:t>
            </w:r>
            <w:r w:rsidRPr="00994529">
              <w:rPr>
                <w:rFonts w:cs="Arial"/>
                <w:color w:val="000000"/>
                <w:sz w:val="18"/>
                <w:szCs w:val="18"/>
              </w:rPr>
              <w:br/>
              <w:t xml:space="preserve">  - elektronski dokumentarni sistem EDS</w:t>
            </w:r>
            <w:r w:rsidRPr="00994529">
              <w:rPr>
                <w:rFonts w:cs="Arial"/>
                <w:color w:val="000000"/>
                <w:sz w:val="18"/>
                <w:szCs w:val="18"/>
              </w:rPr>
              <w:br/>
              <w:t xml:space="preserve">  - sistem za spremljanje podatkov</w:t>
            </w:r>
            <w:r w:rsidRPr="00994529">
              <w:rPr>
                <w:rFonts w:cs="Arial"/>
                <w:color w:val="000000"/>
                <w:sz w:val="18"/>
                <w:szCs w:val="18"/>
              </w:rPr>
              <w:br/>
              <w:t xml:space="preserve">  - baza podatkov</w:t>
            </w:r>
            <w:r w:rsidRPr="00994529">
              <w:rPr>
                <w:rFonts w:cs="Arial"/>
                <w:color w:val="000000"/>
                <w:sz w:val="18"/>
                <w:szCs w:val="18"/>
              </w:rPr>
              <w:br/>
              <w:t xml:space="preserve">  - iskalnik po kandidatih na Portalu za delodajalcu</w:t>
            </w:r>
            <w:r w:rsidRPr="00994529">
              <w:rPr>
                <w:rFonts w:cs="Arial"/>
                <w:color w:val="000000"/>
                <w:sz w:val="18"/>
                <w:szCs w:val="18"/>
              </w:rPr>
              <w:br/>
              <w:t xml:space="preserve">  - spletna stran ZRSZ</w:t>
            </w:r>
            <w:r w:rsidRPr="00994529">
              <w:rPr>
                <w:rFonts w:cs="Arial"/>
                <w:color w:val="000000"/>
                <w:sz w:val="18"/>
                <w:szCs w:val="18"/>
              </w:rPr>
              <w:br/>
              <w:t xml:space="preserve">  - zunanji informacijskimi sistemi: CRP, ZZZS, ZPIZ</w:t>
            </w:r>
            <w:r w:rsidRPr="00994529">
              <w:rPr>
                <w:rFonts w:cs="Arial"/>
                <w:color w:val="000000"/>
                <w:sz w:val="18"/>
                <w:szCs w:val="18"/>
              </w:rPr>
              <w:br/>
              <w:t xml:space="preserve">  - druge integracije skladno z izdelanim načrtom arhitekture</w:t>
            </w:r>
            <w:r w:rsidRPr="00994529">
              <w:rPr>
                <w:rFonts w:cs="Arial"/>
                <w:color w:val="000000"/>
                <w:sz w:val="18"/>
                <w:szCs w:val="18"/>
              </w:rPr>
              <w:br/>
              <w:t xml:space="preserve">  - izdelava API programskih vmesnikov</w:t>
            </w:r>
          </w:p>
        </w:tc>
      </w:tr>
      <w:tr w:rsidR="00994529" w:rsidRPr="00994529" w14:paraId="1A5268A7" w14:textId="77777777" w:rsidTr="00EC33E2">
        <w:trPr>
          <w:trHeight w:val="3534"/>
        </w:trPr>
        <w:tc>
          <w:tcPr>
            <w:tcW w:w="10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A74AD4" w14:textId="6368A9D6" w:rsidR="00994529" w:rsidRPr="00994529" w:rsidRDefault="00994529" w:rsidP="00EC33E2">
            <w:pPr>
              <w:rPr>
                <w:rFonts w:cs="Arial"/>
                <w:b/>
                <w:bCs/>
                <w:color w:val="000000"/>
                <w:sz w:val="18"/>
                <w:szCs w:val="18"/>
              </w:rPr>
            </w:pPr>
            <w:r w:rsidRPr="00994529">
              <w:rPr>
                <w:rFonts w:cs="Arial"/>
                <w:b/>
                <w:bCs/>
                <w:color w:val="000000"/>
                <w:sz w:val="18"/>
                <w:szCs w:val="18"/>
              </w:rPr>
              <w:t>2. produkcija</w:t>
            </w:r>
            <w:r w:rsidR="00B06848">
              <w:rPr>
                <w:rFonts w:cs="Arial"/>
                <w:b/>
                <w:bCs/>
                <w:color w:val="000000"/>
                <w:sz w:val="18"/>
                <w:szCs w:val="18"/>
              </w:rPr>
              <w:t xml:space="preserve"> (TO + 20 mesecev)</w:t>
            </w:r>
            <w:r w:rsidRPr="00994529">
              <w:rPr>
                <w:rFonts w:cs="Arial"/>
                <w:b/>
                <w:bCs/>
                <w:color w:val="000000"/>
                <w:sz w:val="18"/>
                <w:szCs w:val="18"/>
              </w:rPr>
              <w:t xml:space="preserve"> </w:t>
            </w:r>
          </w:p>
        </w:tc>
        <w:tc>
          <w:tcPr>
            <w:tcW w:w="2488" w:type="dxa"/>
            <w:tcBorders>
              <w:top w:val="single" w:sz="4" w:space="0" w:color="auto"/>
              <w:left w:val="nil"/>
              <w:bottom w:val="single" w:sz="4" w:space="0" w:color="auto"/>
              <w:right w:val="single" w:sz="4" w:space="0" w:color="auto"/>
            </w:tcBorders>
            <w:shd w:val="clear" w:color="000000" w:fill="F2F2F2"/>
            <w:hideMark/>
          </w:tcPr>
          <w:p w14:paraId="00EE8129" w14:textId="77777777" w:rsidR="00994529" w:rsidRPr="00994529" w:rsidRDefault="00994529" w:rsidP="00EC33E2">
            <w:pPr>
              <w:rPr>
                <w:rFonts w:cs="Arial"/>
                <w:b/>
                <w:bCs/>
                <w:color w:val="000000"/>
                <w:sz w:val="18"/>
                <w:szCs w:val="18"/>
              </w:rPr>
            </w:pPr>
            <w:r w:rsidRPr="00994529">
              <w:rPr>
                <w:rFonts w:cs="Arial"/>
                <w:b/>
                <w:bCs/>
                <w:color w:val="000000"/>
                <w:sz w:val="18"/>
                <w:szCs w:val="18"/>
              </w:rPr>
              <w:t> </w:t>
            </w:r>
          </w:p>
        </w:tc>
        <w:tc>
          <w:tcPr>
            <w:tcW w:w="2835" w:type="dxa"/>
            <w:tcBorders>
              <w:top w:val="single" w:sz="4" w:space="0" w:color="auto"/>
              <w:left w:val="nil"/>
              <w:bottom w:val="single" w:sz="4" w:space="0" w:color="auto"/>
              <w:right w:val="single" w:sz="4" w:space="0" w:color="auto"/>
            </w:tcBorders>
            <w:shd w:val="clear" w:color="000000" w:fill="F2F2F2"/>
            <w:hideMark/>
          </w:tcPr>
          <w:p w14:paraId="58DDA2B6" w14:textId="77777777" w:rsidR="00994529" w:rsidRPr="00994529" w:rsidRDefault="00994529" w:rsidP="00EC33E2">
            <w:pPr>
              <w:rPr>
                <w:rFonts w:cs="Arial"/>
                <w:b/>
                <w:bCs/>
                <w:color w:val="000000"/>
                <w:sz w:val="18"/>
                <w:szCs w:val="18"/>
              </w:rPr>
            </w:pPr>
            <w:r w:rsidRPr="00994529">
              <w:rPr>
                <w:rFonts w:cs="Arial"/>
                <w:b/>
                <w:bCs/>
                <w:color w:val="000000"/>
                <w:sz w:val="18"/>
                <w:szCs w:val="18"/>
              </w:rPr>
              <w:t>svetovalci PDD</w:t>
            </w:r>
            <w:r w:rsidRPr="00994529">
              <w:rPr>
                <w:rFonts w:cs="Arial"/>
                <w:b/>
                <w:bCs/>
                <w:color w:val="000000"/>
                <w:sz w:val="18"/>
                <w:szCs w:val="18"/>
              </w:rPr>
              <w:br/>
              <w:t xml:space="preserve">   </w:t>
            </w:r>
            <w:r w:rsidRPr="00994529">
              <w:rPr>
                <w:rFonts w:cs="Arial"/>
                <w:color w:val="000000"/>
                <w:sz w:val="18"/>
                <w:szCs w:val="18"/>
              </w:rPr>
              <w:t>- avtorizacija uporabnika</w:t>
            </w:r>
            <w:r w:rsidRPr="00994529">
              <w:rPr>
                <w:rFonts w:cs="Arial"/>
                <w:b/>
                <w:bCs/>
                <w:color w:val="000000"/>
                <w:sz w:val="18"/>
                <w:szCs w:val="18"/>
              </w:rPr>
              <w:br/>
              <w:t xml:space="preserve">   </w:t>
            </w:r>
            <w:r w:rsidRPr="00994529">
              <w:rPr>
                <w:rFonts w:cs="Arial"/>
                <w:color w:val="000000"/>
                <w:sz w:val="18"/>
                <w:szCs w:val="18"/>
              </w:rPr>
              <w:t>- pregled, urejanje in potrjevanje PDM</w:t>
            </w:r>
          </w:p>
        </w:tc>
        <w:tc>
          <w:tcPr>
            <w:tcW w:w="2126" w:type="dxa"/>
            <w:tcBorders>
              <w:top w:val="single" w:sz="4" w:space="0" w:color="auto"/>
              <w:left w:val="nil"/>
              <w:bottom w:val="single" w:sz="4" w:space="0" w:color="auto"/>
              <w:right w:val="single" w:sz="4" w:space="0" w:color="auto"/>
            </w:tcBorders>
            <w:shd w:val="clear" w:color="000000" w:fill="F2F2F2"/>
            <w:hideMark/>
          </w:tcPr>
          <w:p w14:paraId="49B80F63" w14:textId="77777777" w:rsidR="00994529" w:rsidRPr="00994529" w:rsidRDefault="00994529" w:rsidP="00EC33E2">
            <w:pPr>
              <w:rPr>
                <w:rFonts w:cs="Arial"/>
                <w:b/>
                <w:bCs/>
                <w:color w:val="000000"/>
                <w:sz w:val="18"/>
                <w:szCs w:val="18"/>
              </w:rPr>
            </w:pPr>
            <w:r w:rsidRPr="00994529">
              <w:rPr>
                <w:rFonts w:cs="Arial"/>
                <w:b/>
                <w:bCs/>
                <w:color w:val="000000"/>
                <w:sz w:val="18"/>
                <w:szCs w:val="18"/>
              </w:rPr>
              <w:br/>
            </w:r>
            <w:r w:rsidRPr="00994529">
              <w:rPr>
                <w:rFonts w:cs="Arial"/>
                <w:color w:val="000000"/>
                <w:sz w:val="18"/>
                <w:szCs w:val="18"/>
              </w:rPr>
              <w:t xml:space="preserve">   - registracija/prijava, pooblaščanje</w:t>
            </w:r>
            <w:r w:rsidRPr="00994529">
              <w:rPr>
                <w:rFonts w:cs="Arial"/>
                <w:color w:val="000000"/>
                <w:sz w:val="18"/>
                <w:szCs w:val="18"/>
              </w:rPr>
              <w:br/>
              <w:t xml:space="preserve">   - namizje</w:t>
            </w:r>
            <w:r w:rsidRPr="00994529">
              <w:rPr>
                <w:rFonts w:cs="Arial"/>
                <w:b/>
                <w:bCs/>
                <w:color w:val="000000"/>
                <w:sz w:val="18"/>
                <w:szCs w:val="18"/>
              </w:rPr>
              <w:br/>
              <w:t xml:space="preserve">   - </w:t>
            </w:r>
            <w:r w:rsidRPr="00994529">
              <w:rPr>
                <w:rFonts w:cs="Arial"/>
                <w:color w:val="000000"/>
                <w:sz w:val="18"/>
                <w:szCs w:val="18"/>
              </w:rPr>
              <w:t>objava PDM</w:t>
            </w:r>
          </w:p>
        </w:tc>
        <w:tc>
          <w:tcPr>
            <w:tcW w:w="1843" w:type="dxa"/>
            <w:tcBorders>
              <w:top w:val="single" w:sz="4" w:space="0" w:color="auto"/>
              <w:left w:val="nil"/>
              <w:bottom w:val="single" w:sz="4" w:space="0" w:color="auto"/>
              <w:right w:val="single" w:sz="4" w:space="0" w:color="auto"/>
            </w:tcBorders>
            <w:shd w:val="clear" w:color="000000" w:fill="F2F2F2"/>
            <w:hideMark/>
          </w:tcPr>
          <w:p w14:paraId="35332427" w14:textId="77777777" w:rsidR="00994529" w:rsidRPr="00994529" w:rsidRDefault="00994529" w:rsidP="00EC33E2">
            <w:pPr>
              <w:rPr>
                <w:rFonts w:cs="Arial"/>
                <w:b/>
                <w:bCs/>
                <w:color w:val="000000"/>
                <w:sz w:val="18"/>
                <w:szCs w:val="18"/>
              </w:rPr>
            </w:pPr>
            <w:r w:rsidRPr="00994529">
              <w:rPr>
                <w:rFonts w:cs="Arial"/>
                <w:b/>
                <w:bCs/>
                <w:color w:val="000000"/>
                <w:sz w:val="18"/>
                <w:szCs w:val="18"/>
              </w:rPr>
              <w:br/>
            </w:r>
            <w:r w:rsidRPr="00994529">
              <w:rPr>
                <w:rFonts w:cs="Arial"/>
                <w:color w:val="000000"/>
                <w:sz w:val="18"/>
                <w:szCs w:val="18"/>
              </w:rPr>
              <w:t xml:space="preserve">   - dopolnitev administratorskega modula</w:t>
            </w:r>
          </w:p>
        </w:tc>
        <w:tc>
          <w:tcPr>
            <w:tcW w:w="5108" w:type="dxa"/>
            <w:tcBorders>
              <w:top w:val="single" w:sz="4" w:space="0" w:color="auto"/>
              <w:left w:val="nil"/>
              <w:bottom w:val="single" w:sz="4" w:space="0" w:color="auto"/>
              <w:right w:val="single" w:sz="4" w:space="0" w:color="auto"/>
            </w:tcBorders>
            <w:shd w:val="clear" w:color="000000" w:fill="F2F2F2"/>
            <w:hideMark/>
          </w:tcPr>
          <w:p w14:paraId="05FEC82F" w14:textId="77777777" w:rsidR="00994529" w:rsidRPr="00994529" w:rsidRDefault="00994529" w:rsidP="00EC33E2">
            <w:pPr>
              <w:rPr>
                <w:rFonts w:cs="Arial"/>
                <w:b/>
                <w:bCs/>
                <w:color w:val="000000"/>
                <w:sz w:val="18"/>
                <w:szCs w:val="18"/>
              </w:rPr>
            </w:pPr>
            <w:r w:rsidRPr="00994529">
              <w:rPr>
                <w:rFonts w:cs="Arial"/>
                <w:b/>
                <w:bCs/>
                <w:color w:val="000000"/>
                <w:sz w:val="18"/>
                <w:szCs w:val="18"/>
              </w:rPr>
              <w:br/>
            </w:r>
            <w:r w:rsidRPr="00994529">
              <w:rPr>
                <w:rFonts w:cs="Arial"/>
                <w:color w:val="000000"/>
                <w:sz w:val="18"/>
                <w:szCs w:val="18"/>
              </w:rPr>
              <w:t xml:space="preserve">  - sistem za registracijo in prijavo </w:t>
            </w:r>
            <w:proofErr w:type="spellStart"/>
            <w:r w:rsidRPr="00994529">
              <w:rPr>
                <w:rFonts w:cs="Arial"/>
                <w:color w:val="000000"/>
                <w:sz w:val="18"/>
                <w:szCs w:val="18"/>
              </w:rPr>
              <w:t>Azure</w:t>
            </w:r>
            <w:proofErr w:type="spellEnd"/>
            <w:r w:rsidRPr="00994529">
              <w:rPr>
                <w:rFonts w:cs="Arial"/>
                <w:color w:val="000000"/>
                <w:sz w:val="18"/>
                <w:szCs w:val="18"/>
              </w:rPr>
              <w:t xml:space="preserve"> ADB2C</w:t>
            </w:r>
            <w:r w:rsidRPr="00994529">
              <w:rPr>
                <w:rFonts w:cs="Arial"/>
                <w:color w:val="000000"/>
                <w:sz w:val="18"/>
                <w:szCs w:val="18"/>
              </w:rPr>
              <w:br/>
              <w:t xml:space="preserve">  - zaledna aplikacija za svetovalce zaposlitve ZP-net</w:t>
            </w:r>
            <w:r w:rsidRPr="00994529">
              <w:rPr>
                <w:rFonts w:cs="Arial"/>
                <w:color w:val="000000"/>
                <w:sz w:val="18"/>
                <w:szCs w:val="18"/>
              </w:rPr>
              <w:br/>
              <w:t xml:space="preserve">  - zaledna aplikacija za svetovalce PDD za potrjevanje PDM</w:t>
            </w:r>
            <w:r w:rsidRPr="00994529">
              <w:rPr>
                <w:rFonts w:cs="Arial"/>
                <w:color w:val="000000"/>
                <w:sz w:val="18"/>
                <w:szCs w:val="18"/>
              </w:rPr>
              <w:br/>
              <w:t xml:space="preserve">  - orodje za izračunavanje ujemanja </w:t>
            </w:r>
            <w:proofErr w:type="spellStart"/>
            <w:r w:rsidRPr="00994529">
              <w:rPr>
                <w:rFonts w:cs="Arial"/>
                <w:color w:val="000000"/>
                <w:sz w:val="18"/>
                <w:szCs w:val="18"/>
              </w:rPr>
              <w:t>Search&amp;Match</w:t>
            </w:r>
            <w:proofErr w:type="spellEnd"/>
            <w:r w:rsidRPr="00994529">
              <w:rPr>
                <w:rFonts w:cs="Arial"/>
                <w:color w:val="000000"/>
                <w:sz w:val="18"/>
                <w:szCs w:val="18"/>
              </w:rPr>
              <w:t xml:space="preserve"> orodje (ELISE)</w:t>
            </w:r>
            <w:r w:rsidRPr="00994529">
              <w:rPr>
                <w:rFonts w:cs="Arial"/>
                <w:color w:val="000000"/>
                <w:sz w:val="18"/>
                <w:szCs w:val="18"/>
              </w:rPr>
              <w:br/>
              <w:t xml:space="preserve">  - elektronski dokumentarni sistem EDS</w:t>
            </w:r>
            <w:r w:rsidRPr="00994529">
              <w:rPr>
                <w:rFonts w:cs="Arial"/>
                <w:color w:val="000000"/>
                <w:sz w:val="18"/>
                <w:szCs w:val="18"/>
              </w:rPr>
              <w:br/>
              <w:t xml:space="preserve">  - sistem za spremljanje podatkov</w:t>
            </w:r>
            <w:r w:rsidRPr="00994529">
              <w:rPr>
                <w:rFonts w:cs="Arial"/>
                <w:color w:val="000000"/>
                <w:sz w:val="18"/>
                <w:szCs w:val="18"/>
              </w:rPr>
              <w:br/>
              <w:t xml:space="preserve">  - baza podatkov</w:t>
            </w:r>
            <w:r w:rsidRPr="00994529">
              <w:rPr>
                <w:rFonts w:cs="Arial"/>
                <w:color w:val="000000"/>
                <w:sz w:val="18"/>
                <w:szCs w:val="18"/>
              </w:rPr>
              <w:br/>
              <w:t xml:space="preserve">  - portal za delodajalce</w:t>
            </w:r>
            <w:r w:rsidRPr="00994529">
              <w:rPr>
                <w:rFonts w:cs="Arial"/>
                <w:color w:val="000000"/>
                <w:sz w:val="18"/>
                <w:szCs w:val="18"/>
              </w:rPr>
              <w:br/>
              <w:t xml:space="preserve">  - spletna stran ZRSZ</w:t>
            </w:r>
            <w:r w:rsidRPr="00994529">
              <w:rPr>
                <w:rFonts w:cs="Arial"/>
                <w:color w:val="000000"/>
                <w:sz w:val="18"/>
                <w:szCs w:val="18"/>
              </w:rPr>
              <w:br/>
              <w:t xml:space="preserve">  - zunanji informacijskimi sistemi: SPOT</w:t>
            </w:r>
            <w:r w:rsidRPr="00994529">
              <w:rPr>
                <w:rFonts w:cs="Arial"/>
                <w:color w:val="000000"/>
                <w:sz w:val="18"/>
                <w:szCs w:val="18"/>
              </w:rPr>
              <w:br/>
              <w:t xml:space="preserve">  - druge integracije skladno z izdelanim načrtom arhitekture</w:t>
            </w:r>
            <w:r w:rsidRPr="00994529">
              <w:rPr>
                <w:rFonts w:cs="Arial"/>
                <w:b/>
                <w:bCs/>
                <w:color w:val="000000"/>
                <w:sz w:val="18"/>
                <w:szCs w:val="18"/>
              </w:rPr>
              <w:br/>
              <w:t xml:space="preserve"> </w:t>
            </w:r>
            <w:r w:rsidRPr="00994529">
              <w:rPr>
                <w:rFonts w:cs="Arial"/>
                <w:color w:val="000000"/>
                <w:sz w:val="18"/>
                <w:szCs w:val="18"/>
              </w:rPr>
              <w:t xml:space="preserve"> - izdelava API programskih vmesnikov</w:t>
            </w:r>
          </w:p>
        </w:tc>
      </w:tr>
      <w:tr w:rsidR="00994529" w:rsidRPr="00994529" w14:paraId="018F03D3" w14:textId="77777777" w:rsidTr="00A403D7">
        <w:trPr>
          <w:trHeight w:val="3060"/>
        </w:trPr>
        <w:tc>
          <w:tcPr>
            <w:tcW w:w="10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857D45" w14:textId="7362E413" w:rsidR="00994529" w:rsidRPr="00994529" w:rsidRDefault="00994529" w:rsidP="00EC33E2">
            <w:pPr>
              <w:rPr>
                <w:rFonts w:cs="Arial"/>
                <w:b/>
                <w:bCs/>
                <w:color w:val="000000"/>
                <w:sz w:val="18"/>
                <w:szCs w:val="18"/>
              </w:rPr>
            </w:pPr>
            <w:r w:rsidRPr="00994529">
              <w:rPr>
                <w:rFonts w:cs="Arial"/>
                <w:b/>
                <w:bCs/>
                <w:color w:val="000000"/>
                <w:sz w:val="18"/>
                <w:szCs w:val="18"/>
              </w:rPr>
              <w:lastRenderedPageBreak/>
              <w:t>3. produkcija</w:t>
            </w:r>
            <w:r w:rsidR="00B06848">
              <w:rPr>
                <w:rFonts w:cs="Arial"/>
                <w:b/>
                <w:bCs/>
                <w:color w:val="000000"/>
                <w:sz w:val="18"/>
                <w:szCs w:val="18"/>
              </w:rPr>
              <w:t xml:space="preserve"> (TO + 32 mesecev)</w:t>
            </w:r>
            <w:r w:rsidRPr="00994529">
              <w:rPr>
                <w:rFonts w:cs="Arial"/>
                <w:b/>
                <w:bCs/>
                <w:color w:val="000000"/>
                <w:sz w:val="18"/>
                <w:szCs w:val="18"/>
              </w:rPr>
              <w:t xml:space="preserve"> </w:t>
            </w:r>
          </w:p>
        </w:tc>
        <w:tc>
          <w:tcPr>
            <w:tcW w:w="2488" w:type="dxa"/>
            <w:tcBorders>
              <w:top w:val="nil"/>
              <w:left w:val="nil"/>
              <w:bottom w:val="single" w:sz="4" w:space="0" w:color="auto"/>
              <w:right w:val="single" w:sz="4" w:space="0" w:color="auto"/>
            </w:tcBorders>
            <w:shd w:val="clear" w:color="000000" w:fill="F2F2F2"/>
            <w:hideMark/>
          </w:tcPr>
          <w:p w14:paraId="2A23BF85" w14:textId="77777777" w:rsidR="00994529" w:rsidRPr="00994529" w:rsidRDefault="00994529" w:rsidP="00EC33E2">
            <w:pPr>
              <w:rPr>
                <w:rFonts w:cs="Arial"/>
                <w:b/>
                <w:bCs/>
                <w:color w:val="000000"/>
                <w:sz w:val="18"/>
                <w:szCs w:val="18"/>
              </w:rPr>
            </w:pPr>
            <w:r w:rsidRPr="00994529">
              <w:rPr>
                <w:rFonts w:cs="Arial"/>
                <w:b/>
                <w:bCs/>
                <w:color w:val="000000"/>
                <w:sz w:val="18"/>
                <w:szCs w:val="18"/>
              </w:rPr>
              <w:br/>
              <w:t xml:space="preserve">   - </w:t>
            </w:r>
            <w:r w:rsidRPr="00994529">
              <w:rPr>
                <w:rFonts w:cs="Arial"/>
                <w:color w:val="000000"/>
                <w:sz w:val="18"/>
                <w:szCs w:val="18"/>
              </w:rPr>
              <w:t>komunikacija s svetovalcem</w:t>
            </w:r>
            <w:r w:rsidRPr="00994529">
              <w:rPr>
                <w:rFonts w:cs="Arial"/>
                <w:color w:val="000000"/>
                <w:sz w:val="18"/>
                <w:szCs w:val="18"/>
              </w:rPr>
              <w:br/>
              <w:t xml:space="preserve">   - komunikacija z delodajalcem</w:t>
            </w:r>
          </w:p>
        </w:tc>
        <w:tc>
          <w:tcPr>
            <w:tcW w:w="2835" w:type="dxa"/>
            <w:tcBorders>
              <w:top w:val="nil"/>
              <w:left w:val="nil"/>
              <w:bottom w:val="single" w:sz="4" w:space="0" w:color="auto"/>
              <w:right w:val="single" w:sz="4" w:space="0" w:color="auto"/>
            </w:tcBorders>
            <w:shd w:val="clear" w:color="000000" w:fill="F2F2F2"/>
            <w:hideMark/>
          </w:tcPr>
          <w:p w14:paraId="38772A08" w14:textId="77777777" w:rsidR="00994529" w:rsidRPr="00994529" w:rsidRDefault="00994529" w:rsidP="00EC33E2">
            <w:pPr>
              <w:rPr>
                <w:rFonts w:cs="Arial"/>
                <w:b/>
                <w:bCs/>
                <w:color w:val="000000"/>
                <w:sz w:val="18"/>
                <w:szCs w:val="18"/>
              </w:rPr>
            </w:pPr>
            <w:r w:rsidRPr="00994529">
              <w:rPr>
                <w:rFonts w:cs="Arial"/>
                <w:b/>
                <w:bCs/>
                <w:color w:val="000000"/>
                <w:sz w:val="18"/>
                <w:szCs w:val="18"/>
              </w:rPr>
              <w:t>svetovalci zaposlitve</w:t>
            </w:r>
            <w:r w:rsidRPr="00994529">
              <w:rPr>
                <w:rFonts w:cs="Arial"/>
                <w:b/>
                <w:bCs/>
                <w:color w:val="000000"/>
                <w:sz w:val="18"/>
                <w:szCs w:val="18"/>
              </w:rPr>
              <w:br/>
            </w:r>
            <w:r w:rsidRPr="00994529">
              <w:rPr>
                <w:rFonts w:cs="Arial"/>
                <w:color w:val="000000"/>
                <w:sz w:val="18"/>
                <w:szCs w:val="18"/>
              </w:rPr>
              <w:t xml:space="preserve">   - avtorizacija uporabnika</w:t>
            </w:r>
            <w:r w:rsidRPr="00994529">
              <w:rPr>
                <w:rFonts w:cs="Arial"/>
                <w:color w:val="000000"/>
                <w:sz w:val="18"/>
                <w:szCs w:val="18"/>
              </w:rPr>
              <w:br/>
              <w:t xml:space="preserve">   - namizje</w:t>
            </w:r>
            <w:r w:rsidRPr="00994529">
              <w:rPr>
                <w:rFonts w:cs="Arial"/>
                <w:b/>
                <w:bCs/>
                <w:color w:val="000000"/>
                <w:sz w:val="18"/>
                <w:szCs w:val="18"/>
              </w:rPr>
              <w:br/>
              <w:t xml:space="preserve">   - </w:t>
            </w:r>
            <w:r w:rsidRPr="00994529">
              <w:rPr>
                <w:rFonts w:cs="Arial"/>
                <w:color w:val="000000"/>
                <w:sz w:val="18"/>
                <w:szCs w:val="18"/>
              </w:rPr>
              <w:t>pregled predlogov PDM</w:t>
            </w:r>
            <w:r w:rsidRPr="00994529">
              <w:rPr>
                <w:rFonts w:cs="Arial"/>
                <w:b/>
                <w:bCs/>
                <w:color w:val="000000"/>
                <w:sz w:val="18"/>
                <w:szCs w:val="18"/>
              </w:rPr>
              <w:br/>
              <w:t xml:space="preserve">   - </w:t>
            </w:r>
            <w:r w:rsidRPr="00994529">
              <w:rPr>
                <w:rFonts w:cs="Arial"/>
                <w:color w:val="000000"/>
                <w:sz w:val="18"/>
                <w:szCs w:val="18"/>
              </w:rPr>
              <w:t>komunikacija z iskalci</w:t>
            </w:r>
          </w:p>
        </w:tc>
        <w:tc>
          <w:tcPr>
            <w:tcW w:w="2126" w:type="dxa"/>
            <w:tcBorders>
              <w:top w:val="nil"/>
              <w:left w:val="nil"/>
              <w:bottom w:val="single" w:sz="4" w:space="0" w:color="auto"/>
              <w:right w:val="single" w:sz="4" w:space="0" w:color="auto"/>
            </w:tcBorders>
            <w:shd w:val="clear" w:color="000000" w:fill="F2F2F2"/>
            <w:hideMark/>
          </w:tcPr>
          <w:p w14:paraId="4E945124" w14:textId="77777777" w:rsidR="00994529" w:rsidRPr="00994529" w:rsidRDefault="00994529" w:rsidP="00EC33E2">
            <w:pPr>
              <w:rPr>
                <w:rFonts w:cs="Arial"/>
                <w:b/>
                <w:bCs/>
                <w:color w:val="000000"/>
                <w:sz w:val="18"/>
                <w:szCs w:val="18"/>
              </w:rPr>
            </w:pPr>
            <w:r w:rsidRPr="00994529">
              <w:rPr>
                <w:rFonts w:cs="Arial"/>
                <w:b/>
                <w:bCs/>
                <w:color w:val="000000"/>
                <w:sz w:val="18"/>
                <w:szCs w:val="18"/>
              </w:rPr>
              <w:br/>
            </w:r>
            <w:r w:rsidRPr="00994529">
              <w:rPr>
                <w:rFonts w:cs="Arial"/>
                <w:color w:val="000000"/>
                <w:sz w:val="18"/>
                <w:szCs w:val="18"/>
              </w:rPr>
              <w:t xml:space="preserve">   - napreden iskalnik po kandidatih</w:t>
            </w:r>
            <w:r w:rsidRPr="00994529">
              <w:rPr>
                <w:rFonts w:cs="Arial"/>
                <w:color w:val="000000"/>
                <w:sz w:val="18"/>
                <w:szCs w:val="18"/>
              </w:rPr>
              <w:br/>
              <w:t xml:space="preserve">   - predlogi kandidatov</w:t>
            </w:r>
            <w:r w:rsidRPr="00994529">
              <w:rPr>
                <w:rFonts w:cs="Arial"/>
                <w:color w:val="000000"/>
                <w:sz w:val="18"/>
                <w:szCs w:val="18"/>
              </w:rPr>
              <w:br/>
              <w:t xml:space="preserve">   - shranjeni kandidati</w:t>
            </w:r>
            <w:r w:rsidRPr="00994529">
              <w:rPr>
                <w:rFonts w:cs="Arial"/>
                <w:color w:val="000000"/>
                <w:sz w:val="18"/>
                <w:szCs w:val="18"/>
              </w:rPr>
              <w:br/>
              <w:t xml:space="preserve">   - komunikacija z iskalci</w:t>
            </w:r>
          </w:p>
        </w:tc>
        <w:tc>
          <w:tcPr>
            <w:tcW w:w="1843" w:type="dxa"/>
            <w:tcBorders>
              <w:top w:val="nil"/>
              <w:left w:val="nil"/>
              <w:bottom w:val="single" w:sz="4" w:space="0" w:color="auto"/>
              <w:right w:val="single" w:sz="4" w:space="0" w:color="auto"/>
            </w:tcBorders>
            <w:shd w:val="clear" w:color="000000" w:fill="F2F2F2"/>
            <w:hideMark/>
          </w:tcPr>
          <w:p w14:paraId="2AF9C2EC" w14:textId="77777777" w:rsidR="00994529" w:rsidRPr="00994529" w:rsidRDefault="00994529" w:rsidP="00EC33E2">
            <w:pPr>
              <w:rPr>
                <w:rFonts w:cs="Arial"/>
                <w:b/>
                <w:bCs/>
                <w:color w:val="000000"/>
                <w:sz w:val="18"/>
                <w:szCs w:val="18"/>
              </w:rPr>
            </w:pPr>
            <w:r w:rsidRPr="00994529">
              <w:rPr>
                <w:rFonts w:cs="Arial"/>
                <w:b/>
                <w:bCs/>
                <w:color w:val="000000"/>
                <w:sz w:val="18"/>
                <w:szCs w:val="18"/>
              </w:rPr>
              <w:t xml:space="preserve">  </w:t>
            </w:r>
            <w:r w:rsidRPr="00994529">
              <w:rPr>
                <w:rFonts w:cs="Arial"/>
                <w:color w:val="000000"/>
                <w:sz w:val="18"/>
                <w:szCs w:val="18"/>
              </w:rPr>
              <w:t xml:space="preserve"> - dopolnitev administratorskega modula</w:t>
            </w:r>
          </w:p>
        </w:tc>
        <w:tc>
          <w:tcPr>
            <w:tcW w:w="5108" w:type="dxa"/>
            <w:tcBorders>
              <w:top w:val="nil"/>
              <w:left w:val="nil"/>
              <w:bottom w:val="single" w:sz="4" w:space="0" w:color="auto"/>
              <w:right w:val="single" w:sz="4" w:space="0" w:color="auto"/>
            </w:tcBorders>
            <w:shd w:val="clear" w:color="000000" w:fill="F2F2F2"/>
            <w:hideMark/>
          </w:tcPr>
          <w:p w14:paraId="4AB7A057" w14:textId="77777777" w:rsidR="00994529" w:rsidRPr="00994529" w:rsidRDefault="00994529" w:rsidP="00EC33E2">
            <w:pPr>
              <w:rPr>
                <w:rFonts w:cs="Arial"/>
                <w:b/>
                <w:bCs/>
                <w:color w:val="000000"/>
                <w:sz w:val="18"/>
                <w:szCs w:val="18"/>
              </w:rPr>
            </w:pPr>
            <w:r w:rsidRPr="00994529">
              <w:rPr>
                <w:rFonts w:cs="Arial"/>
                <w:color w:val="000000"/>
                <w:sz w:val="18"/>
                <w:szCs w:val="18"/>
              </w:rPr>
              <w:t xml:space="preserve">  - zaledna aplikacija za svetovalce zaposlitve ZP-net</w:t>
            </w:r>
            <w:r w:rsidRPr="00994529">
              <w:rPr>
                <w:rFonts w:cs="Arial"/>
                <w:color w:val="000000"/>
                <w:sz w:val="18"/>
                <w:szCs w:val="18"/>
              </w:rPr>
              <w:br/>
              <w:t xml:space="preserve">  - orodje za izračunavanje ujemanja </w:t>
            </w:r>
            <w:proofErr w:type="spellStart"/>
            <w:r w:rsidRPr="00994529">
              <w:rPr>
                <w:rFonts w:cs="Arial"/>
                <w:color w:val="000000"/>
                <w:sz w:val="18"/>
                <w:szCs w:val="18"/>
              </w:rPr>
              <w:t>Search&amp;Match</w:t>
            </w:r>
            <w:proofErr w:type="spellEnd"/>
            <w:r w:rsidRPr="00994529">
              <w:rPr>
                <w:rFonts w:cs="Arial"/>
                <w:color w:val="000000"/>
                <w:sz w:val="18"/>
                <w:szCs w:val="18"/>
              </w:rPr>
              <w:t xml:space="preserve"> orodje (ELISE)</w:t>
            </w:r>
            <w:r w:rsidRPr="00994529">
              <w:rPr>
                <w:rFonts w:cs="Arial"/>
                <w:color w:val="000000"/>
                <w:sz w:val="18"/>
                <w:szCs w:val="18"/>
              </w:rPr>
              <w:br/>
              <w:t xml:space="preserve">  - orodje za semantično iskanje </w:t>
            </w:r>
            <w:proofErr w:type="spellStart"/>
            <w:r w:rsidRPr="00994529">
              <w:rPr>
                <w:rFonts w:cs="Arial"/>
                <w:color w:val="000000"/>
                <w:sz w:val="18"/>
                <w:szCs w:val="18"/>
              </w:rPr>
              <w:t>Search&amp;Match</w:t>
            </w:r>
            <w:proofErr w:type="spellEnd"/>
            <w:r w:rsidRPr="00994529">
              <w:rPr>
                <w:rFonts w:cs="Arial"/>
                <w:color w:val="000000"/>
                <w:sz w:val="18"/>
                <w:szCs w:val="18"/>
              </w:rPr>
              <w:t xml:space="preserve"> (ELSA)</w:t>
            </w:r>
            <w:r w:rsidRPr="00994529">
              <w:rPr>
                <w:rFonts w:cs="Arial"/>
                <w:color w:val="000000"/>
                <w:sz w:val="18"/>
                <w:szCs w:val="18"/>
              </w:rPr>
              <w:br/>
              <w:t xml:space="preserve">  - elektronski dokumentarni sistem EDS</w:t>
            </w:r>
            <w:r w:rsidRPr="00994529">
              <w:rPr>
                <w:rFonts w:cs="Arial"/>
                <w:color w:val="000000"/>
                <w:sz w:val="18"/>
                <w:szCs w:val="18"/>
              </w:rPr>
              <w:br/>
              <w:t xml:space="preserve">  - sistem za spremljanje podatkov</w:t>
            </w:r>
            <w:r w:rsidRPr="00994529">
              <w:rPr>
                <w:rFonts w:cs="Arial"/>
                <w:color w:val="000000"/>
                <w:sz w:val="18"/>
                <w:szCs w:val="18"/>
              </w:rPr>
              <w:br/>
              <w:t xml:space="preserve">  - baza podatkov</w:t>
            </w:r>
            <w:r w:rsidRPr="00994529">
              <w:rPr>
                <w:rFonts w:cs="Arial"/>
                <w:color w:val="000000"/>
                <w:sz w:val="18"/>
                <w:szCs w:val="18"/>
              </w:rPr>
              <w:br/>
              <w:t xml:space="preserve">  - portal za delodajalce</w:t>
            </w:r>
            <w:r w:rsidRPr="00994529">
              <w:rPr>
                <w:rFonts w:cs="Arial"/>
                <w:color w:val="000000"/>
                <w:sz w:val="18"/>
                <w:szCs w:val="18"/>
              </w:rPr>
              <w:br/>
              <w:t xml:space="preserve">  - spletna stran ZRSZ</w:t>
            </w:r>
            <w:r w:rsidRPr="00994529">
              <w:rPr>
                <w:rFonts w:cs="Arial"/>
                <w:color w:val="000000"/>
                <w:sz w:val="18"/>
                <w:szCs w:val="18"/>
              </w:rPr>
              <w:br/>
              <w:t xml:space="preserve">  - portal za iskalce zaposlitve PoiščiDelo.si</w:t>
            </w:r>
            <w:r w:rsidRPr="00994529">
              <w:rPr>
                <w:rFonts w:cs="Arial"/>
                <w:color w:val="000000"/>
                <w:sz w:val="18"/>
                <w:szCs w:val="18"/>
              </w:rPr>
              <w:br/>
              <w:t xml:space="preserve">  - druge integracije skladno z izdelanim načrtom arhitekture</w:t>
            </w:r>
            <w:r w:rsidRPr="00994529">
              <w:rPr>
                <w:rFonts w:cs="Arial"/>
                <w:b/>
                <w:bCs/>
                <w:color w:val="000000"/>
                <w:sz w:val="18"/>
                <w:szCs w:val="18"/>
              </w:rPr>
              <w:br/>
            </w:r>
            <w:r w:rsidRPr="00994529">
              <w:rPr>
                <w:rFonts w:cs="Arial"/>
                <w:color w:val="000000"/>
                <w:sz w:val="18"/>
                <w:szCs w:val="18"/>
              </w:rPr>
              <w:t xml:space="preserve">  - izdelava API programskih vmesnikov</w:t>
            </w:r>
          </w:p>
        </w:tc>
      </w:tr>
      <w:tr w:rsidR="00994529" w:rsidRPr="00994529" w14:paraId="052ABBE8" w14:textId="77777777" w:rsidTr="00A403D7">
        <w:trPr>
          <w:trHeight w:val="2805"/>
        </w:trPr>
        <w:tc>
          <w:tcPr>
            <w:tcW w:w="10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FF5936" w14:textId="77777777" w:rsidR="00B06848" w:rsidRDefault="00994529" w:rsidP="00EC33E2">
            <w:pPr>
              <w:rPr>
                <w:rFonts w:cs="Arial"/>
                <w:b/>
                <w:bCs/>
                <w:color w:val="000000"/>
                <w:sz w:val="18"/>
                <w:szCs w:val="18"/>
              </w:rPr>
            </w:pPr>
            <w:r w:rsidRPr="00994529">
              <w:rPr>
                <w:rFonts w:cs="Arial"/>
                <w:b/>
                <w:bCs/>
                <w:color w:val="000000"/>
                <w:sz w:val="18"/>
                <w:szCs w:val="18"/>
              </w:rPr>
              <w:t>4. produkcija</w:t>
            </w:r>
          </w:p>
          <w:p w14:paraId="66925D70" w14:textId="2FD46A23" w:rsidR="00994529" w:rsidRPr="00994529" w:rsidRDefault="00B06848" w:rsidP="00EC33E2">
            <w:pPr>
              <w:rPr>
                <w:rFonts w:cs="Arial"/>
                <w:b/>
                <w:bCs/>
                <w:color w:val="000000"/>
                <w:sz w:val="18"/>
                <w:szCs w:val="18"/>
              </w:rPr>
            </w:pPr>
            <w:r>
              <w:rPr>
                <w:rFonts w:cs="Arial"/>
                <w:b/>
                <w:bCs/>
                <w:color w:val="000000"/>
                <w:sz w:val="18"/>
                <w:szCs w:val="18"/>
              </w:rPr>
              <w:t>(TO + 46 mesecev)</w:t>
            </w:r>
            <w:r w:rsidR="00994529" w:rsidRPr="00994529">
              <w:rPr>
                <w:rFonts w:cs="Arial"/>
                <w:b/>
                <w:bCs/>
                <w:color w:val="000000"/>
                <w:sz w:val="18"/>
                <w:szCs w:val="18"/>
              </w:rPr>
              <w:t xml:space="preserve"> </w:t>
            </w:r>
          </w:p>
        </w:tc>
        <w:tc>
          <w:tcPr>
            <w:tcW w:w="2488" w:type="dxa"/>
            <w:tcBorders>
              <w:top w:val="nil"/>
              <w:left w:val="nil"/>
              <w:bottom w:val="single" w:sz="4" w:space="0" w:color="auto"/>
              <w:right w:val="single" w:sz="4" w:space="0" w:color="auto"/>
            </w:tcBorders>
            <w:shd w:val="clear" w:color="000000" w:fill="F2F2F2"/>
            <w:hideMark/>
          </w:tcPr>
          <w:p w14:paraId="18177CD7" w14:textId="77777777" w:rsidR="00994529" w:rsidRPr="00994529" w:rsidRDefault="00994529" w:rsidP="00EC33E2">
            <w:pPr>
              <w:rPr>
                <w:rFonts w:cs="Arial"/>
                <w:b/>
                <w:bCs/>
                <w:color w:val="000000"/>
                <w:sz w:val="18"/>
                <w:szCs w:val="18"/>
              </w:rPr>
            </w:pPr>
            <w:r w:rsidRPr="00994529">
              <w:rPr>
                <w:rFonts w:cs="Arial"/>
                <w:b/>
                <w:bCs/>
                <w:color w:val="000000"/>
                <w:sz w:val="18"/>
                <w:szCs w:val="18"/>
              </w:rPr>
              <w:br/>
            </w:r>
            <w:r w:rsidRPr="00994529">
              <w:rPr>
                <w:rFonts w:cs="Arial"/>
                <w:color w:val="000000"/>
                <w:sz w:val="18"/>
                <w:szCs w:val="18"/>
              </w:rPr>
              <w:t xml:space="preserve">   - predlogi aktivnosti</w:t>
            </w:r>
            <w:r w:rsidRPr="00994529">
              <w:rPr>
                <w:rFonts w:cs="Arial"/>
                <w:color w:val="000000"/>
                <w:sz w:val="18"/>
                <w:szCs w:val="18"/>
              </w:rPr>
              <w:br/>
              <w:t xml:space="preserve">   - zaposlitveni načrt</w:t>
            </w:r>
            <w:r w:rsidRPr="00994529">
              <w:rPr>
                <w:rFonts w:cs="Arial"/>
                <w:b/>
                <w:bCs/>
                <w:color w:val="000000"/>
                <w:sz w:val="18"/>
                <w:szCs w:val="18"/>
              </w:rPr>
              <w:br/>
              <w:t xml:space="preserve">   - </w:t>
            </w:r>
            <w:r w:rsidRPr="00994529">
              <w:rPr>
                <w:rFonts w:cs="Arial"/>
                <w:color w:val="000000"/>
                <w:sz w:val="18"/>
                <w:szCs w:val="18"/>
              </w:rPr>
              <w:t>poročanje o aktivnostih</w:t>
            </w:r>
          </w:p>
        </w:tc>
        <w:tc>
          <w:tcPr>
            <w:tcW w:w="2835" w:type="dxa"/>
            <w:tcBorders>
              <w:top w:val="nil"/>
              <w:left w:val="nil"/>
              <w:bottom w:val="single" w:sz="4" w:space="0" w:color="auto"/>
              <w:right w:val="single" w:sz="4" w:space="0" w:color="auto"/>
            </w:tcBorders>
            <w:shd w:val="clear" w:color="000000" w:fill="F2F2F2"/>
            <w:hideMark/>
          </w:tcPr>
          <w:p w14:paraId="581CF94E" w14:textId="77777777" w:rsidR="00994529" w:rsidRPr="00994529" w:rsidRDefault="00994529" w:rsidP="00EC33E2">
            <w:pPr>
              <w:rPr>
                <w:rFonts w:cs="Arial"/>
                <w:b/>
                <w:bCs/>
                <w:color w:val="000000"/>
                <w:sz w:val="18"/>
                <w:szCs w:val="18"/>
              </w:rPr>
            </w:pPr>
            <w:r w:rsidRPr="00994529">
              <w:rPr>
                <w:rFonts w:cs="Arial"/>
                <w:b/>
                <w:bCs/>
                <w:color w:val="000000"/>
                <w:sz w:val="18"/>
                <w:szCs w:val="18"/>
              </w:rPr>
              <w:t>svetovalci zaposlitve</w:t>
            </w:r>
            <w:r w:rsidRPr="00994529">
              <w:rPr>
                <w:rFonts w:cs="Arial"/>
                <w:b/>
                <w:bCs/>
                <w:color w:val="000000"/>
                <w:sz w:val="18"/>
                <w:szCs w:val="18"/>
              </w:rPr>
              <w:br/>
            </w:r>
            <w:r w:rsidRPr="00994529">
              <w:rPr>
                <w:rFonts w:cs="Arial"/>
                <w:color w:val="000000"/>
                <w:sz w:val="18"/>
                <w:szCs w:val="18"/>
              </w:rPr>
              <w:t xml:space="preserve">   - umestitev modela profiliranja  </w:t>
            </w:r>
            <w:r w:rsidRPr="00994529">
              <w:rPr>
                <w:rFonts w:cs="Arial"/>
                <w:color w:val="000000"/>
                <w:sz w:val="18"/>
                <w:szCs w:val="18"/>
              </w:rPr>
              <w:br/>
              <w:t xml:space="preserve">   - pregled in urejanje predlogov aktivnosti</w:t>
            </w:r>
            <w:r w:rsidRPr="00994529">
              <w:rPr>
                <w:rFonts w:cs="Arial"/>
                <w:color w:val="000000"/>
                <w:sz w:val="18"/>
                <w:szCs w:val="18"/>
              </w:rPr>
              <w:br/>
              <w:t xml:space="preserve">   - pregled in urejanje zaposlitvenega načrta </w:t>
            </w:r>
            <w:r w:rsidRPr="00994529">
              <w:rPr>
                <w:rFonts w:cs="Arial"/>
                <w:color w:val="000000"/>
                <w:sz w:val="18"/>
                <w:szCs w:val="18"/>
              </w:rPr>
              <w:br/>
              <w:t xml:space="preserve">   - pregled poročil in ustrezna akcija</w:t>
            </w:r>
          </w:p>
        </w:tc>
        <w:tc>
          <w:tcPr>
            <w:tcW w:w="2126" w:type="dxa"/>
            <w:tcBorders>
              <w:top w:val="nil"/>
              <w:left w:val="nil"/>
              <w:bottom w:val="single" w:sz="4" w:space="0" w:color="auto"/>
              <w:right w:val="single" w:sz="4" w:space="0" w:color="auto"/>
            </w:tcBorders>
            <w:shd w:val="clear" w:color="000000" w:fill="F2F2F2"/>
            <w:hideMark/>
          </w:tcPr>
          <w:p w14:paraId="6A94FDD3" w14:textId="77777777" w:rsidR="00994529" w:rsidRPr="00994529" w:rsidRDefault="00994529" w:rsidP="00EC33E2">
            <w:pPr>
              <w:rPr>
                <w:rFonts w:cs="Arial"/>
                <w:b/>
                <w:bCs/>
                <w:color w:val="000000"/>
                <w:sz w:val="18"/>
                <w:szCs w:val="18"/>
              </w:rPr>
            </w:pPr>
            <w:r w:rsidRPr="00994529">
              <w:rPr>
                <w:rFonts w:cs="Arial"/>
                <w:b/>
                <w:bCs/>
                <w:color w:val="000000"/>
                <w:sz w:val="18"/>
                <w:szCs w:val="18"/>
              </w:rPr>
              <w:t> </w:t>
            </w:r>
          </w:p>
        </w:tc>
        <w:tc>
          <w:tcPr>
            <w:tcW w:w="1843" w:type="dxa"/>
            <w:tcBorders>
              <w:top w:val="nil"/>
              <w:left w:val="nil"/>
              <w:bottom w:val="single" w:sz="4" w:space="0" w:color="auto"/>
              <w:right w:val="single" w:sz="4" w:space="0" w:color="auto"/>
            </w:tcBorders>
            <w:shd w:val="clear" w:color="000000" w:fill="F2F2F2"/>
            <w:hideMark/>
          </w:tcPr>
          <w:p w14:paraId="70DA7558" w14:textId="77777777" w:rsidR="00994529" w:rsidRPr="00994529" w:rsidRDefault="00994529" w:rsidP="00EC33E2">
            <w:pPr>
              <w:rPr>
                <w:rFonts w:cs="Arial"/>
                <w:b/>
                <w:bCs/>
                <w:color w:val="000000"/>
                <w:sz w:val="18"/>
                <w:szCs w:val="18"/>
              </w:rPr>
            </w:pPr>
            <w:r w:rsidRPr="00994529">
              <w:rPr>
                <w:rFonts w:cs="Arial"/>
                <w:b/>
                <w:bCs/>
                <w:color w:val="000000"/>
                <w:sz w:val="18"/>
                <w:szCs w:val="18"/>
              </w:rPr>
              <w:br/>
            </w:r>
            <w:r w:rsidRPr="00994529">
              <w:rPr>
                <w:rFonts w:cs="Arial"/>
                <w:color w:val="000000"/>
                <w:sz w:val="18"/>
                <w:szCs w:val="18"/>
              </w:rPr>
              <w:t xml:space="preserve">   - dopolnitev administratorskega modula</w:t>
            </w:r>
          </w:p>
        </w:tc>
        <w:tc>
          <w:tcPr>
            <w:tcW w:w="5108" w:type="dxa"/>
            <w:tcBorders>
              <w:top w:val="nil"/>
              <w:left w:val="nil"/>
              <w:bottom w:val="single" w:sz="4" w:space="0" w:color="auto"/>
              <w:right w:val="single" w:sz="4" w:space="0" w:color="auto"/>
            </w:tcBorders>
            <w:shd w:val="clear" w:color="000000" w:fill="F2F2F2"/>
            <w:hideMark/>
          </w:tcPr>
          <w:p w14:paraId="07D4AE2D" w14:textId="77777777" w:rsidR="00994529" w:rsidRPr="00994529" w:rsidRDefault="00994529" w:rsidP="00EC33E2">
            <w:pPr>
              <w:rPr>
                <w:rFonts w:cs="Arial"/>
                <w:b/>
                <w:bCs/>
                <w:color w:val="000000"/>
                <w:sz w:val="18"/>
                <w:szCs w:val="18"/>
              </w:rPr>
            </w:pPr>
            <w:r w:rsidRPr="00994529">
              <w:rPr>
                <w:rFonts w:cs="Arial"/>
                <w:color w:val="000000"/>
                <w:sz w:val="18"/>
                <w:szCs w:val="18"/>
              </w:rPr>
              <w:t xml:space="preserve">  - zaledna aplikacija za svetovalce zaposlitve ZP-net</w:t>
            </w:r>
            <w:r w:rsidRPr="00994529">
              <w:rPr>
                <w:rFonts w:cs="Arial"/>
                <w:color w:val="000000"/>
                <w:sz w:val="18"/>
                <w:szCs w:val="18"/>
              </w:rPr>
              <w:br/>
              <w:t xml:space="preserve">  - zaledna aplikacija za aktivno politiko zaposlovanja APZ-net</w:t>
            </w:r>
            <w:r w:rsidRPr="00994529">
              <w:rPr>
                <w:rFonts w:cs="Arial"/>
                <w:color w:val="000000"/>
                <w:sz w:val="18"/>
                <w:szCs w:val="18"/>
              </w:rPr>
              <w:br/>
              <w:t xml:space="preserve">  - model za profiliranje</w:t>
            </w:r>
            <w:r w:rsidRPr="00994529">
              <w:rPr>
                <w:rFonts w:cs="Arial"/>
                <w:b/>
                <w:bCs/>
                <w:color w:val="000000"/>
                <w:sz w:val="18"/>
                <w:szCs w:val="18"/>
              </w:rPr>
              <w:br/>
              <w:t xml:space="preserve">  - </w:t>
            </w:r>
            <w:r w:rsidRPr="00994529">
              <w:rPr>
                <w:rFonts w:cs="Arial"/>
                <w:color w:val="000000"/>
                <w:sz w:val="18"/>
                <w:szCs w:val="18"/>
              </w:rPr>
              <w:t>portal za iskalce zaposlitve PoiščiDelo.si</w:t>
            </w:r>
            <w:r w:rsidRPr="00994529">
              <w:rPr>
                <w:rFonts w:cs="Arial"/>
                <w:color w:val="000000"/>
                <w:sz w:val="18"/>
                <w:szCs w:val="18"/>
              </w:rPr>
              <w:br/>
              <w:t xml:space="preserve">  - elektronski dokumentarni sistem EDS</w:t>
            </w:r>
            <w:r w:rsidRPr="00994529">
              <w:rPr>
                <w:rFonts w:cs="Arial"/>
                <w:color w:val="000000"/>
                <w:sz w:val="18"/>
                <w:szCs w:val="18"/>
              </w:rPr>
              <w:br/>
              <w:t xml:space="preserve">  - sistem za spremljanje podatkov</w:t>
            </w:r>
            <w:r w:rsidRPr="00994529">
              <w:rPr>
                <w:rFonts w:cs="Arial"/>
                <w:color w:val="000000"/>
                <w:sz w:val="18"/>
                <w:szCs w:val="18"/>
              </w:rPr>
              <w:br/>
              <w:t xml:space="preserve">  - baza podatkov</w:t>
            </w:r>
            <w:r w:rsidRPr="00994529">
              <w:rPr>
                <w:rFonts w:cs="Arial"/>
                <w:color w:val="000000"/>
                <w:sz w:val="18"/>
                <w:szCs w:val="18"/>
              </w:rPr>
              <w:br/>
              <w:t xml:space="preserve">  - spletna stran ZRSZ</w:t>
            </w:r>
            <w:r w:rsidRPr="00994529">
              <w:rPr>
                <w:rFonts w:cs="Arial"/>
                <w:color w:val="000000"/>
                <w:sz w:val="18"/>
                <w:szCs w:val="18"/>
              </w:rPr>
              <w:br/>
              <w:t xml:space="preserve">  - druge integracije skladno z izdelanim načrtom arhitekture</w:t>
            </w:r>
            <w:r w:rsidRPr="00994529">
              <w:rPr>
                <w:rFonts w:cs="Arial"/>
                <w:color w:val="000000"/>
                <w:sz w:val="18"/>
                <w:szCs w:val="18"/>
              </w:rPr>
              <w:br/>
              <w:t xml:space="preserve">  - izdelava API programskih vmesnikov</w:t>
            </w:r>
          </w:p>
        </w:tc>
      </w:tr>
    </w:tbl>
    <w:p w14:paraId="424B496F" w14:textId="77777777" w:rsidR="0072670D" w:rsidRDefault="0072670D" w:rsidP="00EC33E2"/>
    <w:p w14:paraId="63450EA4" w14:textId="77777777" w:rsidR="00F4049F" w:rsidRDefault="00F4049F" w:rsidP="00E33DF0">
      <w:pPr>
        <w:jc w:val="both"/>
        <w:sectPr w:rsidR="00F4049F" w:rsidSect="00F4049F">
          <w:pgSz w:w="16838" w:h="11906" w:orient="landscape" w:code="9"/>
          <w:pgMar w:top="1418" w:right="2268" w:bottom="851" w:left="1276" w:header="709" w:footer="709" w:gutter="0"/>
          <w:cols w:space="708"/>
          <w:docGrid w:linePitch="360"/>
        </w:sectPr>
      </w:pPr>
    </w:p>
    <w:p w14:paraId="0EB67DB9" w14:textId="0BE01E1D" w:rsidR="00321C47" w:rsidRDefault="00B06848" w:rsidP="00E33DF0">
      <w:pPr>
        <w:jc w:val="both"/>
      </w:pPr>
      <w:r w:rsidRPr="00DF6B7F">
        <w:rPr>
          <w:b/>
          <w:bCs/>
        </w:rPr>
        <w:lastRenderedPageBreak/>
        <w:t>Fa</w:t>
      </w:r>
      <w:r w:rsidR="00321C47" w:rsidRPr="00DF6B7F">
        <w:rPr>
          <w:b/>
          <w:bCs/>
        </w:rPr>
        <w:t>za 3</w:t>
      </w:r>
      <w:r w:rsidR="00D73826" w:rsidRPr="00DF6B7F">
        <w:rPr>
          <w:b/>
          <w:bCs/>
        </w:rPr>
        <w:t xml:space="preserve"> VZDRŽEVANJE IN NADGRAJEVANJE ZAPOSLITVENE PLATFORME</w:t>
      </w:r>
    </w:p>
    <w:p w14:paraId="18DA5ABC" w14:textId="77777777" w:rsidR="00D73826" w:rsidRDefault="00D73826" w:rsidP="00E33DF0">
      <w:pPr>
        <w:jc w:val="both"/>
      </w:pPr>
    </w:p>
    <w:p w14:paraId="798631D8" w14:textId="611F6A12" w:rsidR="00F33C4E" w:rsidRPr="00F33C4E" w:rsidRDefault="00321C47" w:rsidP="00E33DF0">
      <w:pPr>
        <w:jc w:val="both"/>
        <w:rPr>
          <w:b/>
          <w:bCs/>
        </w:rPr>
      </w:pPr>
      <w:r w:rsidRPr="00F33C4E">
        <w:rPr>
          <w:b/>
          <w:bCs/>
        </w:rPr>
        <w:t>Osnovno vzdrževanje</w:t>
      </w:r>
      <w:r w:rsidR="00B60F68" w:rsidRPr="00F33C4E">
        <w:rPr>
          <w:b/>
          <w:bCs/>
        </w:rPr>
        <w:t xml:space="preserve"> </w:t>
      </w:r>
      <w:r w:rsidR="00F33C4E">
        <w:rPr>
          <w:b/>
          <w:bCs/>
        </w:rPr>
        <w:t xml:space="preserve">in </w:t>
      </w:r>
      <w:r w:rsidR="00F33C4E" w:rsidRPr="00F33C4E">
        <w:rPr>
          <w:b/>
          <w:bCs/>
        </w:rPr>
        <w:t>dopolnilno vzdrževanje z nadgrajevanjem modulov</w:t>
      </w:r>
    </w:p>
    <w:p w14:paraId="74E963C3" w14:textId="616A3D85" w:rsidR="00F33C4E" w:rsidRPr="00E0642C" w:rsidRDefault="00F33C4E" w:rsidP="00E33DF0">
      <w:pPr>
        <w:pStyle w:val="NAVADENODSTAVEKtekst"/>
        <w:spacing w:before="0" w:after="0"/>
      </w:pPr>
      <w:r>
        <w:t xml:space="preserve">Za vsak sklop modulov, ko preide v produkcijo, izvajalec zagotavlja osnovno in dopolnilno </w:t>
      </w:r>
      <w:r w:rsidRPr="00D65BA1">
        <w:t>vzdrževanje</w:t>
      </w:r>
      <w:r>
        <w:t xml:space="preserve"> z nadgrajevanjem modulov Zaposlitvene platforme. </w:t>
      </w:r>
    </w:p>
    <w:p w14:paraId="2DAD6329" w14:textId="77777777" w:rsidR="00D73826" w:rsidRDefault="00D73826" w:rsidP="00E33DF0">
      <w:pPr>
        <w:jc w:val="both"/>
      </w:pPr>
    </w:p>
    <w:bookmarkEnd w:id="8"/>
    <w:p w14:paraId="125B4DDE" w14:textId="77777777" w:rsidR="00B06848" w:rsidRDefault="00B06848" w:rsidP="00E33DF0">
      <w:pPr>
        <w:jc w:val="both"/>
      </w:pPr>
    </w:p>
    <w:p w14:paraId="7509CEEB" w14:textId="77777777" w:rsidR="00F83C1C" w:rsidRDefault="00F83C1C">
      <w:pPr>
        <w:spacing w:line="240" w:lineRule="auto"/>
        <w:rPr>
          <w:rFonts w:cs="Arial"/>
          <w:b/>
          <w:bCs/>
          <w:iCs/>
          <w:sz w:val="24"/>
          <w:szCs w:val="28"/>
        </w:rPr>
      </w:pPr>
      <w:r>
        <w:br w:type="page"/>
      </w:r>
    </w:p>
    <w:p w14:paraId="3D161FD0" w14:textId="47A73785" w:rsidR="00A51B64" w:rsidRDefault="003B5899" w:rsidP="00DF6B7F">
      <w:pPr>
        <w:pStyle w:val="Naslov2"/>
        <w:spacing w:before="0" w:after="0" w:line="280" w:lineRule="exact"/>
        <w:ind w:left="1418" w:hanging="567"/>
        <w:jc w:val="both"/>
      </w:pPr>
      <w:bookmarkStart w:id="9" w:name="_Toc193103604"/>
      <w:r>
        <w:lastRenderedPageBreak/>
        <w:t>Predvidene aktivnosti</w:t>
      </w:r>
      <w:r w:rsidR="00C330BD" w:rsidRPr="00556D6F">
        <w:t xml:space="preserve"> </w:t>
      </w:r>
      <w:r w:rsidR="00E034BD">
        <w:t>s pričakovanimi</w:t>
      </w:r>
      <w:r w:rsidR="00C330BD" w:rsidRPr="00556D6F">
        <w:t xml:space="preserve"> izdelki</w:t>
      </w:r>
      <w:bookmarkEnd w:id="9"/>
    </w:p>
    <w:p w14:paraId="0AAD8742" w14:textId="77777777" w:rsidR="00EC33E2" w:rsidRPr="00EC33E2" w:rsidRDefault="00EC33E2" w:rsidP="00EC33E2"/>
    <w:p w14:paraId="0BD9A218" w14:textId="3E2AA8E6" w:rsidR="005A0F49" w:rsidRPr="00EC33E2" w:rsidRDefault="00A51B64" w:rsidP="00DF6B7F">
      <w:pPr>
        <w:pStyle w:val="Naslov3"/>
        <w:spacing w:before="0" w:after="0"/>
        <w:ind w:left="2268" w:hanging="850"/>
        <w:jc w:val="both"/>
        <w:rPr>
          <w:u w:val="none"/>
        </w:rPr>
      </w:pPr>
      <w:bookmarkStart w:id="10" w:name="_Toc193103605"/>
      <w:r w:rsidRPr="00EC33E2">
        <w:rPr>
          <w:u w:val="none"/>
        </w:rPr>
        <w:t xml:space="preserve">FAZA 1: </w:t>
      </w:r>
      <w:r w:rsidR="00A037F8" w:rsidRPr="00EC33E2">
        <w:rPr>
          <w:u w:val="none"/>
        </w:rPr>
        <w:t xml:space="preserve">Vzpostavitev nove </w:t>
      </w:r>
      <w:proofErr w:type="spellStart"/>
      <w:r w:rsidR="00A037F8" w:rsidRPr="00EC33E2">
        <w:rPr>
          <w:u w:val="none"/>
        </w:rPr>
        <w:t>portalske</w:t>
      </w:r>
      <w:proofErr w:type="spellEnd"/>
      <w:r w:rsidR="00A037F8" w:rsidRPr="00EC33E2">
        <w:rPr>
          <w:u w:val="none"/>
        </w:rPr>
        <w:t xml:space="preserve"> arhitekture z integracijo zalednega sistema</w:t>
      </w:r>
      <w:bookmarkEnd w:id="10"/>
    </w:p>
    <w:p w14:paraId="059E42B2" w14:textId="77777777" w:rsidR="00EC33E2" w:rsidRPr="00EC33E2" w:rsidRDefault="00EC33E2" w:rsidP="00EC33E2"/>
    <w:p w14:paraId="7A6140DA" w14:textId="77777777" w:rsidR="00CC2951" w:rsidRDefault="00CC2951" w:rsidP="00E33DF0">
      <w:pPr>
        <w:pStyle w:val="NAVADENODSTAVEKtekst"/>
        <w:spacing w:before="0" w:after="0"/>
      </w:pPr>
      <w:r>
        <w:t xml:space="preserve">Faza 1 se prične po podpisu pogodbe z izvedbo zagonskega sestanka, ki vključuje organizacijo in izvedbo uvodnega sestanka z vsemi ključnimi deležniki projekta, kjer se natančno določijo odgovornosti in naloge za posamezne člane projektne ekipe ter sprejme dogovor o </w:t>
      </w:r>
      <w:proofErr w:type="spellStart"/>
      <w:r>
        <w:t>časovnici</w:t>
      </w:r>
      <w:proofErr w:type="spellEnd"/>
      <w:r>
        <w:t xml:space="preserve"> in ključnih mejnikih projekta. </w:t>
      </w:r>
    </w:p>
    <w:p w14:paraId="40AAFAB8" w14:textId="5EB07A23" w:rsidR="00CC2951" w:rsidRDefault="00CC2951" w:rsidP="00E33DF0">
      <w:pPr>
        <w:pStyle w:val="NAVADENODSTAVEKtekst"/>
        <w:spacing w:before="0" w:after="0"/>
      </w:pPr>
      <w:r>
        <w:t xml:space="preserve">Faza zajema aktivnosti, ki so potrebne za vzpostavitev vseh potrebnih integracij in zajema načrtovanje in vzpostavitev testnega, razvojnega in produkcijskega okolja ter za vzpostavitev nove arhitekturne rešitve, ki bo omogočala enotno večkanalno izvajanje procesov, ter integracijo z obstoječimi zalednimi aplikacijami in sistemi. </w:t>
      </w:r>
    </w:p>
    <w:p w14:paraId="7DECFACA" w14:textId="77777777" w:rsidR="00EC33E2" w:rsidRDefault="00EC33E2" w:rsidP="00E33DF0">
      <w:pPr>
        <w:pStyle w:val="NAVADENODSTAVEKtekst"/>
        <w:spacing w:before="0" w:after="0"/>
      </w:pPr>
    </w:p>
    <w:p w14:paraId="30F6C360" w14:textId="3C37EFCB" w:rsidR="00350DB4" w:rsidRDefault="008A780D" w:rsidP="00E33DF0">
      <w:pPr>
        <w:pStyle w:val="NAVADENODSTAVEKtekst"/>
        <w:spacing w:before="0" w:after="0"/>
      </w:pPr>
      <w:r>
        <w:t>V tej fazi bo i</w:t>
      </w:r>
      <w:r w:rsidR="00752BA9">
        <w:t>zbran</w:t>
      </w:r>
      <w:r w:rsidR="00CD196C">
        <w:t>i</w:t>
      </w:r>
      <w:r w:rsidR="00752BA9">
        <w:t xml:space="preserve"> izvajal</w:t>
      </w:r>
      <w:r w:rsidR="00CD196C">
        <w:t xml:space="preserve">ec </w:t>
      </w:r>
      <w:r w:rsidR="006D7BFE">
        <w:t>identificiral zaledne sisteme ter definiral podatkovne tokove in interakcije</w:t>
      </w:r>
      <w:r w:rsidR="005A0F49">
        <w:t>,</w:t>
      </w:r>
      <w:r w:rsidR="006D7BFE">
        <w:t xml:space="preserve"> </w:t>
      </w:r>
      <w:r w:rsidR="00D6033E">
        <w:t>n</w:t>
      </w:r>
      <w:r w:rsidR="006D7BFE">
        <w:t xml:space="preserve">a podlagi </w:t>
      </w:r>
      <w:r w:rsidR="00D6033E">
        <w:t>katerih</w:t>
      </w:r>
      <w:r w:rsidR="006D7BFE">
        <w:t xml:space="preserve"> </w:t>
      </w:r>
      <w:r w:rsidR="00AF735E">
        <w:t>bo zasnoval</w:t>
      </w:r>
      <w:r w:rsidR="006D7BFE">
        <w:t xml:space="preserve"> arhitektur</w:t>
      </w:r>
      <w:r w:rsidR="00AF735E">
        <w:t>o</w:t>
      </w:r>
      <w:r w:rsidR="006D7BFE">
        <w:t xml:space="preserve"> integracije</w:t>
      </w:r>
      <w:r w:rsidR="00AF735E">
        <w:t xml:space="preserve"> z ustreznimi </w:t>
      </w:r>
      <w:r w:rsidR="00752BA9">
        <w:t>tehnologij</w:t>
      </w:r>
      <w:r w:rsidR="00AF735E">
        <w:t>ami,</w:t>
      </w:r>
      <w:r w:rsidR="00752BA9">
        <w:t xml:space="preserve"> protokol</w:t>
      </w:r>
      <w:r w:rsidR="00AF735E">
        <w:t>i</w:t>
      </w:r>
      <w:r w:rsidR="003E65B9">
        <w:t xml:space="preserve">, </w:t>
      </w:r>
      <w:r w:rsidR="00752BA9">
        <w:t>format</w:t>
      </w:r>
      <w:r w:rsidR="003E65B9">
        <w:t>om</w:t>
      </w:r>
      <w:r w:rsidR="00752BA9">
        <w:t xml:space="preserve"> izmenjave podatkov, </w:t>
      </w:r>
      <w:r w:rsidR="003E65B9">
        <w:t>ter z</w:t>
      </w:r>
      <w:r w:rsidR="00752BA9">
        <w:t>a varnost izbra</w:t>
      </w:r>
      <w:r w:rsidR="003E65B9">
        <w:t>l</w:t>
      </w:r>
      <w:r w:rsidR="00752BA9">
        <w:t xml:space="preserve"> ustrezen način </w:t>
      </w:r>
      <w:proofErr w:type="spellStart"/>
      <w:r w:rsidR="00752BA9">
        <w:t>avtentikacije</w:t>
      </w:r>
      <w:proofErr w:type="spellEnd"/>
      <w:r w:rsidR="00752BA9">
        <w:t xml:space="preserve"> in avtorizacije.</w:t>
      </w:r>
      <w:r>
        <w:t xml:space="preserve"> </w:t>
      </w:r>
      <w:r w:rsidR="00350DB4">
        <w:t xml:space="preserve">Od izbranega izvajalca se pričakuje izdelava </w:t>
      </w:r>
      <w:r w:rsidR="00E171A0">
        <w:t>načrta arhitekture</w:t>
      </w:r>
      <w:r w:rsidR="00E171A0" w:rsidRPr="00E171A0">
        <w:t xml:space="preserve"> Zaposlitvene platforme z vsemi predvidenimi integracijami </w:t>
      </w:r>
      <w:r w:rsidR="00F33C4E">
        <w:t xml:space="preserve">ter </w:t>
      </w:r>
      <w:r w:rsidR="00E171A0" w:rsidRPr="00E171A0">
        <w:t xml:space="preserve">pripadajočo </w:t>
      </w:r>
      <w:proofErr w:type="spellStart"/>
      <w:r w:rsidR="00E171A0" w:rsidRPr="00E171A0">
        <w:t>časovnico</w:t>
      </w:r>
      <w:proofErr w:type="spellEnd"/>
      <w:r w:rsidR="00E171A0" w:rsidRPr="00E171A0">
        <w:t xml:space="preserve"> aktivnosti</w:t>
      </w:r>
      <w:r w:rsidR="00E171A0">
        <w:t>. I</w:t>
      </w:r>
      <w:r w:rsidR="00350DB4">
        <w:t>zvedba nove arhitekture bo omogočala integracijo zaposlitvene platforme na način (skica):</w:t>
      </w:r>
    </w:p>
    <w:p w14:paraId="589CEF78" w14:textId="7A089588" w:rsidR="004875C3" w:rsidRDefault="00EC33E2" w:rsidP="00E33DF0">
      <w:pPr>
        <w:pStyle w:val="NAVADENODSTAVEKtekst"/>
        <w:spacing w:before="0" w:after="0"/>
        <w:rPr>
          <w:b/>
          <w:u w:val="single"/>
        </w:rPr>
      </w:pPr>
      <w:r>
        <w:rPr>
          <w:rFonts w:cs="Arial"/>
          <w:noProof/>
          <w:color w:val="7030A0"/>
        </w:rPr>
        <w:drawing>
          <wp:anchor distT="0" distB="0" distL="114300" distR="114300" simplePos="0" relativeHeight="251658241" behindDoc="0" locked="0" layoutInCell="1" allowOverlap="1" wp14:anchorId="29EFDB13" wp14:editId="21B0729E">
            <wp:simplePos x="0" y="0"/>
            <wp:positionH relativeFrom="column">
              <wp:posOffset>119786</wp:posOffset>
            </wp:positionH>
            <wp:positionV relativeFrom="paragraph">
              <wp:posOffset>267030</wp:posOffset>
            </wp:positionV>
            <wp:extent cx="5219700" cy="3549015"/>
            <wp:effectExtent l="0" t="0" r="0" b="0"/>
            <wp:wrapTopAndBottom/>
            <wp:docPr id="2" name="Slika 2" descr="Slika, ki vsebuje besede besedilo, posnetek zaslona, programska oprema, spletna stra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descr="Slika, ki vsebuje besede besedilo, posnetek zaslona, programska oprema, spletna stran&#10;&#10;Opis je samodejno ustvarjen"/>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19700" cy="3549015"/>
                    </a:xfrm>
                    <a:prstGeom prst="rect">
                      <a:avLst/>
                    </a:prstGeom>
                    <a:noFill/>
                  </pic:spPr>
                </pic:pic>
              </a:graphicData>
            </a:graphic>
            <wp14:sizeRelH relativeFrom="page">
              <wp14:pctWidth>0</wp14:pctWidth>
            </wp14:sizeRelH>
            <wp14:sizeRelV relativeFrom="page">
              <wp14:pctHeight>0</wp14:pctHeight>
            </wp14:sizeRelV>
          </wp:anchor>
        </w:drawing>
      </w:r>
    </w:p>
    <w:p w14:paraId="7776ADEB" w14:textId="07F53F83" w:rsidR="00A04049" w:rsidRDefault="00A04049" w:rsidP="00E33DF0">
      <w:pPr>
        <w:jc w:val="both"/>
        <w:rPr>
          <w:u w:val="single"/>
        </w:rPr>
      </w:pPr>
    </w:p>
    <w:p w14:paraId="734670D9" w14:textId="52406990" w:rsidR="009A0F9C" w:rsidRPr="001B7E3D" w:rsidRDefault="00A0654C" w:rsidP="00E33DF0">
      <w:pPr>
        <w:jc w:val="both"/>
        <w:rPr>
          <w:b/>
          <w:bCs/>
          <w:u w:val="single"/>
        </w:rPr>
      </w:pPr>
      <w:r w:rsidRPr="001B7E3D">
        <w:rPr>
          <w:b/>
          <w:bCs/>
          <w:u w:val="single"/>
        </w:rPr>
        <w:t>Pričakovani izdelki:</w:t>
      </w:r>
      <w:r w:rsidR="009D5335" w:rsidRPr="001B7E3D">
        <w:rPr>
          <w:rFonts w:cs="Arial"/>
          <w:b/>
          <w:bCs/>
          <w:color w:val="7030A0"/>
          <w:u w:val="single"/>
        </w:rPr>
        <w:t xml:space="preserve"> </w:t>
      </w:r>
    </w:p>
    <w:p w14:paraId="68E8B7E9" w14:textId="7D406BB5" w:rsidR="00A04049" w:rsidRPr="001B7E3D" w:rsidRDefault="00A90F2F" w:rsidP="00EF7076">
      <w:pPr>
        <w:pStyle w:val="Odstavekseznama"/>
        <w:numPr>
          <w:ilvl w:val="0"/>
          <w:numId w:val="25"/>
        </w:numPr>
        <w:spacing w:after="0" w:line="280" w:lineRule="exact"/>
        <w:jc w:val="both"/>
        <w:rPr>
          <w:b/>
          <w:bCs/>
        </w:rPr>
      </w:pPr>
      <w:r w:rsidRPr="001B7E3D">
        <w:rPr>
          <w:b/>
          <w:bCs/>
        </w:rPr>
        <w:t>Načrt arhitekture</w:t>
      </w:r>
    </w:p>
    <w:p w14:paraId="2F829024" w14:textId="6A545F56" w:rsidR="00A90F2F" w:rsidRDefault="00A04049" w:rsidP="00EF7076">
      <w:pPr>
        <w:pStyle w:val="Odstavekseznama"/>
        <w:numPr>
          <w:ilvl w:val="0"/>
          <w:numId w:val="25"/>
        </w:numPr>
        <w:spacing w:after="0" w:line="280" w:lineRule="exact"/>
        <w:jc w:val="both"/>
        <w:rPr>
          <w:b/>
          <w:bCs/>
        </w:rPr>
      </w:pPr>
      <w:proofErr w:type="spellStart"/>
      <w:r w:rsidRPr="001B7E3D">
        <w:rPr>
          <w:b/>
          <w:bCs/>
        </w:rPr>
        <w:t>Časovnica</w:t>
      </w:r>
      <w:proofErr w:type="spellEnd"/>
      <w:r w:rsidRPr="001B7E3D">
        <w:rPr>
          <w:b/>
          <w:bCs/>
        </w:rPr>
        <w:t xml:space="preserve"> aktivnosti</w:t>
      </w:r>
    </w:p>
    <w:p w14:paraId="41DA4434" w14:textId="77777777" w:rsidR="00EC33E2" w:rsidRDefault="00EC33E2" w:rsidP="00EC33E2">
      <w:pPr>
        <w:pStyle w:val="Odstavekseznama"/>
        <w:spacing w:after="0" w:line="280" w:lineRule="exact"/>
        <w:jc w:val="both"/>
        <w:rPr>
          <w:b/>
          <w:bCs/>
        </w:rPr>
      </w:pPr>
    </w:p>
    <w:p w14:paraId="5EF6F362" w14:textId="77777777" w:rsidR="00EC33E2" w:rsidRPr="00EC33E2" w:rsidRDefault="00EC33E2" w:rsidP="00EC33E2">
      <w:pPr>
        <w:jc w:val="both"/>
        <w:rPr>
          <w:b/>
          <w:bCs/>
        </w:rPr>
      </w:pPr>
    </w:p>
    <w:p w14:paraId="739A4030" w14:textId="77777777" w:rsidR="00F83C1C" w:rsidRDefault="00F83C1C">
      <w:pPr>
        <w:spacing w:line="240" w:lineRule="auto"/>
        <w:rPr>
          <w:rFonts w:cs="Arial"/>
          <w:b/>
          <w:bCs/>
          <w:sz w:val="24"/>
          <w:szCs w:val="26"/>
        </w:rPr>
      </w:pPr>
      <w:r>
        <w:br w:type="page"/>
      </w:r>
    </w:p>
    <w:p w14:paraId="7A75D772" w14:textId="1453F2E7" w:rsidR="00A97B50" w:rsidRPr="00EC33E2" w:rsidRDefault="00A51B64" w:rsidP="00DF6B7F">
      <w:pPr>
        <w:pStyle w:val="Naslov3"/>
        <w:spacing w:before="0" w:after="0"/>
        <w:ind w:left="2268" w:hanging="850"/>
        <w:jc w:val="both"/>
        <w:rPr>
          <w:u w:val="none"/>
        </w:rPr>
      </w:pPr>
      <w:bookmarkStart w:id="11" w:name="_Toc193103606"/>
      <w:r w:rsidRPr="00EC33E2">
        <w:rPr>
          <w:u w:val="none"/>
        </w:rPr>
        <w:lastRenderedPageBreak/>
        <w:t>FAZA 2: Načrtovanje, razvoj, testiranje in produkcija modulov</w:t>
      </w:r>
      <w:bookmarkEnd w:id="11"/>
    </w:p>
    <w:p w14:paraId="262EBEA4" w14:textId="77777777" w:rsidR="00EC33E2" w:rsidRPr="00EC33E2" w:rsidRDefault="00EC33E2" w:rsidP="00EC33E2"/>
    <w:p w14:paraId="5717C468" w14:textId="77777777" w:rsidR="00BA0A90" w:rsidRPr="00732E18" w:rsidRDefault="00BA0A90" w:rsidP="00E33DF0">
      <w:pPr>
        <w:pStyle w:val="NAVADENODSTAVEKtekst"/>
        <w:spacing w:before="0" w:after="0"/>
      </w:pPr>
      <w:r w:rsidRPr="00732E18">
        <w:t xml:space="preserve">V tej fazi se intenzivno razvijajo moduli, ki bodo sestavni del Zaposlitvene platforme. To vključuje načrtovanje, razvoj, testiranje in končno produkcijo vseh modulov. Posebna pozornost je namenjena integracijam, ki bodo zagotovile enotne storitve za vse uporabnike, tako interne kot zunanje. V skladu s postavljenim načrtom se zagotovi, da vsi moduli in integracije delujejo usklajeno, kar omogoča enotno uporabniško izkušnjo za vse uporabnike platforme. Po zaključku razvoja in testiranja se moduli uvedejo v produkcijsko okolje, kjer se zagotovi njihovo nemoteno delovanje. </w:t>
      </w:r>
    </w:p>
    <w:p w14:paraId="6657F325" w14:textId="2D89695F" w:rsidR="00BA0A90" w:rsidRDefault="00BA0A90" w:rsidP="00E33DF0">
      <w:pPr>
        <w:pStyle w:val="NAVADENODSTAVEKtekst"/>
        <w:spacing w:before="0" w:after="0"/>
      </w:pPr>
      <w:r w:rsidRPr="00B032B2">
        <w:t xml:space="preserve">Razviti </w:t>
      </w:r>
      <w:r w:rsidRPr="002F6DEE">
        <w:t>moduli bodo prehajali v produkcijo postopoma</w:t>
      </w:r>
      <w:r>
        <w:t xml:space="preserve">, skladno z dogovorjeno </w:t>
      </w:r>
      <w:proofErr w:type="spellStart"/>
      <w:r>
        <w:t>časovnico</w:t>
      </w:r>
      <w:proofErr w:type="spellEnd"/>
      <w:r>
        <w:t>.</w:t>
      </w:r>
      <w:r w:rsidRPr="00732E18">
        <w:t xml:space="preserve"> </w:t>
      </w:r>
    </w:p>
    <w:p w14:paraId="6E259F84" w14:textId="1EE22FFE" w:rsidR="00A51B64" w:rsidRPr="00DE7A72" w:rsidRDefault="00A51B64" w:rsidP="00E33DF0">
      <w:pPr>
        <w:pStyle w:val="NAVADENODSTAVEKtekst"/>
        <w:spacing w:before="0" w:after="0"/>
      </w:pPr>
      <w:r w:rsidRPr="00DE7A72">
        <w:t xml:space="preserve">V nadaljevanju je opisan predviden način dela pri izvedbi nalog, ki so tudi predmet tega naročila, in sicer v delu načrtovanja in razvoja novih </w:t>
      </w:r>
      <w:r w:rsidR="00014762" w:rsidRPr="007D5FA1">
        <w:t xml:space="preserve">modulov </w:t>
      </w:r>
      <w:r w:rsidR="003D13D6" w:rsidRPr="007D5FA1">
        <w:t>spletnih storitev</w:t>
      </w:r>
      <w:r w:rsidRPr="00DE7A72">
        <w:t xml:space="preserve">, pri čemer je cilj to, da bo usklajevanje med naročnikom in izvajalcem teklo čim bolj hitro in jasno z namenom hitrega doseganja rezultatov, ki pa je produkcija posameznih storitev. </w:t>
      </w:r>
    </w:p>
    <w:p w14:paraId="34657D12" w14:textId="690C36EC" w:rsidR="00A51B64" w:rsidRPr="00DE7A72" w:rsidRDefault="00A51B64" w:rsidP="00E33DF0">
      <w:pPr>
        <w:pStyle w:val="NAVADENODSTAVEKtekst"/>
        <w:spacing w:before="0" w:after="0"/>
      </w:pPr>
      <w:r w:rsidRPr="5FE9B3B4">
        <w:t xml:space="preserve">Vsak izmed </w:t>
      </w:r>
      <w:r w:rsidR="00AE485B" w:rsidRPr="5FE9B3B4">
        <w:t>modulov</w:t>
      </w:r>
      <w:r w:rsidRPr="5FE9B3B4">
        <w:t xml:space="preserve"> oz. del </w:t>
      </w:r>
      <w:r w:rsidR="00AE485B" w:rsidRPr="5FE9B3B4">
        <w:t>modula</w:t>
      </w:r>
      <w:r w:rsidRPr="5FE9B3B4">
        <w:t xml:space="preserve"> se bo razvijala skozi </w:t>
      </w:r>
      <w:r w:rsidRPr="5FE9B3B4">
        <w:rPr>
          <w:b/>
        </w:rPr>
        <w:t>razvojni cikel</w:t>
      </w:r>
      <w:r w:rsidRPr="5FE9B3B4">
        <w:t>, ki obsega</w:t>
      </w:r>
      <w:r w:rsidR="0485F2B6" w:rsidRPr="5FE9B3B4">
        <w:t xml:space="preserve"> naslednje </w:t>
      </w:r>
      <w:r w:rsidR="0485F2B6" w:rsidRPr="5FE9B3B4">
        <w:rPr>
          <w:u w:val="single"/>
        </w:rPr>
        <w:t>aktivnosti</w:t>
      </w:r>
      <w:r w:rsidRPr="5FE9B3B4">
        <w:rPr>
          <w:u w:val="single"/>
        </w:rPr>
        <w:t>:</w:t>
      </w:r>
      <w:r>
        <w:t xml:space="preserve"> </w:t>
      </w:r>
    </w:p>
    <w:p w14:paraId="347BE798" w14:textId="77777777" w:rsidR="00A51B64" w:rsidRPr="00DE7A72" w:rsidRDefault="00A51B64" w:rsidP="00EF7076">
      <w:pPr>
        <w:pStyle w:val="ALINEJENIVO1"/>
        <w:spacing w:after="0"/>
      </w:pPr>
      <w:r w:rsidRPr="00DE7A72">
        <w:rPr>
          <w:b/>
          <w:bCs/>
        </w:rPr>
        <w:t xml:space="preserve">Načrtovanje </w:t>
      </w:r>
      <w:r w:rsidRPr="00DE7A72">
        <w:t xml:space="preserve">modulov oziroma oblikovno in funkcionalno </w:t>
      </w:r>
      <w:proofErr w:type="spellStart"/>
      <w:r w:rsidRPr="00DE7A72">
        <w:t>prototipiziranje</w:t>
      </w:r>
      <w:proofErr w:type="spellEnd"/>
      <w:r w:rsidRPr="00DE7A72">
        <w:t xml:space="preserve"> posameznih funkcionalnosti (v nadaljevanju Načrtovanje modula – prototip UX/UI)</w:t>
      </w:r>
    </w:p>
    <w:p w14:paraId="107073B6" w14:textId="325F9DB2" w:rsidR="00A51B64" w:rsidRPr="00DE7A72" w:rsidRDefault="00A51B64" w:rsidP="00EF7076">
      <w:pPr>
        <w:pStyle w:val="ALINEJENIVO1"/>
        <w:spacing w:after="0"/>
      </w:pPr>
      <w:r w:rsidRPr="00DE7A72">
        <w:rPr>
          <w:b/>
          <w:bCs/>
        </w:rPr>
        <w:t>Razvoj</w:t>
      </w:r>
      <w:r w:rsidRPr="00DE7A72">
        <w:t xml:space="preserve"> modulov oziroma posameznih funkcionalnosti (v nadaljevanju Razvoj modula - programiranje)</w:t>
      </w:r>
    </w:p>
    <w:p w14:paraId="5773667B" w14:textId="3C461DA9" w:rsidR="001E35BE" w:rsidRDefault="00A51B64" w:rsidP="00E33DF0">
      <w:pPr>
        <w:pStyle w:val="NAVADENODSTAVEKtekst"/>
        <w:spacing w:before="0" w:after="0"/>
      </w:pPr>
      <w:r w:rsidRPr="00251454">
        <w:t xml:space="preserve">Predmet razvojnega cikla je lahko celotni modul ali </w:t>
      </w:r>
      <w:r>
        <w:t xml:space="preserve">njegov </w:t>
      </w:r>
      <w:r w:rsidRPr="00251454">
        <w:t xml:space="preserve">smiselno </w:t>
      </w:r>
      <w:r>
        <w:t>zaključen</w:t>
      </w:r>
      <w:r w:rsidRPr="00251454">
        <w:t xml:space="preserve"> del oziroma funkcionalnost, ki podpira določen uporabniški scenarij (npr. iskalec zaposlitve uspešno vnese zaključeno in morebitno nezaključeno izobrazbo). </w:t>
      </w:r>
    </w:p>
    <w:p w14:paraId="37049B20" w14:textId="33586902" w:rsidR="001E35BE" w:rsidRPr="00F74F27" w:rsidRDefault="0030378D" w:rsidP="00E33DF0">
      <w:pPr>
        <w:jc w:val="both"/>
      </w:pPr>
      <w:r w:rsidRPr="00F74F27">
        <w:rPr>
          <w:noProof/>
        </w:rPr>
        <w:drawing>
          <wp:anchor distT="0" distB="0" distL="114300" distR="114300" simplePos="0" relativeHeight="251658240" behindDoc="0" locked="0" layoutInCell="1" allowOverlap="1" wp14:anchorId="46BFE9D3" wp14:editId="61C12DE4">
            <wp:simplePos x="0" y="0"/>
            <wp:positionH relativeFrom="margin">
              <wp:align>center</wp:align>
            </wp:positionH>
            <wp:positionV relativeFrom="paragraph">
              <wp:posOffset>269307</wp:posOffset>
            </wp:positionV>
            <wp:extent cx="6809740" cy="4141470"/>
            <wp:effectExtent l="0" t="0" r="0" b="0"/>
            <wp:wrapTopAndBottom/>
            <wp:docPr id="19" name="Slika 19" descr="Slika, ki vsebuje besede besedilo, posnetek zaslona, oblikovanje&#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ka 6" descr="Slika, ki vsebuje besede besedilo, posnetek zaslona, oblikovanje&#10;&#10;Opis je samodejno ustvarjen"/>
                    <pic:cNvPicPr/>
                  </pic:nvPicPr>
                  <pic:blipFill>
                    <a:blip r:embed="rId26">
                      <a:extLst>
                        <a:ext uri="{28A0092B-C50C-407E-A947-70E740481C1C}">
                          <a14:useLocalDpi xmlns:a14="http://schemas.microsoft.com/office/drawing/2010/main" val="0"/>
                        </a:ext>
                      </a:extLst>
                    </a:blip>
                    <a:stretch>
                      <a:fillRect/>
                    </a:stretch>
                  </pic:blipFill>
                  <pic:spPr>
                    <a:xfrm>
                      <a:off x="0" y="0"/>
                      <a:ext cx="6809740" cy="4141470"/>
                    </a:xfrm>
                    <a:prstGeom prst="rect">
                      <a:avLst/>
                    </a:prstGeom>
                  </pic:spPr>
                </pic:pic>
              </a:graphicData>
            </a:graphic>
            <wp14:sizeRelH relativeFrom="page">
              <wp14:pctWidth>0</wp14:pctWidth>
            </wp14:sizeRelH>
            <wp14:sizeRelV relativeFrom="page">
              <wp14:pctHeight>0</wp14:pctHeight>
            </wp14:sizeRelV>
          </wp:anchor>
        </w:drawing>
      </w:r>
      <w:r w:rsidR="001E35BE" w:rsidRPr="001E35BE">
        <w:rPr>
          <w:b/>
          <w:bCs/>
        </w:rPr>
        <w:t>Shema s potekom razvojnega cikla</w:t>
      </w:r>
    </w:p>
    <w:p w14:paraId="030F72ED" w14:textId="54AE073C" w:rsidR="001E35BE" w:rsidRPr="00251454" w:rsidRDefault="001E35BE" w:rsidP="00E33DF0">
      <w:pPr>
        <w:jc w:val="both"/>
      </w:pPr>
    </w:p>
    <w:p w14:paraId="154C1E5A" w14:textId="77777777" w:rsidR="00EC33E2" w:rsidRDefault="00EC33E2" w:rsidP="00E33DF0">
      <w:pPr>
        <w:pStyle w:val="NAVADENODSTAVEKtekst"/>
        <w:spacing w:before="0" w:after="0"/>
      </w:pPr>
    </w:p>
    <w:p w14:paraId="0A46DDFF" w14:textId="24351F2A" w:rsidR="00A51B64" w:rsidRDefault="00A51B64" w:rsidP="00E33DF0">
      <w:pPr>
        <w:pStyle w:val="NAVADENODSTAVEKtekst"/>
        <w:spacing w:before="0" w:after="0"/>
      </w:pPr>
      <w:r w:rsidRPr="00251454">
        <w:t>Spodaj so opisan</w:t>
      </w:r>
      <w:r w:rsidR="001E3B50">
        <w:t xml:space="preserve">e </w:t>
      </w:r>
      <w:r w:rsidRPr="00251454">
        <w:t>predviden</w:t>
      </w:r>
      <w:r w:rsidR="002C5D59">
        <w:t xml:space="preserve">e </w:t>
      </w:r>
      <w:r w:rsidRPr="00251454">
        <w:t>aktivnosti</w:t>
      </w:r>
      <w:r w:rsidR="002C5D59">
        <w:t xml:space="preserve"> in </w:t>
      </w:r>
      <w:proofErr w:type="spellStart"/>
      <w:r w:rsidR="002C5D59">
        <w:t>podaktivnosti</w:t>
      </w:r>
      <w:proofErr w:type="spellEnd"/>
      <w:r w:rsidRPr="00251454">
        <w:t xml:space="preserve"> naročnika in izvajalca v vsaki izmed </w:t>
      </w:r>
      <w:r w:rsidR="1C37FF7F">
        <w:t>aktivnosti</w:t>
      </w:r>
      <w:r w:rsidRPr="00251454">
        <w:t xml:space="preserve"> razvojnega cikla.</w:t>
      </w:r>
      <w:r>
        <w:t xml:space="preserve"> </w:t>
      </w:r>
    </w:p>
    <w:p w14:paraId="24F95824" w14:textId="77777777" w:rsidR="00EC33E2" w:rsidRDefault="00EC33E2" w:rsidP="00E33DF0">
      <w:pPr>
        <w:pStyle w:val="NAVADENODSTAVEKtekst"/>
        <w:spacing w:before="0" w:after="0"/>
      </w:pPr>
    </w:p>
    <w:p w14:paraId="03CD9810" w14:textId="0CB7144E" w:rsidR="00FA69B5" w:rsidRDefault="002E11FF" w:rsidP="00E33DF0">
      <w:pPr>
        <w:pStyle w:val="Naslov5"/>
        <w:spacing w:before="0" w:after="0" w:line="280" w:lineRule="exact"/>
        <w:jc w:val="both"/>
        <w:rPr>
          <w:i w:val="0"/>
        </w:rPr>
      </w:pPr>
      <w:r>
        <w:rPr>
          <w:i w:val="0"/>
        </w:rPr>
        <w:t>Aktivnost</w:t>
      </w:r>
      <w:r w:rsidR="00E71A30">
        <w:rPr>
          <w:i w:val="0"/>
        </w:rPr>
        <w:t xml:space="preserve"> 1</w:t>
      </w:r>
      <w:r>
        <w:rPr>
          <w:i w:val="0"/>
        </w:rPr>
        <w:t xml:space="preserve">: </w:t>
      </w:r>
      <w:r w:rsidR="00A51B64" w:rsidRPr="00647C5C">
        <w:rPr>
          <w:i w:val="0"/>
        </w:rPr>
        <w:t>Načrtovanje modulov – prototip UX/UI</w:t>
      </w:r>
    </w:p>
    <w:p w14:paraId="6692A2CA" w14:textId="77777777" w:rsidR="00EC33E2" w:rsidRPr="00EC33E2" w:rsidRDefault="00EC33E2" w:rsidP="00EC33E2"/>
    <w:p w14:paraId="015B46CD" w14:textId="08178302" w:rsidR="00743A62" w:rsidRPr="00233DAE" w:rsidRDefault="00A51B64" w:rsidP="00E33DF0">
      <w:pPr>
        <w:pStyle w:val="NAVADENODSTAVEKtekst"/>
        <w:spacing w:before="0" w:after="0"/>
      </w:pPr>
      <w:r w:rsidRPr="00FA69B5">
        <w:t xml:space="preserve">Načrtovanje </w:t>
      </w:r>
      <w:r w:rsidR="004661ED" w:rsidRPr="00FA69B5">
        <w:t>modulov spletnih storitev</w:t>
      </w:r>
      <w:r w:rsidR="00584764" w:rsidRPr="00584764">
        <w:t xml:space="preserve"> je večstopenjski proces, ki zahteva skrbno planiranje, izvedbo in testiranje. </w:t>
      </w:r>
      <w:r w:rsidR="00401E32">
        <w:t>Z</w:t>
      </w:r>
      <w:r w:rsidRPr="00FA69B5">
        <w:t>ajema</w:t>
      </w:r>
      <w:r w:rsidRPr="004661ED">
        <w:t xml:space="preserve"> proces analize specificiranih zahtev naročnika, ki vsebuje v</w:t>
      </w:r>
      <w:r>
        <w:t xml:space="preserve">se bistvene elemente, ki so </w:t>
      </w:r>
      <w:r w:rsidRPr="00233DAE">
        <w:t xml:space="preserve">potrebni za </w:t>
      </w:r>
      <w:r w:rsidR="00FC64F9" w:rsidRPr="00233DAE">
        <w:t xml:space="preserve">razvoj </w:t>
      </w:r>
      <w:r w:rsidR="00604F0E" w:rsidRPr="00233DAE">
        <w:t>posameznih modulov</w:t>
      </w:r>
      <w:r w:rsidR="001950F1" w:rsidRPr="00233DAE">
        <w:t xml:space="preserve">, zato </w:t>
      </w:r>
      <w:r w:rsidR="00A5783D" w:rsidRPr="00233DAE">
        <w:t xml:space="preserve">v tej fazi </w:t>
      </w:r>
      <w:r w:rsidR="008D018B" w:rsidRPr="00233DAE">
        <w:t xml:space="preserve">zunanji </w:t>
      </w:r>
      <w:r w:rsidR="00A5783D" w:rsidRPr="00233DAE">
        <w:t xml:space="preserve">izvajalec </w:t>
      </w:r>
      <w:r w:rsidR="008D018B" w:rsidRPr="00233DAE">
        <w:t>na podlagi naročnikov</w:t>
      </w:r>
      <w:r w:rsidR="00837E70" w:rsidRPr="00233DAE">
        <w:t>ega</w:t>
      </w:r>
      <w:r w:rsidR="008D018B" w:rsidRPr="00233DAE">
        <w:t xml:space="preserve"> vsebins</w:t>
      </w:r>
      <w:r w:rsidR="00837E70" w:rsidRPr="00233DAE">
        <w:t>kega</w:t>
      </w:r>
      <w:r w:rsidR="008D018B" w:rsidRPr="00233DAE">
        <w:t xml:space="preserve"> zahtevk</w:t>
      </w:r>
      <w:r w:rsidR="00837E70" w:rsidRPr="00233DAE">
        <w:t>a</w:t>
      </w:r>
      <w:r w:rsidR="00A5783D" w:rsidRPr="00233DAE">
        <w:t xml:space="preserve"> izvede:</w:t>
      </w:r>
    </w:p>
    <w:p w14:paraId="1898C34E" w14:textId="0A2908C1" w:rsidR="00743A62" w:rsidRPr="00233DAE" w:rsidRDefault="00FC4D8A" w:rsidP="00EF7076">
      <w:pPr>
        <w:pStyle w:val="ALINEJENIVO1"/>
        <w:spacing w:after="0"/>
      </w:pPr>
      <w:r w:rsidRPr="00233DAE">
        <w:t>d</w:t>
      </w:r>
      <w:r w:rsidR="00A06B7F" w:rsidRPr="00233DAE">
        <w:t>efiniranje uporabniških zgod</w:t>
      </w:r>
      <w:r w:rsidR="00AB3549" w:rsidRPr="00233DAE">
        <w:t>b</w:t>
      </w:r>
      <w:r w:rsidR="0075505D" w:rsidRPr="00233DAE">
        <w:t>,</w:t>
      </w:r>
    </w:p>
    <w:p w14:paraId="0E550ED4" w14:textId="6341887D" w:rsidR="001950F1" w:rsidRPr="00233DAE" w:rsidRDefault="001950F1" w:rsidP="00EF7076">
      <w:pPr>
        <w:pStyle w:val="ALINEJENIVO1"/>
        <w:spacing w:after="0"/>
      </w:pPr>
      <w:r w:rsidRPr="00233DAE">
        <w:t>načrtovanje</w:t>
      </w:r>
      <w:r w:rsidR="00AF3062" w:rsidRPr="00233DAE">
        <w:t xml:space="preserve"> in izdelava in</w:t>
      </w:r>
      <w:r w:rsidR="00831C53" w:rsidRPr="00233DAE">
        <w:t>formacijske arhitekture</w:t>
      </w:r>
      <w:r w:rsidR="0075505D" w:rsidRPr="00233DAE">
        <w:t>,</w:t>
      </w:r>
    </w:p>
    <w:p w14:paraId="74E07165" w14:textId="641DFBF9" w:rsidR="00831C53" w:rsidRPr="00233DAE" w:rsidRDefault="00E01900" w:rsidP="00EF7076">
      <w:pPr>
        <w:pStyle w:val="ALINEJENIVO1"/>
        <w:spacing w:after="0"/>
      </w:pPr>
      <w:r w:rsidRPr="00233DAE">
        <w:t>UI/UX oblikovanje</w:t>
      </w:r>
      <w:r w:rsidR="0075505D" w:rsidRPr="00233DAE">
        <w:t>,</w:t>
      </w:r>
      <w:r w:rsidR="00BC737D" w:rsidRPr="00233DAE">
        <w:t xml:space="preserve"> </w:t>
      </w:r>
    </w:p>
    <w:p w14:paraId="36719425" w14:textId="227C10E7" w:rsidR="008D018B" w:rsidRDefault="008D018B" w:rsidP="00EF7076">
      <w:pPr>
        <w:pStyle w:val="ALINEJENIVO1"/>
        <w:spacing w:after="0"/>
      </w:pPr>
      <w:r w:rsidRPr="00233DAE">
        <w:t>izdelava interaktivnih prototipov, ki prikazujejo strukturo in funkcionalnosti modulov spletnih storitev</w:t>
      </w:r>
      <w:r w:rsidR="00DF2CD3" w:rsidRPr="00233DAE">
        <w:t xml:space="preserve"> </w:t>
      </w:r>
      <w:r w:rsidR="0075505D" w:rsidRPr="00233DAE">
        <w:t xml:space="preserve">in </w:t>
      </w:r>
      <w:r w:rsidR="00DF2CD3" w:rsidRPr="00233DAE">
        <w:t>vsebinsko podpira poslovne procese naročnika</w:t>
      </w:r>
      <w:r w:rsidR="00720366" w:rsidRPr="00233DAE">
        <w:t xml:space="preserve"> in je pripravljen za fazo razvoja</w:t>
      </w:r>
      <w:r w:rsidR="00231243" w:rsidRPr="00233DAE">
        <w:t xml:space="preserve"> modulov</w:t>
      </w:r>
      <w:r w:rsidR="0075505D" w:rsidRPr="00233DAE">
        <w:t>.</w:t>
      </w:r>
    </w:p>
    <w:p w14:paraId="0CA12884" w14:textId="77777777" w:rsidR="00EC33E2" w:rsidRPr="00233DAE" w:rsidRDefault="00EC33E2" w:rsidP="00EC33E2">
      <w:pPr>
        <w:pStyle w:val="ALINEJENIVO1"/>
        <w:numPr>
          <w:ilvl w:val="0"/>
          <w:numId w:val="0"/>
        </w:numPr>
        <w:spacing w:after="0"/>
        <w:ind w:left="1068"/>
      </w:pPr>
    </w:p>
    <w:p w14:paraId="28BBE147" w14:textId="77777777" w:rsidR="00A51B64" w:rsidRPr="00FC64F9" w:rsidRDefault="00A51B64" w:rsidP="00E33DF0">
      <w:pPr>
        <w:pStyle w:val="NAVADENODSTAVEKtekst"/>
        <w:spacing w:before="0" w:after="0"/>
      </w:pPr>
      <w:r w:rsidRPr="00FC64F9">
        <w:rPr>
          <w:b/>
        </w:rPr>
        <w:t>Faza načrtovanja modulov lahko poteka v eni ali v več iteracijah.</w:t>
      </w:r>
      <w:r w:rsidRPr="00FC64F9">
        <w:t xml:space="preserve"> Izvajalec mora upoštevati, da je število iteracij odvisno od vsaj naslednjih dejavnikov: </w:t>
      </w:r>
    </w:p>
    <w:p w14:paraId="4ABE1851" w14:textId="77777777" w:rsidR="00A51B64" w:rsidRPr="00FC64F9" w:rsidRDefault="00A51B64" w:rsidP="00EF7076">
      <w:pPr>
        <w:pStyle w:val="ALINEJENIVO1"/>
        <w:spacing w:after="0"/>
      </w:pPr>
      <w:r w:rsidRPr="00FC64F9">
        <w:t>kompleksnost funkcionalnosti: večja kompleksnost funkcionalnosti lahko zahteva več iteracij za pravilno implementacijo in testiranje.</w:t>
      </w:r>
    </w:p>
    <w:p w14:paraId="79B7A5C0" w14:textId="77777777" w:rsidR="00A51B64" w:rsidRPr="00FC64F9" w:rsidRDefault="00A51B64" w:rsidP="00EF7076">
      <w:pPr>
        <w:pStyle w:val="ALINEJENIVO1"/>
        <w:spacing w:after="0"/>
      </w:pPr>
      <w:r w:rsidRPr="00FC64F9">
        <w:t>povratne informacije uporabnikov: obsežne ali negativne povratne informacije med testiranjem lahko povzročijo potrebo po več iteracijah za odpravo težav in izboljšave.</w:t>
      </w:r>
    </w:p>
    <w:p w14:paraId="155EBE26" w14:textId="77777777" w:rsidR="00A51B64" w:rsidRPr="00FC64F9" w:rsidRDefault="00A51B64" w:rsidP="00EF7076">
      <w:pPr>
        <w:pStyle w:val="ALINEJENIVO1"/>
        <w:spacing w:after="0"/>
      </w:pPr>
      <w:r w:rsidRPr="00FC64F9">
        <w:t>težave z integracijo: težave pri integraciji različnih komponent sistema lahko zahtevajo dodatne iteracije za prilagoditve in popravke.</w:t>
      </w:r>
    </w:p>
    <w:p w14:paraId="6EB173F8" w14:textId="77777777" w:rsidR="00A51B64" w:rsidRPr="00FC64F9" w:rsidRDefault="00A51B64" w:rsidP="00EF7076">
      <w:pPr>
        <w:pStyle w:val="ALINEJENIVO1"/>
        <w:spacing w:after="0"/>
      </w:pPr>
      <w:r w:rsidRPr="00FC64F9">
        <w:t>kakovost začetnega prototipa: če začetni prototip ni dovolj temeljito testiran ali je vsebinsko pomanjkljiv, se lahko pojavijo dodatne iteracije za odpravo napak.</w:t>
      </w:r>
    </w:p>
    <w:p w14:paraId="28BAEBD4" w14:textId="77777777" w:rsidR="00A51B64" w:rsidRPr="00FC64F9" w:rsidRDefault="00A51B64" w:rsidP="00EF7076">
      <w:pPr>
        <w:pStyle w:val="ALINEJENIVO1"/>
        <w:spacing w:after="0"/>
      </w:pPr>
      <w:r w:rsidRPr="00FC64F9">
        <w:t>usposobljenost ekipe: manj izkušeni člani ekipe lahko potrebujejo več časa za razumevanje zahtev in implementacijo, kar povečuje število iteracij.</w:t>
      </w:r>
    </w:p>
    <w:p w14:paraId="25F5EBE0" w14:textId="77777777" w:rsidR="00A51B64" w:rsidRPr="00FC64F9" w:rsidRDefault="00A51B64" w:rsidP="00EF7076">
      <w:pPr>
        <w:pStyle w:val="ALINEJENIVO1"/>
        <w:spacing w:after="0"/>
      </w:pPr>
      <w:r w:rsidRPr="00FC64F9">
        <w:t>komunikacijski problemi: slaba komunikacija med naročnikom in izvajalcem lahko privede do nesporazumov, kar posledično vodi do več iteracij.</w:t>
      </w:r>
    </w:p>
    <w:p w14:paraId="6666AB44" w14:textId="77777777" w:rsidR="00A51B64" w:rsidRPr="00FC64F9" w:rsidRDefault="00A51B64" w:rsidP="00EF7076">
      <w:pPr>
        <w:pStyle w:val="ALINEJENIVO1"/>
        <w:spacing w:after="0"/>
      </w:pPr>
      <w:r w:rsidRPr="00FC64F9">
        <w:t>dodatni scenariji uporabnikov: pri načrtovanju se lahko pokaže potreba po pokritju dodatnih scenarijev uporabnikov.</w:t>
      </w:r>
    </w:p>
    <w:p w14:paraId="0BC54711" w14:textId="77777777" w:rsidR="00A51B64" w:rsidRPr="00FC64F9" w:rsidRDefault="00A51B64" w:rsidP="00EF7076">
      <w:pPr>
        <w:pStyle w:val="ALINEJENIVO1"/>
        <w:spacing w:after="0"/>
      </w:pPr>
      <w:r w:rsidRPr="00FC64F9">
        <w:t>enotni koncepti: pri načrtovanju se lahko pokaže potreba po oblikovanju enotnih konceptov z drugimi ekranskimi slikami.</w:t>
      </w:r>
    </w:p>
    <w:p w14:paraId="2A441837" w14:textId="77777777" w:rsidR="00A51B64" w:rsidRPr="00FC64F9" w:rsidRDefault="00A51B64" w:rsidP="00EF7076">
      <w:pPr>
        <w:pStyle w:val="ALINEJENIVO1"/>
        <w:spacing w:after="0"/>
      </w:pPr>
      <w:r w:rsidRPr="00FC64F9">
        <w:t>nepokrite zahteve: če izdelan prototip ne pokriva vseh zahtev iz zahtevka, je potrebno izvesti dodatne iteracije.</w:t>
      </w:r>
    </w:p>
    <w:p w14:paraId="1161C2EF" w14:textId="77777777" w:rsidR="00A51B64" w:rsidRPr="00FC64F9" w:rsidRDefault="00A51B64" w:rsidP="00EF7076">
      <w:pPr>
        <w:pStyle w:val="ALINEJENIVO1"/>
        <w:spacing w:after="0"/>
      </w:pPr>
      <w:r w:rsidRPr="00FC64F9">
        <w:t>tehnične prilagoditve: potrebne so prilagoditve prototipa zaradi tehničnih zahtev, predlogov ali omejitev pri programiranju ekranskih slik, kar dodatno povečuje število iteracij.</w:t>
      </w:r>
    </w:p>
    <w:p w14:paraId="057BA1CB" w14:textId="77777777" w:rsidR="00EC33E2" w:rsidRDefault="00EC33E2" w:rsidP="00E33DF0">
      <w:pPr>
        <w:pStyle w:val="NAVADENODSTAVEKtekst"/>
        <w:spacing w:before="0" w:after="0"/>
      </w:pPr>
    </w:p>
    <w:p w14:paraId="6E801334" w14:textId="72FA8DD5" w:rsidR="00A51B64" w:rsidRDefault="00A51B64" w:rsidP="00E33DF0">
      <w:pPr>
        <w:pStyle w:val="NAVADENODSTAVEKtekst"/>
        <w:spacing w:before="0" w:after="0"/>
      </w:pPr>
      <w:r w:rsidRPr="00FC64F9">
        <w:t xml:space="preserve">Načrtovanje modulov poteka </w:t>
      </w:r>
      <w:r w:rsidR="00BB76E9">
        <w:t xml:space="preserve">v </w:t>
      </w:r>
      <w:proofErr w:type="spellStart"/>
      <w:r w:rsidR="00705051">
        <w:t>pod</w:t>
      </w:r>
      <w:r w:rsidR="00BB76E9">
        <w:t>aktivnostih</w:t>
      </w:r>
      <w:proofErr w:type="spellEnd"/>
      <w:r w:rsidR="00293B29" w:rsidRPr="00FC64F9">
        <w:t>, opisanih v nadaljevanju.</w:t>
      </w:r>
      <w:r w:rsidRPr="00FC64F9">
        <w:t xml:space="preserve"> </w:t>
      </w:r>
    </w:p>
    <w:p w14:paraId="11202136" w14:textId="77777777" w:rsidR="00EC33E2" w:rsidRPr="00FC64F9" w:rsidRDefault="00EC33E2" w:rsidP="00E33DF0">
      <w:pPr>
        <w:pStyle w:val="NAVADENODSTAVEKtekst"/>
        <w:spacing w:before="0" w:after="0"/>
      </w:pPr>
    </w:p>
    <w:p w14:paraId="426D9D90" w14:textId="64B0AE80" w:rsidR="00A51B64" w:rsidRPr="00BA3AA4" w:rsidRDefault="00705051" w:rsidP="00E33DF0">
      <w:pPr>
        <w:pStyle w:val="Naslov6"/>
        <w:spacing w:before="0" w:after="0" w:line="280" w:lineRule="exact"/>
        <w:jc w:val="both"/>
      </w:pPr>
      <w:proofErr w:type="spellStart"/>
      <w:r>
        <w:t>Podaktivnost</w:t>
      </w:r>
      <w:proofErr w:type="spellEnd"/>
      <w:r w:rsidR="00B219B0">
        <w:t xml:space="preserve"> 1.1</w:t>
      </w:r>
      <w:r>
        <w:t xml:space="preserve">: </w:t>
      </w:r>
      <w:r w:rsidR="00A51B64" w:rsidRPr="00BA3AA4">
        <w:t>Definiranje zahtev za prototip UX / UI</w:t>
      </w:r>
    </w:p>
    <w:p w14:paraId="4AFEA38C" w14:textId="304A4822" w:rsidR="00A51B64" w:rsidRDefault="00A51B64" w:rsidP="00E33DF0">
      <w:pPr>
        <w:pStyle w:val="NAVADENODSTAVEKtekst"/>
        <w:spacing w:before="0" w:after="0"/>
      </w:pPr>
      <w:r w:rsidRPr="00CC4F6A">
        <w:t xml:space="preserve">Naročnik pripravi osnovne zahteve v sklopih, ki se bodo prikazovale na zaposlitveni platformi. Vsebinske zahteve so oblikovane v skladu </w:t>
      </w:r>
      <w:r w:rsidRPr="007116E7">
        <w:t>z zahtevkom,</w:t>
      </w:r>
      <w:r w:rsidRPr="00CC4F6A">
        <w:t xml:space="preserve"> ki sta ga predhodno dogovorila naročnik in izvajalec</w:t>
      </w:r>
      <w:r>
        <w:t xml:space="preserve">. </w:t>
      </w:r>
    </w:p>
    <w:p w14:paraId="25D50868" w14:textId="77777777" w:rsidR="00A51B64" w:rsidRDefault="00A51B64" w:rsidP="00E33DF0">
      <w:pPr>
        <w:pStyle w:val="NAVADENODSTAVEKtekst"/>
        <w:spacing w:before="0" w:after="0"/>
      </w:pPr>
      <w:r w:rsidRPr="00CC4F6A">
        <w:t>Naročnik in izvajalec uskladita</w:t>
      </w:r>
      <w:r>
        <w:t>, dopolnita</w:t>
      </w:r>
      <w:r w:rsidRPr="00CC4F6A">
        <w:t xml:space="preserve"> in potrdita vsebino zahtevka, pri čemer naročnik upošteva morebitne predloge izvajalca. </w:t>
      </w:r>
      <w:r>
        <w:t xml:space="preserve">Zahtevek vključuje vse bistvene elemente, potrebne za načrtovanje modula ali funkcionalnosti: </w:t>
      </w:r>
    </w:p>
    <w:p w14:paraId="78B04064" w14:textId="77777777" w:rsidR="00A51B64" w:rsidRPr="00233DAE" w:rsidRDefault="00A51B64" w:rsidP="00EF7076">
      <w:pPr>
        <w:pStyle w:val="ALINEJENIVO1"/>
        <w:spacing w:after="0"/>
      </w:pPr>
      <w:r w:rsidRPr="00233DAE">
        <w:lastRenderedPageBreak/>
        <w:t xml:space="preserve">seznam in specifikacija poslovnih procesov, ki jih bo rešitev podprla, s komentiranimi diagrami, </w:t>
      </w:r>
    </w:p>
    <w:p w14:paraId="1CA32887" w14:textId="77777777" w:rsidR="00A51B64" w:rsidRPr="00233DAE" w:rsidRDefault="00A51B64" w:rsidP="00EF7076">
      <w:pPr>
        <w:pStyle w:val="ALINEJENIVO1"/>
        <w:spacing w:after="0"/>
      </w:pPr>
      <w:r w:rsidRPr="00233DAE">
        <w:t xml:space="preserve">seznam gradnikov z opisi, </w:t>
      </w:r>
    </w:p>
    <w:p w14:paraId="3A56819C" w14:textId="77777777" w:rsidR="00A51B64" w:rsidRPr="00233DAE" w:rsidRDefault="00A51B64" w:rsidP="00EF7076">
      <w:pPr>
        <w:pStyle w:val="ALINEJENIVO1"/>
        <w:spacing w:after="0"/>
      </w:pPr>
      <w:r w:rsidRPr="00233DAE">
        <w:t xml:space="preserve">popis uporabljenih tehnologij in/ali morebitne dodatne opreme, </w:t>
      </w:r>
    </w:p>
    <w:p w14:paraId="23B70ADA" w14:textId="77777777" w:rsidR="00A51B64" w:rsidRPr="00233DAE" w:rsidRDefault="00A51B64" w:rsidP="00EF7076">
      <w:pPr>
        <w:pStyle w:val="ALINEJENIVO1"/>
        <w:spacing w:after="0"/>
      </w:pPr>
      <w:r w:rsidRPr="00233DAE">
        <w:t xml:space="preserve">specifikacije podatkovnih struktur, </w:t>
      </w:r>
    </w:p>
    <w:p w14:paraId="4028041E" w14:textId="77777777" w:rsidR="00A51B64" w:rsidRPr="00233DAE" w:rsidRDefault="00A51B64" w:rsidP="00EF7076">
      <w:pPr>
        <w:pStyle w:val="ALINEJENIVO1"/>
        <w:spacing w:after="0"/>
      </w:pPr>
      <w:r w:rsidRPr="00233DAE">
        <w:t xml:space="preserve">specifikacije modulov, </w:t>
      </w:r>
    </w:p>
    <w:p w14:paraId="5A32D235" w14:textId="77777777" w:rsidR="00A51B64" w:rsidRPr="00233DAE" w:rsidRDefault="00A51B64" w:rsidP="00EF7076">
      <w:pPr>
        <w:pStyle w:val="ALINEJENIVO1"/>
        <w:spacing w:after="0"/>
      </w:pPr>
      <w:r w:rsidRPr="00233DAE">
        <w:t xml:space="preserve">arhitekturo sistema za implementacijo z določenimi/navedenimi povezavam, </w:t>
      </w:r>
    </w:p>
    <w:p w14:paraId="6AB716E4" w14:textId="77777777" w:rsidR="00A51B64" w:rsidRDefault="00A51B64" w:rsidP="00EF7076">
      <w:pPr>
        <w:pStyle w:val="ALINEJENIVO1"/>
        <w:spacing w:after="0"/>
      </w:pPr>
      <w:r w:rsidRPr="00233DAE">
        <w:t>varnostne in zaščitne mehanizme</w:t>
      </w:r>
      <w:r>
        <w:t xml:space="preserve">, </w:t>
      </w:r>
    </w:p>
    <w:p w14:paraId="0CF6084A" w14:textId="77777777" w:rsidR="00A51B64" w:rsidRDefault="00A51B64" w:rsidP="00EF7076">
      <w:pPr>
        <w:pStyle w:val="ALINEJENIVO1"/>
        <w:spacing w:after="0"/>
      </w:pPr>
      <w:r>
        <w:t xml:space="preserve">navedene in popisane predvidene integracije z zunanjimi sistemi, </w:t>
      </w:r>
    </w:p>
    <w:p w14:paraId="775D6025" w14:textId="1BB30360" w:rsidR="00A51B64" w:rsidRPr="00233DAE" w:rsidRDefault="00A51B64" w:rsidP="00EF7076">
      <w:pPr>
        <w:pStyle w:val="ALINEJENIVO1"/>
        <w:spacing w:after="0"/>
      </w:pPr>
      <w:r>
        <w:t>terminski načrt izvedbe.</w:t>
      </w:r>
    </w:p>
    <w:p w14:paraId="78419B71" w14:textId="31F11F3F" w:rsidR="00A51B64" w:rsidRDefault="006C7A28" w:rsidP="00E33DF0">
      <w:pPr>
        <w:pStyle w:val="NAVADENODSTAVEKtekst"/>
        <w:spacing w:before="0" w:after="0"/>
      </w:pPr>
      <w:r>
        <w:t>Izbrani izvajalec in naročnik</w:t>
      </w:r>
      <w:r w:rsidR="00604E0C">
        <w:t xml:space="preserve"> v procesu definiranja zahtev </w:t>
      </w:r>
      <w:r w:rsidRPr="00233DAE">
        <w:t>upošteva</w:t>
      </w:r>
      <w:r w:rsidR="00604E0C">
        <w:t xml:space="preserve">ta že </w:t>
      </w:r>
      <w:r w:rsidRPr="00233DAE">
        <w:t>delno razvit</w:t>
      </w:r>
      <w:r w:rsidR="00604E0C">
        <w:t>e</w:t>
      </w:r>
      <w:r w:rsidRPr="00233DAE">
        <w:t xml:space="preserve"> modul</w:t>
      </w:r>
      <w:r w:rsidR="00604E0C">
        <w:t>e</w:t>
      </w:r>
      <w:r w:rsidRPr="00233DAE">
        <w:t xml:space="preserve">. </w:t>
      </w:r>
      <w:r w:rsidR="00A51B64">
        <w:t>I</w:t>
      </w:r>
      <w:r w:rsidR="00A51B64" w:rsidRPr="00122879">
        <w:t xml:space="preserve">zvajalec </w:t>
      </w:r>
      <w:r w:rsidR="00A51B64">
        <w:t>ob uskladitvi zahtevka</w:t>
      </w:r>
      <w:r w:rsidR="00A51B64" w:rsidRPr="00122879">
        <w:t xml:space="preserve"> jamči naročniku razumevanje poslovnega procesa in toka dokumentov, zahtev novega informacijskega sistema in podatkov ter integracijo z drugimi informacijskimi viri.</w:t>
      </w:r>
      <w:r w:rsidR="00233DAE">
        <w:t xml:space="preserve"> </w:t>
      </w:r>
    </w:p>
    <w:p w14:paraId="07F54646" w14:textId="18A6DFC6" w:rsidR="00A51B64" w:rsidRDefault="00A51B64" w:rsidP="00E33DF0">
      <w:pPr>
        <w:pStyle w:val="NAVADENODSTAVEKtekst"/>
        <w:spacing w:before="0" w:after="0"/>
      </w:pPr>
      <w:r w:rsidRPr="00CC4F6A">
        <w:t xml:space="preserve">Po uskladitvi </w:t>
      </w:r>
      <w:r w:rsidRPr="004C56DF">
        <w:rPr>
          <w:u w:val="single"/>
        </w:rPr>
        <w:t>naročnik preda potrjen zahtevek</w:t>
      </w:r>
      <w:r w:rsidRPr="00CC4F6A">
        <w:t xml:space="preserve"> za izdelavo prototipa uporabniške izkušnje (UX) in uporabniškega vmesnika (UI).</w:t>
      </w:r>
    </w:p>
    <w:p w14:paraId="54E36986" w14:textId="77777777" w:rsidR="00EC33E2" w:rsidRDefault="00EC33E2" w:rsidP="00E33DF0">
      <w:pPr>
        <w:pStyle w:val="NAVADENODSTAVEKtekst"/>
        <w:spacing w:before="0" w:after="0"/>
      </w:pPr>
    </w:p>
    <w:p w14:paraId="6795A798" w14:textId="6528E49B" w:rsidR="00A51B64" w:rsidRPr="00316A24" w:rsidRDefault="003476F9" w:rsidP="00E33DF0">
      <w:pPr>
        <w:pStyle w:val="Naslov6"/>
        <w:spacing w:before="0" w:after="0" w:line="280" w:lineRule="exact"/>
        <w:jc w:val="both"/>
      </w:pPr>
      <w:proofErr w:type="spellStart"/>
      <w:r>
        <w:t>Podaktivnost</w:t>
      </w:r>
      <w:proofErr w:type="spellEnd"/>
      <w:r>
        <w:t xml:space="preserve"> 1.2: </w:t>
      </w:r>
      <w:r w:rsidR="00A51B64" w:rsidRPr="00316A24">
        <w:t xml:space="preserve">Izdelava </w:t>
      </w:r>
      <w:r w:rsidR="00493AE8" w:rsidRPr="00316A24">
        <w:t xml:space="preserve">in </w:t>
      </w:r>
      <w:r w:rsidR="00316A24" w:rsidRPr="00316A24">
        <w:t xml:space="preserve">predaja </w:t>
      </w:r>
      <w:r w:rsidR="00A51B64" w:rsidRPr="00316A24">
        <w:t>prototipa UX / UI</w:t>
      </w:r>
    </w:p>
    <w:p w14:paraId="072B3FD3" w14:textId="6875D19B" w:rsidR="00D36621" w:rsidRDefault="00A51B64" w:rsidP="00E33DF0">
      <w:pPr>
        <w:pStyle w:val="NAVADENODSTAVEKtekst"/>
        <w:spacing w:before="0" w:after="0"/>
      </w:pPr>
      <w:r w:rsidRPr="003E13C0">
        <w:t xml:space="preserve">Izvajalec </w:t>
      </w:r>
      <w:r>
        <w:t xml:space="preserve">na podlagi predanega vsebinskega zahtevka </w:t>
      </w:r>
      <w:r w:rsidRPr="003E13C0">
        <w:t>izdel</w:t>
      </w:r>
      <w:r>
        <w:t xml:space="preserve">a </w:t>
      </w:r>
      <w:r w:rsidRPr="003E13C0">
        <w:t xml:space="preserve">interaktivni prototip uporabniškega vmesnika (UI) in uporabniške izkušnje (UX) v programu, namenjenem načrtovanju ekranskih slik, kot je npr. </w:t>
      </w:r>
      <w:proofErr w:type="spellStart"/>
      <w:r w:rsidRPr="003E13C0">
        <w:t>Figma</w:t>
      </w:r>
      <w:proofErr w:type="spellEnd"/>
      <w:r w:rsidRPr="003E13C0">
        <w:t xml:space="preserve">. </w:t>
      </w:r>
      <w:r>
        <w:t>P</w:t>
      </w:r>
      <w:r w:rsidRPr="003E13C0">
        <w:t xml:space="preserve">rototip </w:t>
      </w:r>
      <w:r>
        <w:t>mora vključevati</w:t>
      </w:r>
      <w:r w:rsidRPr="003E13C0">
        <w:t xml:space="preserve"> ključne funkcionalnosti</w:t>
      </w:r>
      <w:r>
        <w:t>, predvidene integracije</w:t>
      </w:r>
      <w:r w:rsidRPr="003E13C0">
        <w:t xml:space="preserve"> in uporabniške poti</w:t>
      </w:r>
      <w:r w:rsidR="00413C90">
        <w:t xml:space="preserve"> na način, da</w:t>
      </w:r>
      <w:r>
        <w:t xml:space="preserve"> bo </w:t>
      </w:r>
      <w:r w:rsidR="00413C90">
        <w:t>vseboval vse ključne informacije, ki so potrebne</w:t>
      </w:r>
      <w:r>
        <w:t xml:space="preserve"> za programiranje ekranskih slik. </w:t>
      </w:r>
      <w:r w:rsidR="00413C90">
        <w:t>Prototip bo</w:t>
      </w:r>
      <w:r>
        <w:t xml:space="preserve"> del zahtevka za programiranje</w:t>
      </w:r>
      <w:r w:rsidR="00864BF0">
        <w:t>.</w:t>
      </w:r>
    </w:p>
    <w:p w14:paraId="70FDF168" w14:textId="3354152B" w:rsidR="002A145D" w:rsidRDefault="002A145D" w:rsidP="00E33DF0">
      <w:pPr>
        <w:pStyle w:val="NAVADENODSTAVEKtekst"/>
        <w:spacing w:before="0" w:after="0"/>
        <w:rPr>
          <w:rFonts w:cs="Arial"/>
        </w:rPr>
      </w:pPr>
      <w:r w:rsidRPr="00EC33E2">
        <w:rPr>
          <w:rFonts w:cs="Arial"/>
        </w:rPr>
        <w:t xml:space="preserve">Izvajalec mora oblikovati prototipe UX in UI, pri katerih mora upoštevati izvedeno analizo uporabniške izkušnje že predhodno predvidenih zasnov uporabniških vmesnikov </w:t>
      </w:r>
      <w:r w:rsidR="00CB3B45" w:rsidRPr="00EC33E2">
        <w:rPr>
          <w:rFonts w:cs="Arial"/>
        </w:rPr>
        <w:t>(</w:t>
      </w:r>
      <w:r w:rsidRPr="00EC33E2">
        <w:rPr>
          <w:rFonts w:cs="Arial"/>
        </w:rPr>
        <w:t>Prilog</w:t>
      </w:r>
      <w:r w:rsidR="00CB3B45" w:rsidRPr="00EC33E2">
        <w:rPr>
          <w:rFonts w:cs="Arial"/>
        </w:rPr>
        <w:t>a</w:t>
      </w:r>
      <w:r w:rsidRPr="00EC33E2">
        <w:rPr>
          <w:rFonts w:cs="Arial"/>
        </w:rPr>
        <w:t xml:space="preserve"> </w:t>
      </w:r>
      <w:r w:rsidR="001235ED" w:rsidRPr="00EC33E2">
        <w:rPr>
          <w:rFonts w:cs="Arial"/>
        </w:rPr>
        <w:t>5</w:t>
      </w:r>
      <w:r w:rsidR="00CB3B45" w:rsidRPr="00EC33E2">
        <w:rPr>
          <w:rFonts w:cs="Arial"/>
        </w:rPr>
        <w:t>)</w:t>
      </w:r>
      <w:r w:rsidRPr="00EC33E2">
        <w:rPr>
          <w:rFonts w:cs="Arial"/>
        </w:rPr>
        <w:t>.</w:t>
      </w:r>
    </w:p>
    <w:p w14:paraId="3BBCE425" w14:textId="77777777" w:rsidR="00EC33E2" w:rsidRDefault="00EC33E2" w:rsidP="00E33DF0">
      <w:pPr>
        <w:pStyle w:val="NAVADENODSTAVEKtekst"/>
        <w:spacing w:before="0" w:after="0"/>
      </w:pPr>
    </w:p>
    <w:p w14:paraId="3D964341" w14:textId="77777777" w:rsidR="00D36621" w:rsidRPr="001B7E3D" w:rsidRDefault="00D36621" w:rsidP="00E33DF0">
      <w:pPr>
        <w:jc w:val="both"/>
        <w:rPr>
          <w:b/>
          <w:bCs/>
          <w:u w:val="single"/>
        </w:rPr>
      </w:pPr>
      <w:r w:rsidRPr="001B7E3D">
        <w:rPr>
          <w:b/>
          <w:bCs/>
          <w:u w:val="single"/>
        </w:rPr>
        <w:t>Pričakovani izdelki:</w:t>
      </w:r>
    </w:p>
    <w:p w14:paraId="4EF59B7B" w14:textId="18C54367" w:rsidR="00F045FE" w:rsidRPr="00EC33E2" w:rsidRDefault="00256DB8" w:rsidP="00EF7076">
      <w:pPr>
        <w:pStyle w:val="Odstavekseznama"/>
        <w:numPr>
          <w:ilvl w:val="0"/>
          <w:numId w:val="45"/>
        </w:numPr>
        <w:jc w:val="both"/>
        <w:rPr>
          <w:b/>
          <w:bCs/>
        </w:rPr>
      </w:pPr>
      <w:r w:rsidRPr="00EC33E2">
        <w:rPr>
          <w:b/>
          <w:bCs/>
        </w:rPr>
        <w:t>Prototip UX/UI</w:t>
      </w:r>
    </w:p>
    <w:p w14:paraId="213F69A9" w14:textId="77777777" w:rsidR="00EC33E2" w:rsidRPr="00EC33E2" w:rsidRDefault="00EC33E2" w:rsidP="00EC33E2">
      <w:pPr>
        <w:jc w:val="both"/>
        <w:rPr>
          <w:b/>
          <w:bCs/>
          <w:smallCaps/>
        </w:rPr>
      </w:pPr>
    </w:p>
    <w:p w14:paraId="2F9F9459" w14:textId="69357C1D" w:rsidR="00A51B64" w:rsidRPr="00316A24" w:rsidRDefault="00682349" w:rsidP="00E33DF0">
      <w:pPr>
        <w:pStyle w:val="Naslov6"/>
        <w:spacing w:before="0" w:after="0" w:line="280" w:lineRule="exact"/>
        <w:jc w:val="both"/>
      </w:pPr>
      <w:proofErr w:type="spellStart"/>
      <w:r>
        <w:t>Podaktivnost</w:t>
      </w:r>
      <w:proofErr w:type="spellEnd"/>
      <w:r>
        <w:t xml:space="preserve"> 1.3: </w:t>
      </w:r>
      <w:r w:rsidR="00A51B64" w:rsidRPr="00316A24">
        <w:t>Pregled prototipa UX / UI</w:t>
      </w:r>
    </w:p>
    <w:p w14:paraId="180AEDBB" w14:textId="551D9E14" w:rsidR="00A51B64" w:rsidRDefault="00A51B64" w:rsidP="00E33DF0">
      <w:pPr>
        <w:pStyle w:val="NAVADENODSTAVEKtekst"/>
        <w:spacing w:before="0" w:after="0"/>
      </w:pPr>
      <w:r w:rsidRPr="00D874ED">
        <w:t xml:space="preserve">Po tem, ko izvajalec pošlje prototip uporabniškega vmesnika (UI) in uporabniške izkušnje (UX), naročnik izvede pregled in, če prototip ne ustreza zahtevam, poda </w:t>
      </w:r>
      <w:r w:rsidRPr="004C56DF">
        <w:rPr>
          <w:u w:val="single"/>
        </w:rPr>
        <w:t>zahtevek za spremembo.</w:t>
      </w:r>
      <w:r w:rsidRPr="00D874ED">
        <w:t xml:space="preserve"> </w:t>
      </w:r>
    </w:p>
    <w:p w14:paraId="6C464CAA" w14:textId="77777777" w:rsidR="00EC33E2" w:rsidRPr="00D93D0F" w:rsidRDefault="00EC33E2" w:rsidP="00E33DF0">
      <w:pPr>
        <w:pStyle w:val="NAVADENODSTAVEKtekst"/>
        <w:spacing w:before="0" w:after="0"/>
        <w:rPr>
          <w:highlight w:val="yellow"/>
        </w:rPr>
      </w:pPr>
    </w:p>
    <w:p w14:paraId="764ED8C6" w14:textId="7B79E62D" w:rsidR="00A51B64" w:rsidRPr="00D904DE" w:rsidRDefault="00682349" w:rsidP="00E33DF0">
      <w:pPr>
        <w:pStyle w:val="Naslov6"/>
        <w:spacing w:before="0" w:after="0" w:line="280" w:lineRule="exact"/>
        <w:jc w:val="both"/>
      </w:pPr>
      <w:proofErr w:type="spellStart"/>
      <w:r>
        <w:t>Podaktivnost</w:t>
      </w:r>
      <w:proofErr w:type="spellEnd"/>
      <w:r>
        <w:t xml:space="preserve"> 1.4: </w:t>
      </w:r>
      <w:r w:rsidR="00D904DE" w:rsidRPr="00D904DE">
        <w:t>Izvedba d</w:t>
      </w:r>
      <w:r w:rsidR="00A51B64" w:rsidRPr="00D904DE">
        <w:t>odatn</w:t>
      </w:r>
      <w:r w:rsidR="00D904DE" w:rsidRPr="00D904DE">
        <w:t>ih</w:t>
      </w:r>
      <w:r w:rsidR="00A51B64" w:rsidRPr="00D904DE">
        <w:t xml:space="preserve"> iteracij</w:t>
      </w:r>
    </w:p>
    <w:p w14:paraId="49DF2CD3" w14:textId="77777777" w:rsidR="00A51B64" w:rsidRPr="00D904DE" w:rsidRDefault="00A51B64" w:rsidP="00E33DF0">
      <w:pPr>
        <w:pStyle w:val="NAVADENODSTAVEKtekst"/>
        <w:spacing w:before="0" w:after="0"/>
      </w:pPr>
      <w:r w:rsidRPr="00D904DE">
        <w:t xml:space="preserve">V kolikor so potrebne dodatne iteracije, naročnik pripravi zahtevek za popravke prototipa, ki temelji na pregledu in povratnih informacijah o prvotnem prototipu. Naročnik in izvajalec uskladita vsebino zahtevka za popravke, pri čemer naročnik upošteva morebitne predloge izvajalca. Po uskladitvi naročnik preda izvajalcu </w:t>
      </w:r>
      <w:r w:rsidRPr="004C56DF">
        <w:rPr>
          <w:u w:val="single"/>
        </w:rPr>
        <w:t>potrjen zahtevek za popravke</w:t>
      </w:r>
      <w:r w:rsidRPr="00D904DE">
        <w:t xml:space="preserve">, izvajalec pa nato </w:t>
      </w:r>
      <w:r w:rsidRPr="004C56DF">
        <w:t>izvede potrebne spremembe v prototipu</w:t>
      </w:r>
      <w:r w:rsidRPr="00D904DE">
        <w:t xml:space="preserve">. </w:t>
      </w:r>
    </w:p>
    <w:p w14:paraId="11C76F1A" w14:textId="5FF80912" w:rsidR="00A51B64" w:rsidRDefault="00A51B64" w:rsidP="00E33DF0">
      <w:pPr>
        <w:pStyle w:val="NAVADENODSTAVEKtekst"/>
        <w:spacing w:before="0" w:after="0"/>
      </w:pPr>
      <w:r w:rsidRPr="00D904DE">
        <w:t xml:space="preserve">Do končnega prototipa se po potrebi se dodajajo še dodatne iteracije, dokler prototip ni vsebinsko optimalen oz. ustrezen za programiranje. Tako naročnik kot izvajalec morata skrbeti za to, da je število iteracij čim manjše. </w:t>
      </w:r>
    </w:p>
    <w:p w14:paraId="4980E65C" w14:textId="77777777" w:rsidR="00EC33E2" w:rsidRPr="00D904DE" w:rsidRDefault="00EC33E2" w:rsidP="00E33DF0">
      <w:pPr>
        <w:pStyle w:val="NAVADENODSTAVEKtekst"/>
        <w:spacing w:before="0" w:after="0"/>
      </w:pPr>
    </w:p>
    <w:p w14:paraId="2AFDE0C2" w14:textId="09839498" w:rsidR="00A51B64" w:rsidRPr="00D904DE" w:rsidRDefault="00682349" w:rsidP="00E33DF0">
      <w:pPr>
        <w:pStyle w:val="Naslov6"/>
        <w:spacing w:before="0" w:after="0" w:line="280" w:lineRule="exact"/>
        <w:jc w:val="both"/>
      </w:pPr>
      <w:proofErr w:type="spellStart"/>
      <w:r>
        <w:t>Podaktivnost</w:t>
      </w:r>
      <w:proofErr w:type="spellEnd"/>
      <w:r>
        <w:t xml:space="preserve"> 1.5: </w:t>
      </w:r>
      <w:r w:rsidR="00A51B64" w:rsidRPr="00D904DE">
        <w:t>Potrditev prototipa</w:t>
      </w:r>
    </w:p>
    <w:p w14:paraId="59C69E98" w14:textId="05C63E21" w:rsidR="00C73463" w:rsidRDefault="00A51B64" w:rsidP="00E33DF0">
      <w:pPr>
        <w:pStyle w:val="NAVADENODSTAVEKtekst"/>
        <w:spacing w:before="0" w:after="0"/>
      </w:pPr>
      <w:r w:rsidRPr="00BC2588">
        <w:t>Po zaključku vseh potrebnih popravkov in iteracij naročnik izvede končni pregled prototipa. V tej fazi naročnik potrdi, da prototip ustreza vsebinskim zahtevam in pričakovanjem</w:t>
      </w:r>
      <w:r>
        <w:t xml:space="preserve"> in se ga kot takega lahko vključi v zahtevek za programiranje. </w:t>
      </w:r>
    </w:p>
    <w:p w14:paraId="214A1FDA" w14:textId="77777777" w:rsidR="00EC33E2" w:rsidRPr="00601782" w:rsidRDefault="00EC33E2" w:rsidP="00E33DF0">
      <w:pPr>
        <w:pStyle w:val="NAVADENODSTAVEKtekst"/>
        <w:spacing w:before="0" w:after="0"/>
      </w:pPr>
    </w:p>
    <w:p w14:paraId="3AFB708D" w14:textId="564615FE" w:rsidR="00C73463" w:rsidRPr="00EC33E2" w:rsidRDefault="00C73463" w:rsidP="00E33DF0">
      <w:pPr>
        <w:jc w:val="both"/>
        <w:rPr>
          <w:b/>
          <w:bCs/>
          <w:u w:val="single"/>
        </w:rPr>
      </w:pPr>
      <w:r w:rsidRPr="00EC33E2">
        <w:rPr>
          <w:b/>
          <w:bCs/>
          <w:u w:val="single"/>
        </w:rPr>
        <w:t>Pričakovani izdelki:</w:t>
      </w:r>
    </w:p>
    <w:p w14:paraId="5C062B28" w14:textId="23AFD359" w:rsidR="00A51B64" w:rsidRPr="00EC33E2" w:rsidRDefault="00AF35DC" w:rsidP="00EF7076">
      <w:pPr>
        <w:pStyle w:val="Odstavekseznama"/>
        <w:numPr>
          <w:ilvl w:val="0"/>
          <w:numId w:val="46"/>
        </w:numPr>
        <w:jc w:val="both"/>
        <w:rPr>
          <w:b/>
          <w:bCs/>
        </w:rPr>
      </w:pPr>
      <w:r w:rsidRPr="00EC33E2">
        <w:rPr>
          <w:b/>
          <w:bCs/>
        </w:rPr>
        <w:lastRenderedPageBreak/>
        <w:t>S strani naročnika potrjen končni prototip UX/UI storitve v skladu z dogovorjenimi vsebinskimi specifikacijami (zahtevkom)</w:t>
      </w:r>
    </w:p>
    <w:p w14:paraId="5FF0606B" w14:textId="77777777" w:rsidR="00EC33E2" w:rsidRPr="00EC33E2" w:rsidRDefault="00EC33E2" w:rsidP="00EC33E2">
      <w:pPr>
        <w:pStyle w:val="Odstavekseznama"/>
        <w:jc w:val="both"/>
        <w:rPr>
          <w:smallCaps/>
        </w:rPr>
      </w:pPr>
    </w:p>
    <w:p w14:paraId="3D187432" w14:textId="33B4B9F3" w:rsidR="00161A0E" w:rsidRDefault="003A2098" w:rsidP="00E33DF0">
      <w:pPr>
        <w:pStyle w:val="Naslov5"/>
        <w:spacing w:before="0" w:after="0" w:line="280" w:lineRule="exact"/>
        <w:jc w:val="both"/>
        <w:rPr>
          <w:i w:val="0"/>
        </w:rPr>
      </w:pPr>
      <w:r>
        <w:rPr>
          <w:i w:val="0"/>
        </w:rPr>
        <w:t xml:space="preserve">Aktivnost 2: </w:t>
      </w:r>
      <w:r w:rsidR="00A51B64" w:rsidRPr="00647C5C">
        <w:rPr>
          <w:i w:val="0"/>
        </w:rPr>
        <w:t>Razvoj modulov – programiranje in integracija v predvidene zunanje sisteme</w:t>
      </w:r>
    </w:p>
    <w:p w14:paraId="374E6B41" w14:textId="77777777" w:rsidR="00EC33E2" w:rsidRPr="00EC33E2" w:rsidRDefault="00EC33E2" w:rsidP="00EC33E2"/>
    <w:p w14:paraId="62A96445" w14:textId="33444F86" w:rsidR="00CD770C" w:rsidRDefault="00A51B64" w:rsidP="00E33DF0">
      <w:pPr>
        <w:pStyle w:val="NAVADENODSTAVEKtekst"/>
        <w:spacing w:before="0" w:after="0"/>
      </w:pPr>
      <w:r w:rsidRPr="00FD72EA">
        <w:t xml:space="preserve">Razvoj oziroma programiranje </w:t>
      </w:r>
      <w:r w:rsidR="00182367" w:rsidRPr="00FD72EA">
        <w:t>modulov spletnih storitev</w:t>
      </w:r>
      <w:r w:rsidR="00FD72EA">
        <w:t xml:space="preserve"> Zaposlitvene platforme, ki v določenih modulih nadomešča že obstoječe portale za stranke, delno razvite module in module zalednih aplikacij</w:t>
      </w:r>
      <w:r w:rsidR="00CD3DF7">
        <w:t>,</w:t>
      </w:r>
      <w:r w:rsidR="00182367" w:rsidRPr="00FD72EA">
        <w:t xml:space="preserve"> </w:t>
      </w:r>
      <w:r w:rsidRPr="00FD72EA">
        <w:t>zajema</w:t>
      </w:r>
      <w:r w:rsidR="00021C57">
        <w:t>:</w:t>
      </w:r>
    </w:p>
    <w:p w14:paraId="1DCB9E42" w14:textId="26993093" w:rsidR="006C367E" w:rsidRDefault="00EE74BF" w:rsidP="00EF7076">
      <w:pPr>
        <w:pStyle w:val="ALINEJENIVO1"/>
        <w:spacing w:after="0"/>
      </w:pPr>
      <w:r w:rsidRPr="00FD72EA">
        <w:t>razvoj</w:t>
      </w:r>
      <w:r w:rsidR="00A93FAD" w:rsidRPr="00FD72EA">
        <w:t xml:space="preserve"> uporabniških vmesnikov</w:t>
      </w:r>
      <w:r w:rsidR="00461F47">
        <w:t xml:space="preserve"> in</w:t>
      </w:r>
      <w:r w:rsidR="00383159" w:rsidRPr="00FD72EA">
        <w:t xml:space="preserve"> API vmesnikov</w:t>
      </w:r>
      <w:r w:rsidR="00461F47">
        <w:t xml:space="preserve"> novih modulov</w:t>
      </w:r>
      <w:r w:rsidR="001A1E92">
        <w:t xml:space="preserve"> Zaposlitvene platforme</w:t>
      </w:r>
      <w:r w:rsidR="00FD72EA" w:rsidRPr="00FD72EA">
        <w:t xml:space="preserve">, </w:t>
      </w:r>
    </w:p>
    <w:p w14:paraId="429074F9" w14:textId="6A79EDB1" w:rsidR="006C367E" w:rsidRDefault="00FD72EA" w:rsidP="00EF7076">
      <w:pPr>
        <w:pStyle w:val="ALINEJENIVO1"/>
        <w:spacing w:after="0"/>
      </w:pPr>
      <w:r>
        <w:t>integracij</w:t>
      </w:r>
      <w:r w:rsidR="00021C57">
        <w:t>o</w:t>
      </w:r>
      <w:r>
        <w:t>/prenov</w:t>
      </w:r>
      <w:r w:rsidR="00021C57">
        <w:t>o</w:t>
      </w:r>
      <w:r>
        <w:t xml:space="preserve"> funkcionalnosti že obstoječih in delno razvitih modulov v zalednih in spletnih aplikacijah, vključno z razvojem</w:t>
      </w:r>
      <w:r w:rsidR="00AD6AE0">
        <w:t>/dograditvami</w:t>
      </w:r>
      <w:r>
        <w:t xml:space="preserve"> API programskih vmesnikov</w:t>
      </w:r>
      <w:r w:rsidR="00021C57">
        <w:t xml:space="preserve">, </w:t>
      </w:r>
    </w:p>
    <w:p w14:paraId="749FB38B" w14:textId="4D25D6D0" w:rsidR="00FD72EA" w:rsidRDefault="006C367E" w:rsidP="00EF7076">
      <w:pPr>
        <w:pStyle w:val="ALINEJENIVO1"/>
        <w:spacing w:after="0"/>
      </w:pPr>
      <w:r>
        <w:t>i</w:t>
      </w:r>
      <w:r w:rsidR="00FD72EA">
        <w:t>ntegracij</w:t>
      </w:r>
      <w:r>
        <w:t>o</w:t>
      </w:r>
      <w:r w:rsidR="00FD72EA">
        <w:t xml:space="preserve"> sistema registracije in identifikacije uporabnikov v okviru rešitve, ki jo izdela naročnik</w:t>
      </w:r>
      <w:r w:rsidR="00D261DE">
        <w:t xml:space="preserve"> </w:t>
      </w:r>
      <w:r w:rsidR="005A43BD">
        <w:t xml:space="preserve">s pomočjo </w:t>
      </w:r>
      <w:r w:rsidR="007374D0">
        <w:t>drugega zunanjega izvajalca</w:t>
      </w:r>
      <w:r w:rsidR="00FD72EA">
        <w:t xml:space="preserve"> in vzpostavitev sistema za določanje in upravljanje pravic uporabnikov</w:t>
      </w:r>
      <w:r w:rsidR="00CD770C">
        <w:t>,</w:t>
      </w:r>
    </w:p>
    <w:p w14:paraId="01FE2D92" w14:textId="6BD13FAE" w:rsidR="00FD72EA" w:rsidRDefault="00E36ED9" w:rsidP="00EF7076">
      <w:pPr>
        <w:pStyle w:val="ALINEJENIVO1"/>
        <w:spacing w:after="0"/>
      </w:pPr>
      <w:r>
        <w:t xml:space="preserve">vzpostavitev </w:t>
      </w:r>
      <w:r w:rsidR="00FD72EA">
        <w:t>sistema za urejanje vsebin razvitih modulov</w:t>
      </w:r>
      <w:r w:rsidR="00CD770C">
        <w:t>,</w:t>
      </w:r>
    </w:p>
    <w:p w14:paraId="0F26EE0B" w14:textId="0751DDCA" w:rsidR="00FD72EA" w:rsidRDefault="00945FF2" w:rsidP="00EF7076">
      <w:pPr>
        <w:pStyle w:val="ALINEJENIVO1"/>
        <w:spacing w:after="0"/>
      </w:pPr>
      <w:r>
        <w:t>i</w:t>
      </w:r>
      <w:r w:rsidR="00FD72EA">
        <w:t>zvedb</w:t>
      </w:r>
      <w:r w:rsidR="00E36ED9">
        <w:t>o</w:t>
      </w:r>
      <w:r w:rsidR="00FD72EA">
        <w:t xml:space="preserve"> integracije z drugimi predvidenimi notranjimi in zunanjimi sistemi</w:t>
      </w:r>
      <w:r w:rsidR="00CD770C">
        <w:t>,</w:t>
      </w:r>
    </w:p>
    <w:p w14:paraId="027133E4" w14:textId="04AE8B74" w:rsidR="00FD72EA" w:rsidRDefault="00945FF2" w:rsidP="00EF7076">
      <w:pPr>
        <w:pStyle w:val="ALINEJENIVO1"/>
        <w:spacing w:after="0"/>
      </w:pPr>
      <w:r>
        <w:t>i</w:t>
      </w:r>
      <w:r w:rsidR="00FD72EA">
        <w:t>mplementacij</w:t>
      </w:r>
      <w:r w:rsidR="00E36ED9">
        <w:t>o</w:t>
      </w:r>
      <w:r w:rsidR="00FD72EA">
        <w:t xml:space="preserve"> ustrezne povezave med starimi portali za iskalce zaposlitve in delodajalce, zalednimi aplikacijami in Zaposlitveno platformo.</w:t>
      </w:r>
    </w:p>
    <w:p w14:paraId="2343BA20" w14:textId="56757D7F" w:rsidR="00EE74BF" w:rsidRDefault="00E75497" w:rsidP="00E33DF0">
      <w:pPr>
        <w:pStyle w:val="NAVADENODSTAVEKtekst"/>
        <w:spacing w:before="0" w:after="0"/>
      </w:pPr>
      <w:r w:rsidRPr="00B277EE">
        <w:t xml:space="preserve">Naročnik ima </w:t>
      </w:r>
      <w:r w:rsidR="004D1672" w:rsidRPr="00B277EE">
        <w:t>že predvideno zasnovo nekaterih uporabniških vmesnikov, zato se od izvajalca pričakujejo predlogi izboljšav v skladu z dobro uporabniško izkušnjo in primerljivimi praksami drugih sorodnih platform ter upoštevanjem najnovejših smernic razvoja tovrstnih uporabniških vmesnikov.</w:t>
      </w:r>
      <w:r w:rsidR="000017B5" w:rsidRPr="00B277EE">
        <w:t xml:space="preserve"> Naročnik ima tudi ž</w:t>
      </w:r>
      <w:r w:rsidR="00FD72E1" w:rsidRPr="00B277EE">
        <w:t xml:space="preserve">e </w:t>
      </w:r>
      <w:r w:rsidRPr="00B277EE">
        <w:t xml:space="preserve">razvite </w:t>
      </w:r>
      <w:r w:rsidR="00FD72E1" w:rsidRPr="00B277EE">
        <w:t>nekatere</w:t>
      </w:r>
      <w:r w:rsidRPr="00B277EE">
        <w:t xml:space="preserve"> programske vmesnike (API, ki kliče zaledne šifrante)</w:t>
      </w:r>
      <w:r w:rsidR="009758C5" w:rsidRPr="00B277EE">
        <w:t>, zato</w:t>
      </w:r>
      <w:r w:rsidR="007D6409" w:rsidRPr="00B277EE">
        <w:t xml:space="preserve"> </w:t>
      </w:r>
      <w:r w:rsidR="00BA1F26" w:rsidRPr="00B277EE">
        <w:t xml:space="preserve">jih </w:t>
      </w:r>
      <w:r w:rsidR="007D6409" w:rsidRPr="00B277EE">
        <w:t>bo</w:t>
      </w:r>
      <w:r w:rsidRPr="00B277EE">
        <w:t xml:space="preserve"> </w:t>
      </w:r>
      <w:r w:rsidR="007D6409" w:rsidRPr="00B277EE">
        <w:t>i</w:t>
      </w:r>
      <w:r w:rsidRPr="00B277EE">
        <w:t xml:space="preserve">zbrani izvajalec </w:t>
      </w:r>
      <w:r w:rsidR="00BA1F26" w:rsidRPr="00B277EE">
        <w:t>dogradil ter i</w:t>
      </w:r>
      <w:r w:rsidRPr="00B277EE">
        <w:t>zdelal še preostale.</w:t>
      </w:r>
      <w:r w:rsidRPr="00CD770C">
        <w:t xml:space="preserve"> </w:t>
      </w:r>
    </w:p>
    <w:p w14:paraId="745C45A7" w14:textId="77777777" w:rsidR="00EC33E2" w:rsidRDefault="00EC33E2" w:rsidP="00E33DF0">
      <w:pPr>
        <w:pStyle w:val="NAVADENODSTAVEKtekst"/>
        <w:spacing w:before="0" w:after="0"/>
      </w:pPr>
    </w:p>
    <w:p w14:paraId="008F5132" w14:textId="77777777" w:rsidR="00A51B64" w:rsidRPr="00B277EE" w:rsidRDefault="00A51B64" w:rsidP="00E33DF0">
      <w:pPr>
        <w:pStyle w:val="NAVADENODSTAVEKtekst"/>
        <w:spacing w:before="0" w:after="0"/>
      </w:pPr>
      <w:r w:rsidRPr="00B277EE">
        <w:t xml:space="preserve">Faza razvoja - programiranja lahko poteka v eni ali v več iteracijah. Izvajalec mora upoštevati, da je število iteracij odvisno od vsaj naslednjih dejavnikov: </w:t>
      </w:r>
    </w:p>
    <w:p w14:paraId="152AAD07" w14:textId="77777777" w:rsidR="00A51B64" w:rsidRPr="00B277EE" w:rsidRDefault="00A51B64" w:rsidP="00EF7076">
      <w:pPr>
        <w:pStyle w:val="ALINEJENIVO1"/>
        <w:spacing w:after="0"/>
      </w:pPr>
      <w:r w:rsidRPr="00B277EE">
        <w:t>kompleksnost funkcionalnosti: večja kompleksnost funkcionalnosti lahko zahteva več iteracij za pravilno implementacijo in testiranje,</w:t>
      </w:r>
    </w:p>
    <w:p w14:paraId="213CB26C" w14:textId="77777777" w:rsidR="00A51B64" w:rsidRPr="00B277EE" w:rsidRDefault="00A51B64" w:rsidP="00EF7076">
      <w:pPr>
        <w:pStyle w:val="ALINEJENIVO1"/>
        <w:spacing w:after="0"/>
      </w:pPr>
      <w:r w:rsidRPr="00B277EE">
        <w:t>obseg sprememb:</w:t>
      </w:r>
      <w:r w:rsidRPr="00C256F9">
        <w:t xml:space="preserve"> </w:t>
      </w:r>
      <w:r w:rsidRPr="00B277EE">
        <w:t>če se med razvojem pojavijo nove zahteve ali spremembe obstoječih zahtev, to lahko poveča število potrebnih iteracij,</w:t>
      </w:r>
    </w:p>
    <w:p w14:paraId="3095A626" w14:textId="77777777" w:rsidR="00A51B64" w:rsidRPr="00B277EE" w:rsidRDefault="00A51B64" w:rsidP="00EF7076">
      <w:pPr>
        <w:pStyle w:val="ALINEJENIVO1"/>
        <w:spacing w:after="0"/>
      </w:pPr>
      <w:r w:rsidRPr="00B277EE">
        <w:t>kakovost začetnega prototipa:</w:t>
      </w:r>
      <w:r w:rsidRPr="00C256F9">
        <w:t xml:space="preserve"> </w:t>
      </w:r>
      <w:r w:rsidRPr="00B277EE">
        <w:t>če prototip ni bil dovolj temeljito testiran ali je vsebinsko pomanjkljiv, se lahko število iteracij poveča zaradi dodatnih popravkov,</w:t>
      </w:r>
    </w:p>
    <w:p w14:paraId="7813D7E1" w14:textId="77777777" w:rsidR="00A51B64" w:rsidRPr="00B277EE" w:rsidRDefault="00A51B64" w:rsidP="00EF7076">
      <w:pPr>
        <w:pStyle w:val="ALINEJENIVO1"/>
        <w:spacing w:after="0"/>
      </w:pPr>
      <w:r w:rsidRPr="00B277EE">
        <w:t>povratne informacije uporabnikov:</w:t>
      </w:r>
      <w:r w:rsidRPr="00C256F9">
        <w:t xml:space="preserve"> </w:t>
      </w:r>
      <w:r w:rsidRPr="00B277EE">
        <w:t>število in narava povratnih informacij, prejetih med testiranjem (alfa in beta), lahko vplivajo na potrebo po dodatnih iteracijah,</w:t>
      </w:r>
    </w:p>
    <w:p w14:paraId="2C4DD3A7" w14:textId="77777777" w:rsidR="00A51B64" w:rsidRPr="00B277EE" w:rsidRDefault="00A51B64" w:rsidP="00EF7076">
      <w:pPr>
        <w:pStyle w:val="ALINEJENIVO1"/>
        <w:spacing w:after="0"/>
      </w:pPr>
      <w:r w:rsidRPr="00B277EE">
        <w:t>tehnične omejitve:</w:t>
      </w:r>
      <w:r w:rsidRPr="00C256F9">
        <w:t xml:space="preserve"> </w:t>
      </w:r>
      <w:r w:rsidRPr="00B277EE">
        <w:t>težave z integracijo ali tehničnimi zahtevami lahko povzročijo dodatne iteracije, da se zagotovijo pravilne rešitve,</w:t>
      </w:r>
    </w:p>
    <w:p w14:paraId="40BD881B" w14:textId="77777777" w:rsidR="00A51B64" w:rsidRPr="00B277EE" w:rsidRDefault="00A51B64" w:rsidP="00EF7076">
      <w:pPr>
        <w:pStyle w:val="ALINEJENIVO1"/>
        <w:spacing w:after="0"/>
      </w:pPr>
      <w:r w:rsidRPr="00B277EE">
        <w:t>usposobljenost ekipe:</w:t>
      </w:r>
      <w:r w:rsidRPr="00C256F9">
        <w:t xml:space="preserve"> </w:t>
      </w:r>
      <w:r w:rsidRPr="00B277EE">
        <w:t>izkušnje in usposobljenost članov razvojne ekipe lahko vplivajo na hitrost in kakovost dela, kar posledično vpliva na število iteracij,</w:t>
      </w:r>
    </w:p>
    <w:p w14:paraId="421B56DD" w14:textId="77777777" w:rsidR="00A51B64" w:rsidRPr="00B277EE" w:rsidRDefault="00A51B64" w:rsidP="00EF7076">
      <w:pPr>
        <w:pStyle w:val="ALINEJENIVO1"/>
        <w:spacing w:after="0"/>
      </w:pPr>
      <w:r w:rsidRPr="00B277EE">
        <w:t>komunikacija med naročnikom in izvajalcem:</w:t>
      </w:r>
      <w:r w:rsidRPr="00C256F9">
        <w:t xml:space="preserve"> </w:t>
      </w:r>
      <w:r w:rsidRPr="00B277EE">
        <w:t>jasnost in učinkovitost komunikacije lahko zmanjšata ali povečata število iteracij, odvisno od tega, koliko nejasnosti ali nesporazumov se pojavi,</w:t>
      </w:r>
    </w:p>
    <w:p w14:paraId="2DE03B12" w14:textId="77777777" w:rsidR="00A51B64" w:rsidRPr="00B277EE" w:rsidRDefault="00A51B64" w:rsidP="00EF7076">
      <w:pPr>
        <w:pStyle w:val="ALINEJENIVO1"/>
        <w:spacing w:after="0"/>
      </w:pPr>
      <w:r w:rsidRPr="00B277EE">
        <w:t>testni scenariji:</w:t>
      </w:r>
      <w:r w:rsidRPr="00C256F9">
        <w:t xml:space="preserve"> </w:t>
      </w:r>
      <w:r w:rsidRPr="00B277EE">
        <w:t>obsežnost in kompleksnost testnih scenarijev, ki jih je treba izvesti, lahko vplivajo na število potrebnih iteracij za odpravo napak.</w:t>
      </w:r>
    </w:p>
    <w:p w14:paraId="0E46F2C4" w14:textId="77777777" w:rsidR="00A51B64" w:rsidRPr="00B277EE" w:rsidRDefault="00A51B64" w:rsidP="00EF7076">
      <w:pPr>
        <w:pStyle w:val="ALINEJENIVO1"/>
        <w:spacing w:after="0"/>
      </w:pPr>
      <w:r w:rsidRPr="00B277EE">
        <w:t>spremembe v poslovnih procesih:</w:t>
      </w:r>
      <w:r w:rsidRPr="00C256F9">
        <w:t xml:space="preserve"> </w:t>
      </w:r>
      <w:r w:rsidRPr="00B277EE">
        <w:t>spremembe v poslovnih zahtevah ali procesih naročnika med razvojem lahko vodijo do dodatnih iteracij za prilagoditev rešitve.</w:t>
      </w:r>
    </w:p>
    <w:p w14:paraId="52DBF8C8" w14:textId="12E913AD" w:rsidR="00A51B64" w:rsidRDefault="00A51B64" w:rsidP="00EF7076">
      <w:pPr>
        <w:pStyle w:val="ALINEJENIVO1"/>
        <w:spacing w:after="0"/>
      </w:pPr>
      <w:r w:rsidRPr="00B277EE">
        <w:t>proračun in časovni okviri:</w:t>
      </w:r>
      <w:r w:rsidRPr="00C256F9">
        <w:t xml:space="preserve"> </w:t>
      </w:r>
      <w:r w:rsidRPr="00B277EE">
        <w:t>omejitve proračuna in časovni okviri lahko vplivajo na to, koliko iteracij se lahko izvede v določenem času, kar posledično vpliva na kakovost končnega izdelka.</w:t>
      </w:r>
    </w:p>
    <w:p w14:paraId="12A49F01" w14:textId="77777777" w:rsidR="00EC33E2" w:rsidRPr="00C256F9" w:rsidRDefault="00EC33E2" w:rsidP="00EC33E2">
      <w:pPr>
        <w:pStyle w:val="ALINEJENIVO1"/>
        <w:numPr>
          <w:ilvl w:val="0"/>
          <w:numId w:val="0"/>
        </w:numPr>
        <w:spacing w:after="0"/>
        <w:ind w:left="1068"/>
      </w:pPr>
    </w:p>
    <w:p w14:paraId="5BE3F79B" w14:textId="0BEC1F64" w:rsidR="00A51B64" w:rsidRPr="00B277EE" w:rsidRDefault="00394D35" w:rsidP="00E33DF0">
      <w:pPr>
        <w:pStyle w:val="Naslov6"/>
        <w:spacing w:before="0" w:after="0" w:line="280" w:lineRule="exact"/>
        <w:jc w:val="both"/>
      </w:pPr>
      <w:proofErr w:type="spellStart"/>
      <w:r>
        <w:t>Podaktivnost</w:t>
      </w:r>
      <w:proofErr w:type="spellEnd"/>
      <w:r>
        <w:t xml:space="preserve"> 2.1: </w:t>
      </w:r>
      <w:r w:rsidR="72F36BD8" w:rsidRPr="00B277EE">
        <w:t>Definiranje zahtev</w:t>
      </w:r>
      <w:r w:rsidR="00A51B64" w:rsidRPr="00B277EE">
        <w:t xml:space="preserve"> za programiranje verzije</w:t>
      </w:r>
    </w:p>
    <w:p w14:paraId="39AAD8CD" w14:textId="77777777" w:rsidR="00C05404" w:rsidRDefault="00A51B64" w:rsidP="00E33DF0">
      <w:pPr>
        <w:pStyle w:val="NAVADENODSTAVEKtekst"/>
        <w:spacing w:before="0" w:after="0"/>
      </w:pPr>
      <w:r w:rsidRPr="00042BE0">
        <w:t>Po potrditvi prototipa naročnik</w:t>
      </w:r>
      <w:r>
        <w:t xml:space="preserve"> na podlagi potrjenega prototipa pripravi vsebinske zahteve za programiranje. </w:t>
      </w:r>
      <w:r w:rsidRPr="00CC4F6A">
        <w:t xml:space="preserve">Vsebinske zahteve so oblikovane v skladu </w:t>
      </w:r>
      <w:r w:rsidRPr="007116E7">
        <w:t>z zahtevkom,</w:t>
      </w:r>
      <w:r w:rsidRPr="00CC4F6A">
        <w:t xml:space="preserve"> ki sta ga predhodno dogovorila naročnik in izvajalec.</w:t>
      </w:r>
      <w:r w:rsidRPr="00042BE0">
        <w:t xml:space="preserve"> </w:t>
      </w:r>
    </w:p>
    <w:p w14:paraId="1B3C926E" w14:textId="3F482DF2" w:rsidR="00C05404" w:rsidRDefault="000C6C01" w:rsidP="00E33DF0">
      <w:pPr>
        <w:pStyle w:val="NAVADENODSTAVEKtekst"/>
        <w:spacing w:before="0" w:after="0"/>
      </w:pPr>
      <w:r>
        <w:t>S</w:t>
      </w:r>
      <w:r w:rsidR="00C05404" w:rsidRPr="006C7D6D">
        <w:t>tandardni zapis zahtevk</w:t>
      </w:r>
      <w:r>
        <w:t xml:space="preserve">a </w:t>
      </w:r>
      <w:r w:rsidR="00C05404" w:rsidRPr="006C7D6D">
        <w:t xml:space="preserve">vsebuje dogovorjene funkcionalnosti oziroma opisuje delovanje posamezne funkcionalnosti, kar je potrebno, da se </w:t>
      </w:r>
      <w:r>
        <w:t>funkcionalnost</w:t>
      </w:r>
      <w:r w:rsidR="00C05404" w:rsidRPr="006C7D6D">
        <w:t xml:space="preserve"> sprogramira. </w:t>
      </w:r>
    </w:p>
    <w:p w14:paraId="539EE52D" w14:textId="5074A3F5" w:rsidR="00A51B64" w:rsidRDefault="00A51B64" w:rsidP="00E33DF0">
      <w:pPr>
        <w:pStyle w:val="NAVADENODSTAVEKtekst"/>
        <w:spacing w:before="0" w:after="0"/>
      </w:pPr>
      <w:r w:rsidRPr="00CC4F6A">
        <w:t xml:space="preserve">Naročnik in izvajalec uskladita in potrdita vsebino zahtevka, pri čemer naročnik upošteva morebitne predloge izvajalca. Po uskladitvi </w:t>
      </w:r>
      <w:r w:rsidRPr="00C256F9">
        <w:rPr>
          <w:u w:val="single"/>
        </w:rPr>
        <w:t>naročnik preda potrjen zahtevek</w:t>
      </w:r>
      <w:r w:rsidRPr="00CC4F6A">
        <w:t xml:space="preserve"> za </w:t>
      </w:r>
      <w:r>
        <w:t xml:space="preserve">programiranje izvajalcu. </w:t>
      </w:r>
    </w:p>
    <w:p w14:paraId="25C2C97E" w14:textId="77777777" w:rsidR="00EC33E2" w:rsidRDefault="00EC33E2" w:rsidP="00E33DF0">
      <w:pPr>
        <w:pStyle w:val="NAVADENODSTAVEKtekst"/>
        <w:spacing w:before="0" w:after="0"/>
      </w:pPr>
    </w:p>
    <w:p w14:paraId="2CABDB91" w14:textId="5E16C2BF" w:rsidR="00A51B64" w:rsidRPr="007B48AD" w:rsidRDefault="009800BE" w:rsidP="00E33DF0">
      <w:pPr>
        <w:pStyle w:val="Naslov6"/>
        <w:spacing w:before="0" w:after="0" w:line="280" w:lineRule="exact"/>
        <w:jc w:val="both"/>
      </w:pPr>
      <w:proofErr w:type="spellStart"/>
      <w:r>
        <w:t>Podaktivnost</w:t>
      </w:r>
      <w:proofErr w:type="spellEnd"/>
      <w:r>
        <w:t xml:space="preserve"> 2.2: </w:t>
      </w:r>
      <w:r w:rsidR="00A51B64" w:rsidRPr="007B48AD">
        <w:t xml:space="preserve">Izdelava </w:t>
      </w:r>
      <w:r w:rsidR="007B48AD">
        <w:t xml:space="preserve">in predaja </w:t>
      </w:r>
      <w:r w:rsidR="00A51B64" w:rsidRPr="007B48AD">
        <w:t>programirane verzije</w:t>
      </w:r>
    </w:p>
    <w:p w14:paraId="6A55B697" w14:textId="3CB8B84C" w:rsidR="007B48AD" w:rsidRDefault="00A51B64" w:rsidP="00E33DF0">
      <w:pPr>
        <w:pStyle w:val="NAVADENODSTAVEKtekst"/>
        <w:spacing w:before="0" w:after="0"/>
      </w:pPr>
      <w:r w:rsidRPr="00310EBE">
        <w:t xml:space="preserve">Na podlagi potrjenega vsebinskega zahtevka izvajalec začne z razvojem programirane verzije </w:t>
      </w:r>
      <w:r w:rsidR="00BC3112">
        <w:t>uporabniškega vmesnika</w:t>
      </w:r>
      <w:r w:rsidRPr="00310EBE">
        <w:t>. Ta faza vključuje implementacijo vseh funkcionalnosti, ki so bile določene v prototipu, ter zagot</w:t>
      </w:r>
      <w:r>
        <w:t>ovitev</w:t>
      </w:r>
      <w:r w:rsidRPr="00310EBE">
        <w:t>, da so vsebine skladne s poslovnimi procesi naročnika.</w:t>
      </w:r>
    </w:p>
    <w:p w14:paraId="15830711" w14:textId="77777777" w:rsidR="00EC33E2" w:rsidRPr="00A12C43" w:rsidRDefault="00EC33E2" w:rsidP="00E33DF0">
      <w:pPr>
        <w:pStyle w:val="NAVADENODSTAVEKtekst"/>
        <w:spacing w:before="0" w:after="0"/>
      </w:pPr>
    </w:p>
    <w:p w14:paraId="69C6A73E" w14:textId="77777777" w:rsidR="00B17B09" w:rsidRPr="001B7E3D" w:rsidRDefault="00B17B09" w:rsidP="00E33DF0">
      <w:pPr>
        <w:jc w:val="both"/>
        <w:rPr>
          <w:b/>
          <w:bCs/>
          <w:u w:val="single"/>
        </w:rPr>
      </w:pPr>
      <w:r w:rsidRPr="001B7E3D">
        <w:rPr>
          <w:b/>
          <w:bCs/>
          <w:u w:val="single"/>
        </w:rPr>
        <w:t>Pričakovani izdelki:</w:t>
      </w:r>
    </w:p>
    <w:p w14:paraId="6ECB0D34" w14:textId="430B57EA" w:rsidR="00A51B64" w:rsidRPr="00EC33E2" w:rsidRDefault="00742641" w:rsidP="00EF7076">
      <w:pPr>
        <w:pStyle w:val="Odstavekseznama"/>
        <w:numPr>
          <w:ilvl w:val="0"/>
          <w:numId w:val="47"/>
        </w:numPr>
        <w:jc w:val="both"/>
        <w:rPr>
          <w:b/>
          <w:bCs/>
        </w:rPr>
      </w:pPr>
      <w:r w:rsidRPr="00EC33E2">
        <w:rPr>
          <w:b/>
          <w:bCs/>
        </w:rPr>
        <w:t>Testna verzija</w:t>
      </w:r>
      <w:r w:rsidR="00B17B09" w:rsidRPr="00EC33E2">
        <w:rPr>
          <w:b/>
          <w:bCs/>
        </w:rPr>
        <w:t xml:space="preserve"> v skladu </w:t>
      </w:r>
      <w:r w:rsidRPr="00EC33E2">
        <w:rPr>
          <w:b/>
          <w:bCs/>
        </w:rPr>
        <w:t>s prototipom in</w:t>
      </w:r>
      <w:r w:rsidR="00B17B09" w:rsidRPr="00EC33E2">
        <w:rPr>
          <w:b/>
          <w:bCs/>
        </w:rPr>
        <w:t xml:space="preserve"> dogovorjenimi vsebinskimi specifikacijami (zahtevkom)</w:t>
      </w:r>
    </w:p>
    <w:p w14:paraId="0B93E02A" w14:textId="77777777" w:rsidR="00EC33E2" w:rsidRPr="00EC33E2" w:rsidRDefault="00EC33E2" w:rsidP="00EC33E2">
      <w:pPr>
        <w:pStyle w:val="Odstavekseznama"/>
        <w:jc w:val="both"/>
        <w:rPr>
          <w:b/>
          <w:bCs/>
          <w:smallCaps/>
        </w:rPr>
      </w:pPr>
    </w:p>
    <w:p w14:paraId="7EC679AD" w14:textId="4AB3506C" w:rsidR="00A51B64" w:rsidRPr="00BC0311" w:rsidRDefault="005B1A11" w:rsidP="00E33DF0">
      <w:pPr>
        <w:pStyle w:val="Naslov6"/>
        <w:spacing w:before="0" w:after="0" w:line="280" w:lineRule="exact"/>
        <w:jc w:val="both"/>
      </w:pPr>
      <w:proofErr w:type="spellStart"/>
      <w:r>
        <w:t>Podaktivnost</w:t>
      </w:r>
      <w:proofErr w:type="spellEnd"/>
      <w:r>
        <w:t xml:space="preserve"> 2.3: </w:t>
      </w:r>
      <w:r w:rsidR="00A51B64" w:rsidRPr="00BC0311">
        <w:t xml:space="preserve">Izdelava </w:t>
      </w:r>
      <w:r w:rsidR="00BC0311" w:rsidRPr="00BC0311">
        <w:t xml:space="preserve">in predaja </w:t>
      </w:r>
      <w:r w:rsidR="00A51B64" w:rsidRPr="00BC0311">
        <w:t>programiranih API vmesnikov</w:t>
      </w:r>
    </w:p>
    <w:p w14:paraId="14E47CFE" w14:textId="6528618F" w:rsidR="00A51B64" w:rsidRDefault="00A51B64" w:rsidP="00E33DF0">
      <w:pPr>
        <w:pStyle w:val="NAVADENODSTAVEKtekst"/>
        <w:spacing w:before="0" w:after="0"/>
      </w:pPr>
      <w:r w:rsidRPr="002C4190">
        <w:t>V sklopu razvoja se izdelajo tudi potrebni API vmesniki, ki omogočajo komunikacijo med različnimi komponentami sistema in zagotavljajo dostop do podatkov.</w:t>
      </w:r>
      <w:r>
        <w:t xml:space="preserve"> </w:t>
      </w:r>
    </w:p>
    <w:p w14:paraId="0D6A3B0F" w14:textId="0C58141B" w:rsidR="001E12AA" w:rsidRDefault="00A51B64" w:rsidP="00E33DF0">
      <w:pPr>
        <w:pStyle w:val="NAVADENODSTAVEKtekst"/>
        <w:spacing w:before="0" w:after="0"/>
      </w:pPr>
      <w:r>
        <w:t xml:space="preserve">Nad določenimi API vmesniki ima </w:t>
      </w:r>
      <w:r w:rsidRPr="001F5280">
        <w:t xml:space="preserve">ZRSZ skrbništvo in </w:t>
      </w:r>
      <w:r>
        <w:t xml:space="preserve">jih </w:t>
      </w:r>
      <w:r w:rsidRPr="001F5280">
        <w:t xml:space="preserve">dopolnjuje (npr. API, ki prikazuje šifrante v zaledju). Izbrani izvajalec bo izdelal preostale </w:t>
      </w:r>
      <w:r>
        <w:t>potrebne API vmesnike za delovanje modulov oz. aplikacij</w:t>
      </w:r>
      <w:r w:rsidRPr="001F5280">
        <w:t xml:space="preserve"> ter sodeloval pri optimizaciji obstoječih</w:t>
      </w:r>
      <w:r>
        <w:t>.</w:t>
      </w:r>
    </w:p>
    <w:p w14:paraId="2A0801F0" w14:textId="77777777" w:rsidR="00EC33E2" w:rsidRDefault="00EC33E2" w:rsidP="00E33DF0">
      <w:pPr>
        <w:pStyle w:val="NAVADENODSTAVEKtekst"/>
        <w:spacing w:before="0" w:after="0"/>
      </w:pPr>
    </w:p>
    <w:p w14:paraId="29E65D78" w14:textId="77777777" w:rsidR="001E12AA" w:rsidRPr="001B7E3D" w:rsidRDefault="001E12AA" w:rsidP="00E33DF0">
      <w:pPr>
        <w:jc w:val="both"/>
        <w:rPr>
          <w:b/>
          <w:bCs/>
          <w:u w:val="single"/>
        </w:rPr>
      </w:pPr>
      <w:r w:rsidRPr="001B7E3D">
        <w:rPr>
          <w:b/>
          <w:bCs/>
          <w:u w:val="single"/>
        </w:rPr>
        <w:t>Pričakovani izdelki:</w:t>
      </w:r>
    </w:p>
    <w:p w14:paraId="46E505CA" w14:textId="50B3B060" w:rsidR="00A51B64" w:rsidRPr="00EC33E2" w:rsidRDefault="00B93BDF" w:rsidP="00EF7076">
      <w:pPr>
        <w:pStyle w:val="Odstavekseznama"/>
        <w:numPr>
          <w:ilvl w:val="0"/>
          <w:numId w:val="48"/>
        </w:numPr>
        <w:jc w:val="both"/>
        <w:rPr>
          <w:b/>
          <w:bCs/>
        </w:rPr>
      </w:pPr>
      <w:r w:rsidRPr="00EC33E2">
        <w:rPr>
          <w:b/>
          <w:bCs/>
        </w:rPr>
        <w:t>Delujoč API vmesnik, ki podpira funkcionalnosti</w:t>
      </w:r>
      <w:r w:rsidR="001E12AA" w:rsidRPr="00EC33E2">
        <w:rPr>
          <w:b/>
          <w:bCs/>
        </w:rPr>
        <w:t xml:space="preserve"> v skladu s prototipom in dogovorjenimi vsebinskimi specifikacijami (zahtevkom)</w:t>
      </w:r>
    </w:p>
    <w:p w14:paraId="600F9428" w14:textId="77777777" w:rsidR="00EC33E2" w:rsidRPr="00EC33E2" w:rsidRDefault="00EC33E2" w:rsidP="00EC33E2">
      <w:pPr>
        <w:pStyle w:val="Odstavekseznama"/>
        <w:jc w:val="both"/>
        <w:rPr>
          <w:b/>
          <w:bCs/>
          <w:smallCaps/>
        </w:rPr>
      </w:pPr>
    </w:p>
    <w:p w14:paraId="4B5DF07D" w14:textId="430654EC" w:rsidR="00A51B64" w:rsidRPr="00AA1856" w:rsidRDefault="00E77A3C" w:rsidP="00E33DF0">
      <w:pPr>
        <w:pStyle w:val="Naslov6"/>
        <w:spacing w:before="0" w:after="0" w:line="280" w:lineRule="exact"/>
        <w:jc w:val="both"/>
      </w:pPr>
      <w:proofErr w:type="spellStart"/>
      <w:r>
        <w:t>Podaktivnost</w:t>
      </w:r>
      <w:proofErr w:type="spellEnd"/>
      <w:r>
        <w:t xml:space="preserve"> 2.4: </w:t>
      </w:r>
      <w:r w:rsidR="006E58F8">
        <w:t>I</w:t>
      </w:r>
      <w:r w:rsidR="0097721A">
        <w:t>zvedba a</w:t>
      </w:r>
      <w:r w:rsidR="00A51B64" w:rsidRPr="00AA1856">
        <w:t>lfa testiranj</w:t>
      </w:r>
      <w:r w:rsidR="0097721A">
        <w:t>a</w:t>
      </w:r>
      <w:r w:rsidR="00A51B64" w:rsidRPr="00AA1856">
        <w:t xml:space="preserve"> pri izvajalcu</w:t>
      </w:r>
    </w:p>
    <w:p w14:paraId="6F77190B" w14:textId="2C6CC0A4" w:rsidR="00B93BDF" w:rsidRDefault="00A51B64" w:rsidP="00E33DF0">
      <w:pPr>
        <w:pStyle w:val="NAVADENODSTAVEKtekst"/>
        <w:spacing w:before="0" w:after="0"/>
      </w:pPr>
      <w:r>
        <w:t xml:space="preserve">Po zaključku razvoja se izvede alfa testiranje, ki ga opravi ekipa izvajalca. To testiranje vključuje preveritev delovanja funkcionalnost in kode ter odpravo morebitnih napak ter ovrednotenje uporabniške izkušnje in funkcionalno-vizualno skladnost s prototipom oziroma dokumentacijo, pripravljeno v fazi načrtovanja. </w:t>
      </w:r>
      <w:r w:rsidRPr="004200AC">
        <w:t>Zunanji izvajalec hkrati s testno verzijo preda tudi dokumentacijo z opisom verzije in izvedenimi popravki.</w:t>
      </w:r>
    </w:p>
    <w:p w14:paraId="63271104" w14:textId="77777777" w:rsidR="00EC33E2" w:rsidRPr="004200AC" w:rsidRDefault="00EC33E2" w:rsidP="00E33DF0">
      <w:pPr>
        <w:pStyle w:val="NAVADENODSTAVEKtekst"/>
        <w:spacing w:before="0" w:after="0"/>
      </w:pPr>
    </w:p>
    <w:p w14:paraId="1B5DC77B" w14:textId="77777777" w:rsidR="00B93BDF" w:rsidRPr="001B7E3D" w:rsidRDefault="00B93BDF" w:rsidP="00E33DF0">
      <w:pPr>
        <w:jc w:val="both"/>
        <w:rPr>
          <w:b/>
          <w:bCs/>
          <w:u w:val="single"/>
        </w:rPr>
      </w:pPr>
      <w:r w:rsidRPr="001B7E3D">
        <w:rPr>
          <w:b/>
          <w:bCs/>
          <w:u w:val="single"/>
        </w:rPr>
        <w:t>Pričakovani izdelki:</w:t>
      </w:r>
    </w:p>
    <w:p w14:paraId="77BA6C2F" w14:textId="72A2F9FD" w:rsidR="00B93BDF" w:rsidRPr="00EC33E2" w:rsidRDefault="004A1669" w:rsidP="00EF7076">
      <w:pPr>
        <w:pStyle w:val="Odstavekseznama"/>
        <w:numPr>
          <w:ilvl w:val="0"/>
          <w:numId w:val="49"/>
        </w:numPr>
        <w:jc w:val="both"/>
        <w:rPr>
          <w:b/>
          <w:bCs/>
        </w:rPr>
      </w:pPr>
      <w:r w:rsidRPr="00EC33E2">
        <w:rPr>
          <w:b/>
          <w:bCs/>
        </w:rPr>
        <w:t>Poročilo o opravljenem alfa testiranju</w:t>
      </w:r>
    </w:p>
    <w:p w14:paraId="53B57053" w14:textId="77777777" w:rsidR="00EC33E2" w:rsidRPr="00EC33E2" w:rsidRDefault="00EC33E2" w:rsidP="00EC33E2">
      <w:pPr>
        <w:pStyle w:val="Odstavekseznama"/>
        <w:jc w:val="both"/>
        <w:rPr>
          <w:b/>
          <w:bCs/>
          <w:smallCaps/>
        </w:rPr>
      </w:pPr>
    </w:p>
    <w:p w14:paraId="10575891" w14:textId="49353A52" w:rsidR="00A51B64" w:rsidRPr="00C8587C" w:rsidRDefault="009C74AE" w:rsidP="00E33DF0">
      <w:pPr>
        <w:pStyle w:val="Naslov6"/>
        <w:spacing w:before="0" w:after="0" w:line="280" w:lineRule="exact"/>
        <w:jc w:val="both"/>
      </w:pPr>
      <w:proofErr w:type="spellStart"/>
      <w:r>
        <w:t>Podaktivnost</w:t>
      </w:r>
      <w:proofErr w:type="spellEnd"/>
      <w:r>
        <w:t xml:space="preserve"> 2.5: </w:t>
      </w:r>
      <w:r w:rsidR="00C8587C" w:rsidRPr="00C8587C">
        <w:t>Izvedba b</w:t>
      </w:r>
      <w:r w:rsidR="00A51B64" w:rsidRPr="00C8587C">
        <w:t>eta testiranj</w:t>
      </w:r>
      <w:r w:rsidR="00C8587C" w:rsidRPr="00C8587C">
        <w:t>a</w:t>
      </w:r>
      <w:r w:rsidR="00A51B64" w:rsidRPr="00C8587C">
        <w:t xml:space="preserve"> verzije pri naročniku</w:t>
      </w:r>
    </w:p>
    <w:p w14:paraId="01ED6C99" w14:textId="212F278B" w:rsidR="00A51B64" w:rsidRDefault="00A51B64" w:rsidP="00E33DF0">
      <w:pPr>
        <w:pStyle w:val="NAVADENODSTAVEKtekst"/>
        <w:spacing w:before="0" w:after="0"/>
      </w:pPr>
      <w:r w:rsidRPr="0093199D">
        <w:t>Ko je alfa testiranje zaključeno in so morebitne napake odpravljene, se izvede beta testiranje verzije pri naročniku. V tej fazi naročnik preizkusi delovanje ekranskih slik v realnem okolju ter poda povratne informacije o morebitnih težavah ali izboljšavah.</w:t>
      </w:r>
    </w:p>
    <w:p w14:paraId="290CC422" w14:textId="77777777" w:rsidR="00FF3C9A" w:rsidRDefault="00FF3C9A" w:rsidP="00E33DF0">
      <w:pPr>
        <w:pStyle w:val="NAVADENODSTAVEKtekst"/>
        <w:spacing w:before="0" w:after="0"/>
      </w:pPr>
    </w:p>
    <w:p w14:paraId="0C6BECB9" w14:textId="1D7B34D3" w:rsidR="00A51B64" w:rsidRPr="007C5CDA" w:rsidRDefault="000056D1" w:rsidP="00E33DF0">
      <w:pPr>
        <w:pStyle w:val="Naslov6"/>
        <w:spacing w:before="0" w:after="0" w:line="280" w:lineRule="exact"/>
        <w:jc w:val="both"/>
      </w:pPr>
      <w:proofErr w:type="spellStart"/>
      <w:r>
        <w:t>Podaktivnost</w:t>
      </w:r>
      <w:proofErr w:type="spellEnd"/>
      <w:r>
        <w:t xml:space="preserve"> 2.</w:t>
      </w:r>
      <w:r w:rsidR="002C0C7D">
        <w:t>6</w:t>
      </w:r>
      <w:r>
        <w:t xml:space="preserve">: </w:t>
      </w:r>
      <w:r w:rsidR="007F7F3D">
        <w:t>Izvedba d</w:t>
      </w:r>
      <w:r w:rsidR="00A51B64" w:rsidRPr="007C5CDA">
        <w:t>odatn</w:t>
      </w:r>
      <w:r w:rsidR="007F7F3D">
        <w:t>ih</w:t>
      </w:r>
      <w:r w:rsidR="00A51B64" w:rsidRPr="007C5CDA">
        <w:t xml:space="preserve"> iteracij</w:t>
      </w:r>
    </w:p>
    <w:p w14:paraId="7966BACA" w14:textId="66F3151E" w:rsidR="00A51B64" w:rsidRDefault="00A51B64" w:rsidP="00E33DF0">
      <w:pPr>
        <w:pStyle w:val="NAVADENODSTAVEKtekst"/>
        <w:spacing w:before="0" w:after="0"/>
      </w:pPr>
      <w:r>
        <w:lastRenderedPageBreak/>
        <w:t>Če je predana sprogramirana verzija pomanjkljiva ali pa se pri testiranju odkrijejo napake, ki preprečujejo naročniku, da bi jo potrdil, se odkrite napake odpravijo v dodatni iteraciji razvojnega cikla. Ta proces zagotavlja, da so vse funkcionalnosti in vsebine ustrezno implementirane in delujejo brez napak.</w:t>
      </w:r>
    </w:p>
    <w:p w14:paraId="55AD305B" w14:textId="61E8FC07" w:rsidR="00A51B64" w:rsidRPr="001A4193" w:rsidRDefault="00A51B64" w:rsidP="00E33DF0">
      <w:pPr>
        <w:pStyle w:val="NAVADENODSTAVEKtekst"/>
        <w:spacing w:before="0" w:after="0"/>
        <w:rPr>
          <w:rFonts w:cs="Arial"/>
          <w:color w:val="333333"/>
          <w:shd w:val="clear" w:color="auto" w:fill="FFFFFF"/>
        </w:rPr>
      </w:pPr>
      <w:r>
        <w:t>Naročnik pripravi zahtevek za popravke, ki vsebuje podrobnosti o odkritih napakah in potrebnih spremembah. Ta zahtevek se uskladi z izvajalcem. Izvajalec</w:t>
      </w:r>
      <w:r w:rsidRPr="00D61D3D">
        <w:t xml:space="preserve"> na podlagi zahtevka izvede potrebne popravke v sprogramirani verziji</w:t>
      </w:r>
      <w:r>
        <w:t>,</w:t>
      </w:r>
      <w:r w:rsidRPr="00D61D3D">
        <w:t xml:space="preserve"> da odpravi odkrite napake in izboljša funkcionalnost, pri čemer se dodatno izvedejo popravki tudi na programiranih API vmesnikih, če je to potrebno za zagotavljanje pravilne komunikacije med komponentami sistema. Po izvedbi popravkov se ponovno izvede alfa testiranje, ki ga opravi ekipa izvajalca; programer preveri, ali so bile napake uspešno odpravljene in ali nova koda deluje brez težav, medtem ko oblikovalec UX/UI ocenjuje uporabniško izkušnjo ter preverja skladnost izvedenih izboljšav z oblikovalskimi smernicami.</w:t>
      </w:r>
      <w:r w:rsidRPr="00AE25CD">
        <w:rPr>
          <w:rFonts w:cs="Arial"/>
          <w:color w:val="333333"/>
          <w:shd w:val="clear" w:color="auto" w:fill="FFFFFF"/>
        </w:rPr>
        <w:t xml:space="preserve"> Zunanji izvajalec hkrati s testno verzijo preda tudi dokumentacijo z opisom verzije in izvedenimi popravki.</w:t>
      </w:r>
    </w:p>
    <w:p w14:paraId="5697E315" w14:textId="69CD0E83" w:rsidR="00A51B64" w:rsidRDefault="00A51B64" w:rsidP="00E33DF0">
      <w:pPr>
        <w:pStyle w:val="NAVADENODSTAVEKtekst"/>
        <w:spacing w:before="0" w:after="0"/>
      </w:pPr>
      <w:r w:rsidRPr="00C22064">
        <w:t>Ko so popravki zaključeni in alfa testiranje potrdi delovanje, se izvede beta testiranje pri naročniku. Naročnik preizkusi novo verzijo in poda povratne informacije o morebitnih dodatnih težavah ali izboljšavah, pri čemer se iteracije ponavljajo toliko časa, da dobimo potrjeno verzijo, ki je ustrezna za prenos na produkcijsko okolje. Cilj dodatnih iteracij je zagotoviti, da je končna verzija ekranskih slik pripravljena za prenos na produkcijsko okolje, kar pomeni, da mora biti verzija funkcionalna, brez napak ter skladna z vsebinskimi zahtevami in pričakovanji naročnika. Ko naročnik potrdi uspešnost beta testiranja, se pristopi k prenosu verzije v produkcijsko okolje, kar omogoča njeno uporabo v realnem času.</w:t>
      </w:r>
    </w:p>
    <w:p w14:paraId="7AB2A056" w14:textId="77777777" w:rsidR="00FF3C9A" w:rsidRPr="001A4193" w:rsidRDefault="00FF3C9A" w:rsidP="00E33DF0">
      <w:pPr>
        <w:pStyle w:val="NAVADENODSTAVEKtekst"/>
        <w:spacing w:before="0" w:after="0"/>
      </w:pPr>
    </w:p>
    <w:p w14:paraId="69124C28" w14:textId="0B73B7B5" w:rsidR="00A51B64" w:rsidRPr="000B6EB3" w:rsidRDefault="00A020BD" w:rsidP="00E33DF0">
      <w:pPr>
        <w:pStyle w:val="Naslov6"/>
        <w:spacing w:before="0" w:after="0" w:line="280" w:lineRule="exact"/>
        <w:jc w:val="both"/>
      </w:pPr>
      <w:proofErr w:type="spellStart"/>
      <w:r>
        <w:t>Podaktivnost</w:t>
      </w:r>
      <w:proofErr w:type="spellEnd"/>
      <w:r>
        <w:t xml:space="preserve"> 2.7: </w:t>
      </w:r>
      <w:r w:rsidR="00A51B64" w:rsidRPr="000B6EB3">
        <w:t>Integracija v okolje naročnika</w:t>
      </w:r>
    </w:p>
    <w:p w14:paraId="7E008813" w14:textId="31BE00E6" w:rsidR="00A51B64" w:rsidRDefault="00A51B64" w:rsidP="00E33DF0">
      <w:pPr>
        <w:pStyle w:val="NAVADENODSTAVEKtekst"/>
        <w:spacing w:before="0" w:after="0"/>
      </w:pPr>
      <w:r w:rsidRPr="00410A24">
        <w:t xml:space="preserve">Po uspešni izdelavi in testiranju prototipa </w:t>
      </w:r>
      <w:r>
        <w:t>sledi</w:t>
      </w:r>
      <w:r w:rsidRPr="00410A24">
        <w:t xml:space="preserve"> prilagoditev in integracija rešitve v obstoječe okolje naročnika. Ta faza vključuje temeljito analizo tehničnih zahtev naročnika ter prilagoditve, ki zagotavljajo, da nova rešitev deluje brez težav z obstoječimi sistemi in procesi. Izvajalec bo sodeloval z naročnikom pri načrtovanju in izvajanju integracijskih testov, da se zagotovi pravilna funkcionalnost vseh komponent. </w:t>
      </w:r>
    </w:p>
    <w:p w14:paraId="6135428E" w14:textId="77777777" w:rsidR="00FF3C9A" w:rsidRPr="00B73889" w:rsidRDefault="00FF3C9A" w:rsidP="00E33DF0">
      <w:pPr>
        <w:pStyle w:val="NAVADENODSTAVEKtekst"/>
        <w:spacing w:before="0" w:after="0"/>
      </w:pPr>
    </w:p>
    <w:p w14:paraId="7571302B" w14:textId="317D4EF1" w:rsidR="00A51B64" w:rsidRPr="000B6EB3" w:rsidRDefault="00B33B7E" w:rsidP="00E33DF0">
      <w:pPr>
        <w:pStyle w:val="Naslov6"/>
        <w:spacing w:before="0" w:after="0" w:line="280" w:lineRule="exact"/>
        <w:jc w:val="both"/>
      </w:pPr>
      <w:proofErr w:type="spellStart"/>
      <w:r>
        <w:t>Podaktivnost</w:t>
      </w:r>
      <w:proofErr w:type="spellEnd"/>
      <w:r>
        <w:t xml:space="preserve"> 2.8: </w:t>
      </w:r>
      <w:r w:rsidR="00A51B64" w:rsidRPr="000B6EB3">
        <w:t>Potrditev končne testne verzije</w:t>
      </w:r>
    </w:p>
    <w:p w14:paraId="2AA2BE2B" w14:textId="53473AF8" w:rsidR="00E51298" w:rsidRDefault="00A51B64" w:rsidP="00E33DF0">
      <w:pPr>
        <w:pStyle w:val="NAVADENODSTAVEKtekst"/>
        <w:spacing w:before="0" w:after="0"/>
      </w:pPr>
      <w:r w:rsidRPr="000B6EB3">
        <w:rPr>
          <w:shd w:val="clear" w:color="auto" w:fill="FFFFFF"/>
        </w:rPr>
        <w:t xml:space="preserve">Do končne testne verzije se po potrebi dodajajo še dodatne iteracije, dokler testna verzija ni potrjena. </w:t>
      </w:r>
      <w:r w:rsidR="00E51298" w:rsidRPr="005F6BF2">
        <w:t>Cilj</w:t>
      </w:r>
      <w:r w:rsidR="001A4193">
        <w:t xml:space="preserve"> je</w:t>
      </w:r>
      <w:r w:rsidR="00E51298" w:rsidRPr="000B6EB3">
        <w:t xml:space="preserve"> verzija </w:t>
      </w:r>
      <w:r w:rsidR="00EF5A4F">
        <w:t xml:space="preserve">, ki </w:t>
      </w:r>
      <w:r w:rsidR="00E51298" w:rsidRPr="000B6EB3">
        <w:t>je pripravljena za prenos na produkcijsko okolje.</w:t>
      </w:r>
    </w:p>
    <w:p w14:paraId="6EAE1FD2" w14:textId="77777777" w:rsidR="00FF3C9A" w:rsidRPr="00E65AD5" w:rsidRDefault="00FF3C9A" w:rsidP="00E33DF0">
      <w:pPr>
        <w:pStyle w:val="NAVADENODSTAVEKtekst"/>
        <w:spacing w:before="0" w:after="0"/>
      </w:pPr>
    </w:p>
    <w:p w14:paraId="4A43D3E7" w14:textId="77777777" w:rsidR="008D60A5" w:rsidRPr="001B7E3D" w:rsidRDefault="008D60A5" w:rsidP="00E33DF0">
      <w:pPr>
        <w:jc w:val="both"/>
        <w:rPr>
          <w:b/>
          <w:u w:val="single"/>
        </w:rPr>
      </w:pPr>
      <w:r w:rsidRPr="001B7E3D">
        <w:rPr>
          <w:b/>
          <w:u w:val="single"/>
        </w:rPr>
        <w:t>Pričakovani izdelki:</w:t>
      </w:r>
    </w:p>
    <w:p w14:paraId="7E0525B7" w14:textId="7C127BC5" w:rsidR="00A51B64" w:rsidRPr="00FF3C9A" w:rsidRDefault="004446CB" w:rsidP="00EF7076">
      <w:pPr>
        <w:pStyle w:val="Odstavekseznama"/>
        <w:numPr>
          <w:ilvl w:val="0"/>
          <w:numId w:val="50"/>
        </w:numPr>
        <w:jc w:val="both"/>
        <w:rPr>
          <w:b/>
        </w:rPr>
      </w:pPr>
      <w:r w:rsidRPr="00FF3C9A">
        <w:rPr>
          <w:b/>
        </w:rPr>
        <w:t>S strani naročnika potrjena končna testna verzija z izvedenimi integracijami</w:t>
      </w:r>
    </w:p>
    <w:p w14:paraId="2754D23F" w14:textId="77777777" w:rsidR="00FF3C9A" w:rsidRPr="00FF3C9A" w:rsidRDefault="00FF3C9A" w:rsidP="00FF3C9A">
      <w:pPr>
        <w:pStyle w:val="Odstavekseznama"/>
        <w:jc w:val="both"/>
        <w:rPr>
          <w:b/>
          <w:smallCaps/>
        </w:rPr>
      </w:pPr>
    </w:p>
    <w:p w14:paraId="2684CB41" w14:textId="2935F9A3" w:rsidR="00A51B64" w:rsidRDefault="00AB0116" w:rsidP="00E33DF0">
      <w:pPr>
        <w:pStyle w:val="Naslov6"/>
        <w:spacing w:before="0" w:after="0" w:line="280" w:lineRule="exact"/>
        <w:jc w:val="both"/>
      </w:pPr>
      <w:proofErr w:type="spellStart"/>
      <w:r>
        <w:t>Podaktivnost</w:t>
      </w:r>
      <w:proofErr w:type="spellEnd"/>
      <w:r>
        <w:t xml:space="preserve"> 2.9: </w:t>
      </w:r>
      <w:r w:rsidR="00A51B64" w:rsidRPr="00DF3ABA">
        <w:t>Produkcija</w:t>
      </w:r>
      <w:r w:rsidR="00A51B64">
        <w:t xml:space="preserve"> modulov</w:t>
      </w:r>
    </w:p>
    <w:p w14:paraId="04BAED0C" w14:textId="0BB1B38F" w:rsidR="00A51B64" w:rsidRDefault="00A51B64" w:rsidP="00E33DF0">
      <w:pPr>
        <w:pStyle w:val="NAVADENODSTAVEKtekst"/>
        <w:spacing w:before="0" w:after="0"/>
      </w:pPr>
      <w:r>
        <w:t>Po uspešni integraciji bo potekal prenos v produkcijo Zaposlitvene platforme oziroma posameznih modulov, kjer se bo nova rešitev uvedla v vsakodnevno uporabo. V tej fazi je ključnega pomena, da se naročniku zagotovi ustrezna podpora in usposabljanje ter predaja ključne dokumentacije in navodil za uporabnike. To bo omogočilo nemoten prehod na novo rešitev ter maksimalno izkoriščanje njenih funkcionalnosti.</w:t>
      </w:r>
    </w:p>
    <w:p w14:paraId="40E33785" w14:textId="5299FEFE" w:rsidR="00C863C5" w:rsidRDefault="00A51B64" w:rsidP="00E33DF0">
      <w:pPr>
        <w:pStyle w:val="NAVADENODSTAVEKtekst"/>
        <w:spacing w:before="0" w:after="0"/>
      </w:pPr>
      <w:r>
        <w:t>Zunanji izvajalec bo predal končno verzijo dokumentacije z vsemi potrebnimi elementi, ki omogočajo naročniku samostojno upravljanje predanih storitev. Nastavitve sistema in optimizacije se bodo spremljale in prilagajale v sodelovanju prvih nekaj mesecev po prehodu v produkcijo. Krog posodobitev se bo ponovil ob vsakokratnem dodajanju novih storitev v produkcijo.</w:t>
      </w:r>
      <w:r w:rsidRPr="00DF3ABA">
        <w:t xml:space="preserve"> </w:t>
      </w:r>
    </w:p>
    <w:p w14:paraId="78D82D0A" w14:textId="77777777" w:rsidR="00FF3C9A" w:rsidRDefault="00FF3C9A" w:rsidP="00E33DF0">
      <w:pPr>
        <w:pStyle w:val="NAVADENODSTAVEKtekst"/>
        <w:spacing w:before="0" w:after="0"/>
      </w:pPr>
    </w:p>
    <w:p w14:paraId="30BE8F77" w14:textId="77777777" w:rsidR="00C863C5" w:rsidRPr="001B7E3D" w:rsidRDefault="00C863C5" w:rsidP="00E33DF0">
      <w:pPr>
        <w:jc w:val="both"/>
        <w:rPr>
          <w:b/>
          <w:bCs/>
          <w:u w:val="single"/>
        </w:rPr>
      </w:pPr>
      <w:r w:rsidRPr="001B7E3D">
        <w:rPr>
          <w:b/>
          <w:bCs/>
          <w:u w:val="single"/>
        </w:rPr>
        <w:t>Pričakovani izdelki:</w:t>
      </w:r>
    </w:p>
    <w:p w14:paraId="19929423" w14:textId="7D5860F8" w:rsidR="00C863C5" w:rsidRPr="001B7E3D" w:rsidRDefault="00C863C5" w:rsidP="00E33DF0">
      <w:pPr>
        <w:jc w:val="both"/>
        <w:rPr>
          <w:b/>
          <w:bCs/>
          <w:smallCaps/>
        </w:rPr>
      </w:pPr>
      <w:r w:rsidRPr="001B7E3D">
        <w:rPr>
          <w:b/>
          <w:bCs/>
        </w:rPr>
        <w:t xml:space="preserve">1. </w:t>
      </w:r>
      <w:r w:rsidR="007B7D93" w:rsidRPr="001B7E3D">
        <w:rPr>
          <w:b/>
          <w:bCs/>
        </w:rPr>
        <w:t>S strani naročnika potrjene končne produkcijske verzije z vsemi izvedenimi integracijami pred namestitvijo na produkcijo</w:t>
      </w:r>
    </w:p>
    <w:p w14:paraId="4200EF09" w14:textId="1844BF83" w:rsidR="00C863C5" w:rsidRDefault="007B7D93" w:rsidP="00E33DF0">
      <w:pPr>
        <w:jc w:val="both"/>
        <w:rPr>
          <w:b/>
          <w:bCs/>
        </w:rPr>
      </w:pPr>
      <w:r w:rsidRPr="001B7E3D">
        <w:rPr>
          <w:b/>
          <w:bCs/>
          <w:smallCaps/>
        </w:rPr>
        <w:t xml:space="preserve">2. </w:t>
      </w:r>
      <w:r w:rsidR="0034686B" w:rsidRPr="001B7E3D">
        <w:rPr>
          <w:b/>
          <w:bCs/>
        </w:rPr>
        <w:t xml:space="preserve">Delujoči in ustrezno dokumentirani </w:t>
      </w:r>
      <w:r w:rsidR="001B7E3D">
        <w:rPr>
          <w:b/>
          <w:bCs/>
        </w:rPr>
        <w:t>API</w:t>
      </w:r>
      <w:r w:rsidR="0034686B" w:rsidRPr="001B7E3D">
        <w:rPr>
          <w:b/>
          <w:bCs/>
        </w:rPr>
        <w:t xml:space="preserve"> vmesniki, ki podpirajo dogovorjene funkcionalnosti</w:t>
      </w:r>
    </w:p>
    <w:p w14:paraId="2073C734" w14:textId="77777777" w:rsidR="00FF3C9A" w:rsidRPr="001B7E3D" w:rsidRDefault="00FF3C9A" w:rsidP="00E33DF0">
      <w:pPr>
        <w:jc w:val="both"/>
        <w:rPr>
          <w:b/>
          <w:bCs/>
          <w:smallCaps/>
        </w:rPr>
      </w:pPr>
    </w:p>
    <w:p w14:paraId="2A8A3EE3" w14:textId="1F5098FF" w:rsidR="001A1367" w:rsidRDefault="001A1367" w:rsidP="001A1367"/>
    <w:p w14:paraId="3BC3F2D5" w14:textId="2D798905" w:rsidR="00A51B64" w:rsidRDefault="00A51B64" w:rsidP="00DF6B7F">
      <w:pPr>
        <w:pStyle w:val="Naslov3"/>
        <w:spacing w:before="0" w:after="0"/>
        <w:ind w:left="2268" w:hanging="850"/>
        <w:jc w:val="both"/>
      </w:pPr>
      <w:bookmarkStart w:id="12" w:name="_Toc193103607"/>
      <w:r>
        <w:t>FAZA 3: Vzdrževanje in nadgrajevanje Zaposlitvene platforme</w:t>
      </w:r>
      <w:bookmarkEnd w:id="12"/>
    </w:p>
    <w:p w14:paraId="6CD32D22" w14:textId="77777777" w:rsidR="00FF3C9A" w:rsidRPr="00FF3C9A" w:rsidRDefault="00FF3C9A" w:rsidP="00FF3C9A"/>
    <w:p w14:paraId="732C67E9" w14:textId="09A7482C" w:rsidR="001F03BA" w:rsidRDefault="00A51B64" w:rsidP="00E33DF0">
      <w:pPr>
        <w:pStyle w:val="NAVADENODSTAVEKtekst"/>
        <w:spacing w:before="0" w:after="0"/>
      </w:pPr>
      <w:r w:rsidRPr="008152AE">
        <w:t>Po uspešni uvedbi rešitve v produkcijsko okolje je pomembno, da se zagotovi kontinuirano vzdrževanje in prilagoditve sistema</w:t>
      </w:r>
      <w:r w:rsidR="007E465A">
        <w:t xml:space="preserve"> z nadgradnjami</w:t>
      </w:r>
      <w:r w:rsidRPr="008152AE">
        <w:t>, da ostane skladen z nenehno spreminjajočimi se potrebami naročnika in uporabnikov. V tej fazi se izvajalec osredotoča na spremljanje delovanja sistema, odpravljanje morebitnih napak ter implementacijo izboljšav na podlagi povratnih informacij uporabnikov. Redno vzdrževanje vključuje tudi posodabljanje programske opreme, optimizacijo delovanja in prilagoditve funkcionalnosti, ki se lahko pojavijo zaradi sprememb v poslovnih procesih ali tehnoloških zahtevah. S tem pristopom želimo zagotoviti, da sistem ne le deluje učinkovito, ampak tudi nenehno izpolnjuje pričakovanja naročnika</w:t>
      </w:r>
      <w:r>
        <w:t>.</w:t>
      </w:r>
    </w:p>
    <w:p w14:paraId="2E11DC00" w14:textId="7C7764E3" w:rsidR="00FE6FBB" w:rsidRDefault="00FE6FBB" w:rsidP="00E33DF0">
      <w:pPr>
        <w:pStyle w:val="NAVADENODSTAVEKtekst"/>
        <w:spacing w:before="0" w:after="0"/>
      </w:pPr>
      <w:r>
        <w:t xml:space="preserve">Za vsak sklop modulov, ki preide v produkcijo, izvajalec zagotavlja osnovno in dopolnilno </w:t>
      </w:r>
      <w:r w:rsidRPr="00D65BA1">
        <w:t>vzdrževanje</w:t>
      </w:r>
      <w:r>
        <w:t xml:space="preserve"> z nadgrajevanjem modulov Zaposlitvene platforme. </w:t>
      </w:r>
    </w:p>
    <w:p w14:paraId="0B665C44" w14:textId="77777777" w:rsidR="00FF3C9A" w:rsidRPr="00E0642C" w:rsidRDefault="00FF3C9A" w:rsidP="00E33DF0">
      <w:pPr>
        <w:pStyle w:val="NAVADENODSTAVEKtekst"/>
        <w:spacing w:before="0" w:after="0"/>
      </w:pPr>
    </w:p>
    <w:p w14:paraId="7E31C7A2" w14:textId="77777777" w:rsidR="00FE6FBB" w:rsidRPr="007F3524" w:rsidRDefault="00FE6FBB" w:rsidP="001A1367">
      <w:pPr>
        <w:pStyle w:val="Naslov4"/>
        <w:rPr>
          <w:i/>
        </w:rPr>
      </w:pPr>
      <w:r w:rsidRPr="007F3524">
        <w:t>Osnovno vzdrževanje</w:t>
      </w:r>
    </w:p>
    <w:p w14:paraId="047224C3" w14:textId="77777777" w:rsidR="00FF3C9A" w:rsidRDefault="00FF3C9A" w:rsidP="00E33DF0">
      <w:pPr>
        <w:pStyle w:val="NAVADENODSTAVEKtekst"/>
        <w:spacing w:before="0" w:after="0"/>
      </w:pPr>
    </w:p>
    <w:p w14:paraId="56C497AC" w14:textId="70EE63A8" w:rsidR="00FE6FBB" w:rsidRDefault="00FE6FBB" w:rsidP="00E33DF0">
      <w:pPr>
        <w:pStyle w:val="NAVADENODSTAVEKtekst"/>
        <w:spacing w:before="0" w:after="0"/>
      </w:pPr>
      <w:r>
        <w:t xml:space="preserve">Osnovno vzdrževanje </w:t>
      </w:r>
      <w:r w:rsidRPr="00C92A78">
        <w:t xml:space="preserve">obsega: </w:t>
      </w:r>
    </w:p>
    <w:p w14:paraId="4EFB8B35" w14:textId="77777777" w:rsidR="00FE6FBB" w:rsidRPr="00DD5818" w:rsidRDefault="00FE6FBB" w:rsidP="00EF7076">
      <w:pPr>
        <w:pStyle w:val="ALINEJENIVO1"/>
        <w:spacing w:after="0"/>
      </w:pPr>
      <w:r>
        <w:t>administracijo,</w:t>
      </w:r>
    </w:p>
    <w:p w14:paraId="23185569" w14:textId="77777777" w:rsidR="00FE6FBB" w:rsidRPr="00410964" w:rsidRDefault="00FE6FBB" w:rsidP="00EF7076">
      <w:pPr>
        <w:pStyle w:val="ALINEJENIVO1"/>
        <w:spacing w:after="0"/>
      </w:pPr>
      <w:r w:rsidRPr="00410964">
        <w:t xml:space="preserve">zagotavljanje ekipe informatikov na vzdrževanju informacijskega sistema (načrtovalci informacijskih sistemov, sistemski inženirji in programerji) za permanentno in kvalitetno opravljanje </w:t>
      </w:r>
      <w:r>
        <w:t xml:space="preserve">v tem naročilu </w:t>
      </w:r>
      <w:r w:rsidRPr="00410964">
        <w:t>navedenih nalog,</w:t>
      </w:r>
    </w:p>
    <w:p w14:paraId="779158DC" w14:textId="77777777" w:rsidR="00FE6FBB" w:rsidRDefault="00FE6FBB" w:rsidP="00EF7076">
      <w:pPr>
        <w:pStyle w:val="ALINEJENIVO1"/>
        <w:spacing w:after="0"/>
      </w:pPr>
      <w:r w:rsidRPr="00410964">
        <w:t>stalno pripravljenost ekipe in intervencije na odpravi napak in motenj v delovanju programske opreme</w:t>
      </w:r>
      <w:r w:rsidRPr="00A56C18">
        <w:t>,</w:t>
      </w:r>
    </w:p>
    <w:p w14:paraId="1E0AE736" w14:textId="77777777" w:rsidR="00FE6FBB" w:rsidRPr="00410964" w:rsidRDefault="00FE6FBB" w:rsidP="00EF7076">
      <w:pPr>
        <w:pStyle w:val="ALINEJENIVO1"/>
        <w:spacing w:after="0"/>
      </w:pPr>
      <w:r w:rsidRPr="00410964">
        <w:t>analiz</w:t>
      </w:r>
      <w:r>
        <w:t>o</w:t>
      </w:r>
      <w:r w:rsidRPr="00410964">
        <w:t xml:space="preserve"> vzrokov prijavljenih ali zaznanih težav in motenj v delovanju programske opreme,</w:t>
      </w:r>
    </w:p>
    <w:p w14:paraId="2354BCB0" w14:textId="77777777" w:rsidR="00FE6FBB" w:rsidRPr="00410964" w:rsidRDefault="00FE6FBB" w:rsidP="00EF7076">
      <w:pPr>
        <w:pStyle w:val="ALINEJENIVO1"/>
        <w:spacing w:after="0"/>
      </w:pPr>
      <w:r w:rsidRPr="00410964">
        <w:t>usklajevanje z naročnikom pri upravljanju sistema v primeru potrebnih posegov za odpravo težav ter vodenje in koordinacijo dela med izvajalcem in naročnikom,</w:t>
      </w:r>
    </w:p>
    <w:p w14:paraId="04D77D04" w14:textId="77777777" w:rsidR="00FE6FBB" w:rsidRPr="00410964" w:rsidRDefault="00FE6FBB" w:rsidP="00EF7076">
      <w:pPr>
        <w:pStyle w:val="ALINEJENIVO1"/>
        <w:spacing w:after="0"/>
      </w:pPr>
      <w:r w:rsidRPr="00410964">
        <w:t xml:space="preserve">odpravljanje skritih </w:t>
      </w:r>
      <w:r>
        <w:t xml:space="preserve">oziroma programskih </w:t>
      </w:r>
      <w:r w:rsidRPr="00410964">
        <w:t>napak</w:t>
      </w:r>
      <w:r>
        <w:t xml:space="preserve"> </w:t>
      </w:r>
      <w:r w:rsidRPr="00410964">
        <w:t xml:space="preserve">in pomanjkljivosti v programski kodi programske opreme, ki je predmet vzdrževanja po tem </w:t>
      </w:r>
      <w:r>
        <w:t>naročilu</w:t>
      </w:r>
      <w:r w:rsidRPr="00410964">
        <w:t xml:space="preserve"> in v programski kodi nadgradenj te programske opreme, ki so bile narejene v okviru tega </w:t>
      </w:r>
      <w:r>
        <w:t>naročila</w:t>
      </w:r>
      <w:r w:rsidRPr="00410964">
        <w:t xml:space="preserve"> po preteku garancijskega obdobja oziroma jamstva,</w:t>
      </w:r>
    </w:p>
    <w:p w14:paraId="59E3A418" w14:textId="77777777" w:rsidR="00FE6FBB" w:rsidRPr="00BB680B" w:rsidRDefault="00FE6FBB" w:rsidP="00EF7076">
      <w:pPr>
        <w:pStyle w:val="ALINEJENIVO1"/>
        <w:spacing w:after="0"/>
        <w:rPr>
          <w:b/>
        </w:rPr>
      </w:pPr>
      <w:r w:rsidRPr="00410964">
        <w:t xml:space="preserve">izboljšave v algoritmih programske opreme, izboljševanje </w:t>
      </w:r>
      <w:r w:rsidRPr="79EBB3D9">
        <w:rPr>
          <w:rFonts w:eastAsia="Arial"/>
        </w:rPr>
        <w:t xml:space="preserve">odzivnosti </w:t>
      </w:r>
      <w:r w:rsidRPr="00410964">
        <w:t xml:space="preserve">programske opreme, prilagajanje novim tehnološkim osnovam (nove verzije baz, operacijskih sistemov, orodij itd.) programske opreme in izboljšave na uporabniških vmesnikih. </w:t>
      </w:r>
      <w:r w:rsidRPr="00BB680B">
        <w:t>Ta dela se opravljajo delno na pobudo izvajalca, delno na pobudo naročnika, lahko pa tudi izključno na pobudo naročnika, vendar v soglasju z izvajalcem. Dela se v celoti opravljajo na sedežu izvajalca in ne vključujejo posvetovalnih in drugih obiskov pri naročniku,</w:t>
      </w:r>
    </w:p>
    <w:p w14:paraId="0D1B1BEA" w14:textId="77777777" w:rsidR="00FE6FBB" w:rsidRPr="00BB680B" w:rsidRDefault="00FE6FBB" w:rsidP="00EF7076">
      <w:pPr>
        <w:pStyle w:val="ALINEJENIVO1"/>
        <w:spacing w:after="0"/>
        <w:rPr>
          <w:b/>
        </w:rPr>
      </w:pPr>
      <w:r w:rsidRPr="00D23E61">
        <w:t>priprav</w:t>
      </w:r>
      <w:r>
        <w:t>a</w:t>
      </w:r>
      <w:r w:rsidRPr="00D23E61">
        <w:t xml:space="preserve"> izvorne kode za shranjevanje</w:t>
      </w:r>
      <w:r>
        <w:t>,</w:t>
      </w:r>
    </w:p>
    <w:p w14:paraId="640AA8C3" w14:textId="77777777" w:rsidR="00FE6FBB" w:rsidRPr="00410964" w:rsidRDefault="00FE6FBB" w:rsidP="00EF7076">
      <w:pPr>
        <w:pStyle w:val="ALINEJENIVO1"/>
        <w:spacing w:after="0"/>
      </w:pPr>
      <w:r w:rsidRPr="00410964">
        <w:t>dopolnjevanje uporabniških navodil in tehnične dokumentacije programske opreme</w:t>
      </w:r>
      <w:r>
        <w:t>,</w:t>
      </w:r>
    </w:p>
    <w:p w14:paraId="07F928FE" w14:textId="77777777" w:rsidR="00FE6FBB" w:rsidRPr="00410964" w:rsidRDefault="00FE6FBB" w:rsidP="00EF7076">
      <w:pPr>
        <w:pStyle w:val="ALINEJENIVO1"/>
        <w:spacing w:after="0"/>
      </w:pPr>
      <w:r w:rsidRPr="00410964">
        <w:t>dokumentiranje dela, dogovorov in sprememb v zvezi z osnovnim  in dopolnilnim vzdrževanjem programske opreme</w:t>
      </w:r>
      <w:r>
        <w:t>,</w:t>
      </w:r>
    </w:p>
    <w:p w14:paraId="7CA65E2E" w14:textId="77777777" w:rsidR="00FE6FBB" w:rsidRPr="003D00CC" w:rsidRDefault="00FE6FBB" w:rsidP="00EF7076">
      <w:pPr>
        <w:pStyle w:val="ALINEJENIVO1"/>
        <w:spacing w:after="0"/>
      </w:pPr>
      <w:r w:rsidRPr="003D00CC">
        <w:t>posodabljanje vseh gradnikov programske opreme, ki so izven naročnikove platforme in jih je izvorno zagotovil in vgradil izvajalec, zaradi sprememb in posodobitev na naročnikovi platformi (npr. zaradi posodobitev SQL strežnikov, operacijskih sistemov, spletnega strežnika),</w:t>
      </w:r>
    </w:p>
    <w:p w14:paraId="1577F69C" w14:textId="77777777" w:rsidR="00FE6FBB" w:rsidRDefault="00FE6FBB" w:rsidP="00EF7076">
      <w:pPr>
        <w:pStyle w:val="ALINEJENIVO1"/>
        <w:spacing w:after="0"/>
      </w:pPr>
      <w:r>
        <w:t>pripravo, posodabljanje in vzdrževanje navodila za naročnikove administratorje v zvezi z inicialno namestitvijo ter posodabljanjem programske opreme,</w:t>
      </w:r>
    </w:p>
    <w:p w14:paraId="363C87BA" w14:textId="29F902B7" w:rsidR="00FE6FBB" w:rsidRDefault="00FE6FBB" w:rsidP="00EF7076">
      <w:pPr>
        <w:pStyle w:val="ALINEJENIVO1"/>
        <w:spacing w:after="0"/>
      </w:pPr>
      <w:r>
        <w:t>pripravo, posodabljanje in vzdrževanje tehnične in uporabniške dokumentacije (čistopis predane dokumentacije).</w:t>
      </w:r>
    </w:p>
    <w:p w14:paraId="4B2FC83B" w14:textId="77777777" w:rsidR="00FE6FBB" w:rsidRPr="00D4798A" w:rsidRDefault="00FE6FBB" w:rsidP="001A1367">
      <w:pPr>
        <w:pStyle w:val="Naslov4"/>
        <w:rPr>
          <w:i/>
        </w:rPr>
      </w:pPr>
      <w:r w:rsidRPr="00EE69E2">
        <w:lastRenderedPageBreak/>
        <w:t>Dopolnilno</w:t>
      </w:r>
      <w:r w:rsidRPr="00D4798A">
        <w:t xml:space="preserve"> vzdrževanje z nadgrajevanjem modulov</w:t>
      </w:r>
    </w:p>
    <w:p w14:paraId="28968BAC" w14:textId="77777777" w:rsidR="00FF3C9A" w:rsidRDefault="00FF3C9A" w:rsidP="00E33DF0">
      <w:pPr>
        <w:pStyle w:val="NAVADENODSTAVEKtekst"/>
        <w:spacing w:before="0" w:after="0"/>
      </w:pPr>
    </w:p>
    <w:p w14:paraId="03215B3A" w14:textId="39CDD5F9" w:rsidR="00FE6FBB" w:rsidRDefault="00FE6FBB" w:rsidP="00E33DF0">
      <w:pPr>
        <w:pStyle w:val="NAVADENODSTAVEKtekst"/>
        <w:spacing w:before="0" w:after="0"/>
        <w:rPr>
          <w:rFonts w:cs="Arial"/>
        </w:rPr>
      </w:pPr>
      <w:r>
        <w:t>Dopolnilno vzdrževanje z nadgrajevanjem o</w:t>
      </w:r>
      <w:r w:rsidRPr="00C92A78">
        <w:t>bsega:</w:t>
      </w:r>
    </w:p>
    <w:p w14:paraId="31B560BE" w14:textId="77777777" w:rsidR="00FE6FBB" w:rsidRPr="00FF795E" w:rsidRDefault="00FE6FBB" w:rsidP="00EF7076">
      <w:pPr>
        <w:pStyle w:val="ALINEJENIVO1"/>
        <w:spacing w:after="0"/>
      </w:pPr>
      <w:r w:rsidRPr="00FF795E">
        <w:t>spreminjanje izvorne kode programske opreme zaradi zakonskih sprememb in sprememb podzakonskih aktov ter ostale prilagoditve in dopolnitve programske opreme po naročilu naročnika,</w:t>
      </w:r>
    </w:p>
    <w:p w14:paraId="164D13FF" w14:textId="77777777" w:rsidR="00FE6FBB" w:rsidRDefault="00FE6FBB" w:rsidP="00EF7076">
      <w:pPr>
        <w:pStyle w:val="ALINEJENIVO1"/>
        <w:spacing w:after="0"/>
      </w:pPr>
      <w:r w:rsidRPr="00FF795E">
        <w:t>nadgraditve programske opreme z novimi funkcionalnostmi po naročilu naročnika,</w:t>
      </w:r>
    </w:p>
    <w:p w14:paraId="2604E63F" w14:textId="530B80F5" w:rsidR="00FE6FBB" w:rsidRPr="00236B02" w:rsidRDefault="00FE6FBB" w:rsidP="00EF7076">
      <w:pPr>
        <w:pStyle w:val="ALINEJENIVO1"/>
        <w:spacing w:after="0"/>
        <w:rPr>
          <w:rFonts w:eastAsia="Arial"/>
        </w:rPr>
      </w:pPr>
      <w:r w:rsidRPr="79EBB3D9">
        <w:rPr>
          <w:rFonts w:eastAsia="Arial"/>
        </w:rPr>
        <w:t xml:space="preserve">sodelovanje pri pripravi specifikacij uporabniških zahtev </w:t>
      </w:r>
      <w:r w:rsidR="00237F31">
        <w:rPr>
          <w:rFonts w:eastAsia="Arial"/>
        </w:rPr>
        <w:t>ter izdelav</w:t>
      </w:r>
      <w:r w:rsidR="00A742D4">
        <w:rPr>
          <w:rFonts w:eastAsia="Arial"/>
        </w:rPr>
        <w:t>a</w:t>
      </w:r>
      <w:r w:rsidR="00237F31">
        <w:rPr>
          <w:rFonts w:eastAsia="Arial"/>
        </w:rPr>
        <w:t xml:space="preserve"> prototipov</w:t>
      </w:r>
      <w:r w:rsidR="00237F31" w:rsidRPr="79EBB3D9">
        <w:rPr>
          <w:rFonts w:eastAsia="Arial"/>
        </w:rPr>
        <w:t xml:space="preserve"> </w:t>
      </w:r>
      <w:r w:rsidRPr="79EBB3D9">
        <w:rPr>
          <w:rFonts w:eastAsia="Arial"/>
        </w:rPr>
        <w:t>za dodajanje novih in izboljšanje obstoječih funkcionalnosti</w:t>
      </w:r>
      <w:r>
        <w:rPr>
          <w:rFonts w:eastAsia="Arial"/>
        </w:rPr>
        <w:t>,</w:t>
      </w:r>
      <w:r w:rsidRPr="79EBB3D9">
        <w:rPr>
          <w:rFonts w:eastAsia="Arial"/>
        </w:rPr>
        <w:t xml:space="preserve"> </w:t>
      </w:r>
    </w:p>
    <w:p w14:paraId="2501B2BD" w14:textId="77777777" w:rsidR="00FE6FBB" w:rsidRPr="00FF795E" w:rsidRDefault="00FE6FBB" w:rsidP="00EF7076">
      <w:pPr>
        <w:pStyle w:val="ALINEJENIVO1"/>
        <w:spacing w:after="0"/>
      </w:pPr>
      <w:r w:rsidRPr="00FF795E">
        <w:t>svetovanja na naslovu naročnika ali izvajalca ter programerska in sistemska dela na sedežu naročnika in izvajalca, ki se izvajajo na zahtevo naročnika,</w:t>
      </w:r>
    </w:p>
    <w:p w14:paraId="4D32CACF" w14:textId="77777777" w:rsidR="00FE6FBB" w:rsidRPr="00FF795E" w:rsidRDefault="00FE6FBB" w:rsidP="00EF7076">
      <w:pPr>
        <w:pStyle w:val="ALINEJENIVO1"/>
        <w:spacing w:after="0"/>
      </w:pPr>
      <w:r w:rsidRPr="00FF795E">
        <w:t>usposabljanje skrbnikov naročnika,</w:t>
      </w:r>
    </w:p>
    <w:p w14:paraId="309B5259" w14:textId="77777777" w:rsidR="00FE6FBB" w:rsidRPr="00FF795E" w:rsidRDefault="00FE6FBB" w:rsidP="00EF7076">
      <w:pPr>
        <w:pStyle w:val="ALINEJENIVO1"/>
        <w:spacing w:after="0"/>
      </w:pPr>
      <w:r w:rsidRPr="00FF795E">
        <w:t>pomoč skrbnikom programske opreme pri uporabi programske opreme in izvajanju obdelav podatkov (pomoč na lokaciji naročnika) in</w:t>
      </w:r>
    </w:p>
    <w:p w14:paraId="24CE4362" w14:textId="1DD0D5A8" w:rsidR="00FE6FBB" w:rsidRPr="00695847" w:rsidRDefault="00FE6FBB" w:rsidP="00EF7076">
      <w:pPr>
        <w:pStyle w:val="ALINEJENIVO1"/>
        <w:spacing w:after="0"/>
        <w:rPr>
          <w:rFonts w:eastAsia="Arial"/>
        </w:rPr>
      </w:pPr>
      <w:r w:rsidRPr="00D8245F">
        <w:t xml:space="preserve">svetovanje po telefonu ali elektronski pošti (daljinska pomoč), </w:t>
      </w:r>
      <w:r w:rsidRPr="00D8245F">
        <w:rPr>
          <w:rFonts w:eastAsia="Arial"/>
        </w:rPr>
        <w:t>ki presega obseg daljinske pomoči, ki je vključena v osnovnem vzdrževanju.</w:t>
      </w:r>
    </w:p>
    <w:p w14:paraId="2B09FA6D" w14:textId="77777777" w:rsidR="00F83C1C" w:rsidRDefault="00F83C1C">
      <w:pPr>
        <w:spacing w:line="240" w:lineRule="auto"/>
        <w:rPr>
          <w:rFonts w:cs="Arial"/>
          <w:b/>
          <w:bCs/>
          <w:kern w:val="32"/>
          <w:sz w:val="28"/>
          <w:szCs w:val="32"/>
        </w:rPr>
      </w:pPr>
      <w:r>
        <w:br w:type="page"/>
      </w:r>
    </w:p>
    <w:p w14:paraId="02B61A9F" w14:textId="19F0195E" w:rsidR="004E73A7" w:rsidRDefault="004E73A7" w:rsidP="00EF7076">
      <w:pPr>
        <w:pStyle w:val="Naslov1"/>
        <w:spacing w:before="0" w:after="0" w:line="280" w:lineRule="exact"/>
        <w:jc w:val="both"/>
      </w:pPr>
      <w:bookmarkStart w:id="13" w:name="_Toc193103608"/>
      <w:r w:rsidRPr="00E11F3E">
        <w:lastRenderedPageBreak/>
        <w:t>SPLOŠNI OPIS ZAHTEV</w:t>
      </w:r>
      <w:bookmarkEnd w:id="13"/>
    </w:p>
    <w:p w14:paraId="69F318FF" w14:textId="77777777" w:rsidR="00FF3C9A" w:rsidRPr="00FF3C9A" w:rsidRDefault="00FF3C9A" w:rsidP="00FF3C9A"/>
    <w:p w14:paraId="733BDB38" w14:textId="02F57467" w:rsidR="009D391F" w:rsidRPr="008C01E3" w:rsidRDefault="009D391F" w:rsidP="00E33DF0">
      <w:pPr>
        <w:pStyle w:val="NAVADENODSTAVEKtekst"/>
        <w:spacing w:before="0" w:after="0"/>
      </w:pPr>
      <w:r w:rsidRPr="008C01E3">
        <w:t>Z</w:t>
      </w:r>
      <w:r>
        <w:t>RSZ</w:t>
      </w:r>
      <w:r w:rsidRPr="008C01E3">
        <w:t xml:space="preserve"> </w:t>
      </w:r>
      <w:r>
        <w:t xml:space="preserve">ima trenutno </w:t>
      </w:r>
      <w:r w:rsidRPr="008C01E3">
        <w:t>spletne storit</w:t>
      </w:r>
      <w:r>
        <w:t>ve</w:t>
      </w:r>
      <w:r w:rsidRPr="008C01E3">
        <w:t xml:space="preserve"> organizirane v </w:t>
      </w:r>
      <w:r>
        <w:t>več</w:t>
      </w:r>
      <w:r w:rsidRPr="008C01E3">
        <w:t xml:space="preserve"> portalih</w:t>
      </w:r>
      <w:r>
        <w:t xml:space="preserve"> oziroma spletnih mestih</w:t>
      </w:r>
      <w:r w:rsidRPr="008C01E3">
        <w:t>:</w:t>
      </w:r>
    </w:p>
    <w:p w14:paraId="5A55DAE5" w14:textId="77777777" w:rsidR="004E73A7" w:rsidRPr="009D391F" w:rsidRDefault="004E73A7" w:rsidP="00EF7076">
      <w:pPr>
        <w:pStyle w:val="ALINEJENIVO1"/>
        <w:spacing w:after="0"/>
        <w:rPr>
          <w:rFonts w:cs="Arial"/>
        </w:rPr>
      </w:pPr>
      <w:r w:rsidRPr="00B41DDD">
        <w:rPr>
          <w:rFonts w:cs="Arial"/>
          <w:b/>
          <w:color w:val="000000" w:themeColor="text1"/>
        </w:rPr>
        <w:t xml:space="preserve">Spletišče </w:t>
      </w:r>
      <w:r w:rsidRPr="009D391F">
        <w:rPr>
          <w:rFonts w:cs="Arial"/>
          <w:b/>
        </w:rPr>
        <w:t>ZRSZ</w:t>
      </w:r>
      <w:r w:rsidRPr="009D391F">
        <w:rPr>
          <w:rFonts w:cs="Arial"/>
        </w:rPr>
        <w:t xml:space="preserve"> (</w:t>
      </w:r>
      <w:hyperlink r:id="rId27" w:anchor="/" w:history="1">
        <w:r w:rsidRPr="009D391F">
          <w:rPr>
            <w:rStyle w:val="Hiperpovezava"/>
            <w:color w:val="auto"/>
          </w:rPr>
          <w:t>Iskalci zaposlitve - Zavod Republike Slovenije za zaposlovanje</w:t>
        </w:r>
      </w:hyperlink>
      <w:r>
        <w:t>), ki vsebuje spletne storitve informiranja za neregistrirane uporabnike</w:t>
      </w:r>
    </w:p>
    <w:p w14:paraId="2ABB5E3B" w14:textId="77777777" w:rsidR="004E73A7" w:rsidRPr="006C7382" w:rsidRDefault="004E73A7" w:rsidP="00EF7076">
      <w:pPr>
        <w:pStyle w:val="ALINEJENIVO1"/>
        <w:spacing w:after="0"/>
        <w:rPr>
          <w:rStyle w:val="apple-converted-space"/>
          <w:color w:val="000000" w:themeColor="text1"/>
        </w:rPr>
      </w:pPr>
      <w:r w:rsidRPr="009D391F">
        <w:t xml:space="preserve">Portal </w:t>
      </w:r>
      <w:r w:rsidRPr="009D391F">
        <w:rPr>
          <w:b/>
        </w:rPr>
        <w:t>Poišči delo</w:t>
      </w:r>
      <w:r w:rsidRPr="009D391F">
        <w:t xml:space="preserve"> (</w:t>
      </w:r>
      <w:hyperlink r:id="rId28" w:history="1">
        <w:r w:rsidRPr="009D391F">
          <w:rPr>
            <w:rStyle w:val="Hiperpovezava"/>
            <w:rFonts w:cs="Arial"/>
            <w:color w:val="auto"/>
          </w:rPr>
          <w:t>https://www.poiscidelo.si/</w:t>
        </w:r>
      </w:hyperlink>
      <w:r w:rsidRPr="009D391F">
        <w:t xml:space="preserve">), ki </w:t>
      </w:r>
      <w:r w:rsidRPr="006C7382">
        <w:rPr>
          <w:rStyle w:val="apple-converted-space"/>
          <w:color w:val="000000" w:themeColor="text1"/>
        </w:rPr>
        <w:t>vsebuje spletne storitve za registrirane fizične osebe (uporabnike);</w:t>
      </w:r>
    </w:p>
    <w:p w14:paraId="711ACB82" w14:textId="77777777" w:rsidR="004E73A7" w:rsidRPr="006C7382" w:rsidRDefault="004E73A7" w:rsidP="00EF7076">
      <w:pPr>
        <w:pStyle w:val="ALINEJENIVO1"/>
        <w:spacing w:after="0"/>
        <w:rPr>
          <w:rStyle w:val="apple-converted-space"/>
          <w:color w:val="000000" w:themeColor="text1"/>
        </w:rPr>
      </w:pPr>
      <w:r w:rsidRPr="006C7382">
        <w:rPr>
          <w:rStyle w:val="apple-converted-space"/>
          <w:color w:val="000000" w:themeColor="text1"/>
        </w:rPr>
        <w:t xml:space="preserve">Portal </w:t>
      </w:r>
      <w:r w:rsidRPr="008C01E3">
        <w:rPr>
          <w:b/>
        </w:rPr>
        <w:t>Za delodajalce</w:t>
      </w:r>
      <w:r w:rsidRPr="006C7382">
        <w:rPr>
          <w:rStyle w:val="apple-converted-space"/>
          <w:color w:val="000000" w:themeColor="text1"/>
        </w:rPr>
        <w:t xml:space="preserve"> (</w:t>
      </w:r>
      <w:hyperlink r:id="rId29" w:history="1">
        <w:r w:rsidRPr="008C01E3">
          <w:rPr>
            <w:rStyle w:val="Hiperpovezava"/>
            <w:rFonts w:cs="Arial"/>
            <w:color w:val="000000" w:themeColor="text1"/>
          </w:rPr>
          <w:t>https://www.zadelodajalce.si/</w:t>
        </w:r>
      </w:hyperlink>
      <w:r w:rsidRPr="006C7382">
        <w:rPr>
          <w:rStyle w:val="apple-converted-space"/>
          <w:color w:val="000000" w:themeColor="text1"/>
        </w:rPr>
        <w:t>), ki vsebuje spletne storitve za registrirane delodajalce (uporabnike);</w:t>
      </w:r>
    </w:p>
    <w:p w14:paraId="2BFE1E68" w14:textId="77777777" w:rsidR="004E73A7" w:rsidRPr="006C7382" w:rsidRDefault="004E73A7" w:rsidP="00EF7076">
      <w:pPr>
        <w:pStyle w:val="ALINEJENIVO1"/>
        <w:spacing w:after="0"/>
        <w:rPr>
          <w:rStyle w:val="apple-converted-space"/>
          <w:color w:val="000000" w:themeColor="text1"/>
        </w:rPr>
      </w:pPr>
      <w:r w:rsidRPr="006C7382">
        <w:rPr>
          <w:rStyle w:val="apple-converted-space"/>
          <w:color w:val="000000" w:themeColor="text1"/>
        </w:rPr>
        <w:t xml:space="preserve">Portal </w:t>
      </w:r>
      <w:r w:rsidRPr="00BF5FEF">
        <w:rPr>
          <w:b/>
        </w:rPr>
        <w:t>E- svetovanje</w:t>
      </w:r>
      <w:r w:rsidRPr="006C7382">
        <w:rPr>
          <w:rStyle w:val="apple-converted-space"/>
          <w:color w:val="000000" w:themeColor="text1"/>
        </w:rPr>
        <w:t>, ki vsebuje spletne storitve za registrirane in neregistrirane fizične osebe (uporabnike);</w:t>
      </w:r>
    </w:p>
    <w:p w14:paraId="4EE15013" w14:textId="2E12E51A" w:rsidR="004E73A7" w:rsidRDefault="004E73A7" w:rsidP="00EF7076">
      <w:pPr>
        <w:pStyle w:val="ALINEJENIVO1"/>
        <w:spacing w:after="0"/>
        <w:rPr>
          <w:rStyle w:val="apple-converted-space"/>
          <w:color w:val="000000" w:themeColor="text1"/>
        </w:rPr>
      </w:pPr>
      <w:r w:rsidRPr="006C7382">
        <w:rPr>
          <w:rStyle w:val="apple-converted-space"/>
          <w:color w:val="000000" w:themeColor="text1"/>
        </w:rPr>
        <w:t xml:space="preserve">Portal </w:t>
      </w:r>
      <w:r w:rsidRPr="00BF5FEF">
        <w:rPr>
          <w:b/>
        </w:rPr>
        <w:t>»</w:t>
      </w:r>
      <w:proofErr w:type="spellStart"/>
      <w:r w:rsidRPr="00BF5FEF">
        <w:rPr>
          <w:b/>
        </w:rPr>
        <w:t>Single</w:t>
      </w:r>
      <w:proofErr w:type="spellEnd"/>
      <w:r w:rsidRPr="00BF5FEF">
        <w:rPr>
          <w:b/>
        </w:rPr>
        <w:t xml:space="preserve"> </w:t>
      </w:r>
      <w:proofErr w:type="spellStart"/>
      <w:r w:rsidRPr="00BF5FEF">
        <w:rPr>
          <w:b/>
        </w:rPr>
        <w:t>digital</w:t>
      </w:r>
      <w:proofErr w:type="spellEnd"/>
      <w:r w:rsidRPr="00BF5FEF">
        <w:rPr>
          <w:b/>
        </w:rPr>
        <w:t xml:space="preserve"> </w:t>
      </w:r>
      <w:proofErr w:type="spellStart"/>
      <w:r w:rsidRPr="00BF5FEF">
        <w:rPr>
          <w:b/>
        </w:rPr>
        <w:t>gateway</w:t>
      </w:r>
      <w:proofErr w:type="spellEnd"/>
      <w:r w:rsidRPr="00BF5FEF">
        <w:rPr>
          <w:b/>
        </w:rPr>
        <w:t>«</w:t>
      </w:r>
      <w:r w:rsidRPr="006C7382">
        <w:rPr>
          <w:rStyle w:val="apple-converted-space"/>
          <w:color w:val="000000" w:themeColor="text1"/>
        </w:rPr>
        <w:t xml:space="preserve"> oz. SDG, ki omogoča oddajo nekaterih vlog uporabnikom iz tujine.</w:t>
      </w:r>
    </w:p>
    <w:p w14:paraId="25EBD097" w14:textId="77777777" w:rsidR="00FF3C9A" w:rsidRPr="006C7382" w:rsidRDefault="00FF3C9A" w:rsidP="00FF3C9A">
      <w:pPr>
        <w:pStyle w:val="ALINEJENIVO1"/>
        <w:numPr>
          <w:ilvl w:val="0"/>
          <w:numId w:val="0"/>
        </w:numPr>
        <w:spacing w:after="0"/>
        <w:ind w:left="1068"/>
        <w:rPr>
          <w:rStyle w:val="apple-converted-space"/>
          <w:color w:val="000000" w:themeColor="text1"/>
        </w:rPr>
      </w:pPr>
    </w:p>
    <w:p w14:paraId="3D3D8DCE" w14:textId="2A99AED4" w:rsidR="004E73A7" w:rsidRPr="008C01E3" w:rsidRDefault="004E73A7" w:rsidP="00E33DF0">
      <w:pPr>
        <w:jc w:val="both"/>
        <w:rPr>
          <w:rFonts w:cs="Arial"/>
          <w:color w:val="000000" w:themeColor="text1"/>
        </w:rPr>
      </w:pPr>
      <w:r>
        <w:rPr>
          <w:rFonts w:cs="Arial"/>
          <w:color w:val="000000" w:themeColor="text1"/>
        </w:rPr>
        <w:t>Portalom za registrirane uporabnike</w:t>
      </w:r>
      <w:r w:rsidRPr="008C01E3">
        <w:rPr>
          <w:rFonts w:cs="Arial"/>
          <w:color w:val="000000" w:themeColor="text1"/>
        </w:rPr>
        <w:t xml:space="preserve"> je skupen </w:t>
      </w:r>
      <w:r w:rsidRPr="008C01E3">
        <w:rPr>
          <w:rFonts w:cs="Arial"/>
          <w:b/>
          <w:bCs/>
          <w:color w:val="000000" w:themeColor="text1"/>
        </w:rPr>
        <w:t>Registracijski modul</w:t>
      </w:r>
      <w:r w:rsidRPr="008C01E3">
        <w:rPr>
          <w:rFonts w:cs="Arial"/>
          <w:color w:val="000000" w:themeColor="text1"/>
        </w:rPr>
        <w:t>, ki je namenjen zajemu elektronskih identitet uporabnikov spletnih aplikacij za račun fizične ali pravn</w:t>
      </w:r>
      <w:r>
        <w:rPr>
          <w:rFonts w:cs="Arial"/>
          <w:color w:val="000000" w:themeColor="text1"/>
        </w:rPr>
        <w:t>e</w:t>
      </w:r>
      <w:r w:rsidRPr="008C01E3">
        <w:rPr>
          <w:rFonts w:cs="Arial"/>
          <w:color w:val="000000" w:themeColor="text1"/>
        </w:rPr>
        <w:t xml:space="preserve"> osebe. </w:t>
      </w:r>
    </w:p>
    <w:p w14:paraId="309FED34" w14:textId="2725235C" w:rsidR="004E73A7" w:rsidRDefault="004E73A7" w:rsidP="00E33DF0">
      <w:pPr>
        <w:pStyle w:val="NAVADENODSTAVEKtekst"/>
        <w:spacing w:before="0" w:after="0"/>
      </w:pPr>
      <w:r w:rsidRPr="008C01E3">
        <w:t xml:space="preserve">Z uvedbo novih (prenovljenih) </w:t>
      </w:r>
      <w:r w:rsidR="00A01E59">
        <w:t xml:space="preserve">modulov </w:t>
      </w:r>
      <w:r w:rsidRPr="008C01E3">
        <w:t>spletnih storitev</w:t>
      </w:r>
      <w:r w:rsidR="004B52E6">
        <w:t xml:space="preserve"> Zaposlitvene platforme</w:t>
      </w:r>
      <w:r w:rsidRPr="008C01E3">
        <w:t>, ki so predmet te specifikacije, Z</w:t>
      </w:r>
      <w:r>
        <w:t>RSZ</w:t>
      </w:r>
      <w:r w:rsidRPr="008C01E3">
        <w:t xml:space="preserve"> še ne bo ukinil omenjenih portalov, saj obseg novih spletnih </w:t>
      </w:r>
      <w:r>
        <w:t>storitev</w:t>
      </w:r>
      <w:r w:rsidRPr="008C01E3">
        <w:t xml:space="preserve"> ne predstavlja vseh obstoječih spletnih storitev</w:t>
      </w:r>
      <w:r>
        <w:t xml:space="preserve"> ZRSZ</w:t>
      </w:r>
      <w:r w:rsidRPr="008C01E3">
        <w:t xml:space="preserve">. </w:t>
      </w:r>
    </w:p>
    <w:p w14:paraId="56CA382B" w14:textId="77777777" w:rsidR="00FF3C9A" w:rsidRPr="008C01E3" w:rsidRDefault="00FF3C9A" w:rsidP="00E33DF0">
      <w:pPr>
        <w:pStyle w:val="NAVADENODSTAVEKtekst"/>
        <w:spacing w:before="0" w:after="0"/>
      </w:pPr>
    </w:p>
    <w:p w14:paraId="3E44DF6B" w14:textId="26D9A8DB" w:rsidR="004E73A7" w:rsidRDefault="004E73A7" w:rsidP="00E33DF0">
      <w:pPr>
        <w:pStyle w:val="NAVADENODSTAVEKtekst"/>
        <w:spacing w:before="0" w:after="0"/>
      </w:pPr>
      <w:r w:rsidRPr="583279F3">
        <w:t>Naročnik se zaveda bodočih možnosti dveh različnih CGP in UX, kljub temu pa želi, da se čim bolj približa k enotni uporabniški izkušnji in čim manj motečem uporabniškem prehodu med spletnimi aplikacijami elektronskih storitev. Naročnik pričakuje, da v primeru začasnih podvojenih spletnih aplikacij (prijava – obstoječa in nova aplikacija, registracija – obstoječa in nova aplikacija) ne prihaja do prekinitve kontinuitete dela uporabnika in se prehod izvede na za uporabnika čim bolj prijazen in neopazen način.</w:t>
      </w:r>
    </w:p>
    <w:p w14:paraId="072FAE3B" w14:textId="77777777" w:rsidR="00FF3C9A" w:rsidRPr="009D391F" w:rsidRDefault="00FF3C9A" w:rsidP="00E33DF0">
      <w:pPr>
        <w:pStyle w:val="NAVADENODSTAVEKtekst"/>
        <w:spacing w:before="0" w:after="0"/>
      </w:pPr>
    </w:p>
    <w:p w14:paraId="6279A27D" w14:textId="5BAE461C" w:rsidR="004E73A7" w:rsidRDefault="004E73A7" w:rsidP="00EF7076">
      <w:pPr>
        <w:pStyle w:val="Naslov2"/>
        <w:spacing w:before="0" w:after="0" w:line="280" w:lineRule="exact"/>
        <w:jc w:val="both"/>
      </w:pPr>
      <w:bookmarkStart w:id="14" w:name="_Toc193103609"/>
      <w:r w:rsidRPr="00495417">
        <w:t>Načrtovana informacijska rešitev</w:t>
      </w:r>
      <w:bookmarkEnd w:id="14"/>
    </w:p>
    <w:p w14:paraId="47C48420" w14:textId="77777777" w:rsidR="005F4092" w:rsidRPr="005F4092" w:rsidRDefault="005F4092" w:rsidP="005F4092"/>
    <w:p w14:paraId="1325B6B6" w14:textId="590DA54D" w:rsidR="004E73A7" w:rsidRDefault="008D0A88" w:rsidP="00E33DF0">
      <w:pPr>
        <w:pStyle w:val="NAVADENODSTAVEKtekst"/>
        <w:spacing w:before="0" w:after="0"/>
        <w:rPr>
          <w:rStyle w:val="normaltextrun"/>
          <w:rFonts w:cs="Arial"/>
        </w:rPr>
      </w:pPr>
      <w:r>
        <w:t>Naročnik načrtuje razvoj</w:t>
      </w:r>
      <w:r w:rsidR="004E73A7" w:rsidRPr="583279F3">
        <w:t xml:space="preserve"> modularne spletne informacijske rešitve ali namenske spletne aplikacije, ki se izvajajo (gostujejo) na naročnikovi infrastrukturi in sodelujejo z zalednimi API-storitvami naročnikovega zalednega informacijskega sistema. </w:t>
      </w:r>
      <w:r w:rsidR="004E73A7" w:rsidRPr="583279F3">
        <w:rPr>
          <w:rStyle w:val="normaltextrun"/>
          <w:rFonts w:cs="Arial"/>
        </w:rPr>
        <w:t xml:space="preserve">Kot elektronsko storitev oziroma spletno storitev naročnik torej razume celovit nabor funkcionalnosti za podporo posameznega procesa v okviru delovanja ZRSZ. Spletne informacijske rešitve </w:t>
      </w:r>
      <w:r w:rsidR="00D31563">
        <w:rPr>
          <w:rStyle w:val="normaltextrun"/>
          <w:rFonts w:cs="Arial"/>
        </w:rPr>
        <w:t>morajo biti</w:t>
      </w:r>
      <w:r w:rsidR="004E73A7" w:rsidRPr="583279F3">
        <w:rPr>
          <w:rStyle w:val="normaltextrun"/>
          <w:rFonts w:cs="Arial"/>
        </w:rPr>
        <w:t xml:space="preserve"> zasnovane tako, da je njihove dele možno uporabiti na več mestih, kjer se zahteva podobna funkcionalnost (ang. </w:t>
      </w:r>
      <w:proofErr w:type="spellStart"/>
      <w:r w:rsidR="004E73A7" w:rsidRPr="583279F3">
        <w:rPr>
          <w:rStyle w:val="normaltextrun"/>
          <w:rFonts w:cs="Arial"/>
        </w:rPr>
        <w:t>reusability</w:t>
      </w:r>
      <w:proofErr w:type="spellEnd"/>
      <w:r w:rsidR="004E73A7" w:rsidRPr="583279F3">
        <w:rPr>
          <w:rStyle w:val="normaltextrun"/>
          <w:rFonts w:cs="Arial"/>
        </w:rPr>
        <w:t>)</w:t>
      </w:r>
      <w:r w:rsidR="002D51FE">
        <w:rPr>
          <w:rStyle w:val="normaltextrun"/>
          <w:rFonts w:cs="Arial"/>
        </w:rPr>
        <w:t>.</w:t>
      </w:r>
    </w:p>
    <w:p w14:paraId="7B8B6777" w14:textId="77777777" w:rsidR="005F4092" w:rsidRDefault="005F4092" w:rsidP="00E33DF0">
      <w:pPr>
        <w:pStyle w:val="NAVADENODSTAVEKtekst"/>
        <w:spacing w:before="0" w:after="0"/>
        <w:rPr>
          <w:rStyle w:val="normaltextrun"/>
          <w:rFonts w:cs="Arial"/>
        </w:rPr>
      </w:pPr>
    </w:p>
    <w:p w14:paraId="7B817E3B" w14:textId="2E0D4109" w:rsidR="004A18D2" w:rsidRDefault="004A18D2" w:rsidP="00E33DF0">
      <w:pPr>
        <w:pStyle w:val="NAVADENODSTAVEKtekst"/>
        <w:spacing w:before="0" w:after="0"/>
      </w:pPr>
      <w:r w:rsidRPr="008C01E3">
        <w:t>Z novo rešitvijo naročnik uvaja tudi državno storitev SI-PASS, ki tudi vsebuje in predstavlja lastno CGP in UX, tako da gre za celovit sistem naročnikovih obstoječih in bodočih spletnih aplikacij in tretjih spletnih aplikacij elektronskih storitev.</w:t>
      </w:r>
    </w:p>
    <w:p w14:paraId="4D84B309" w14:textId="77777777" w:rsidR="005F4092" w:rsidRPr="008C01E3" w:rsidRDefault="005F4092" w:rsidP="00E33DF0">
      <w:pPr>
        <w:pStyle w:val="NAVADENODSTAVEKtekst"/>
        <w:spacing w:before="0" w:after="0"/>
      </w:pPr>
    </w:p>
    <w:p w14:paraId="28DF16FF" w14:textId="76D54605" w:rsidR="004E73A7" w:rsidRDefault="004A18D2" w:rsidP="00E33DF0">
      <w:pPr>
        <w:pStyle w:val="NAVADENODSTAVEKtekst"/>
        <w:spacing w:before="0" w:after="0"/>
      </w:pPr>
      <w:r w:rsidRPr="008C01E3">
        <w:t xml:space="preserve">Naročnik predlaga, da se </w:t>
      </w:r>
      <w:r w:rsidR="0000374E">
        <w:t xml:space="preserve">tiste </w:t>
      </w:r>
      <w:r w:rsidRPr="008C01E3">
        <w:t>obstoječe spletne storit</w:t>
      </w:r>
      <w:r>
        <w:t>ve</w:t>
      </w:r>
      <w:r w:rsidR="001B069D">
        <w:t>, ki so predmet prenove,</w:t>
      </w:r>
      <w:r w:rsidRPr="008C01E3">
        <w:t xml:space="preserve"> uporabijo kot referenčne aplikacije, ki skupaj s specifikacijo dopolnjujejo in opisujejo naročnikove zahteve.</w:t>
      </w:r>
    </w:p>
    <w:p w14:paraId="6EEC2147" w14:textId="77777777" w:rsidR="005F4092" w:rsidRPr="00A714D2" w:rsidRDefault="005F4092" w:rsidP="00E33DF0">
      <w:pPr>
        <w:pStyle w:val="NAVADENODSTAVEKtekst"/>
        <w:spacing w:before="0" w:after="0"/>
        <w:rPr>
          <w:rStyle w:val="normaltextrun"/>
        </w:rPr>
      </w:pPr>
    </w:p>
    <w:p w14:paraId="3731ACA3" w14:textId="6C791110" w:rsidR="004E73A7" w:rsidRDefault="004E73A7" w:rsidP="00E33DF0">
      <w:pPr>
        <w:pStyle w:val="NAVADENODSTAVEKtekst"/>
        <w:spacing w:before="0" w:after="0"/>
      </w:pPr>
      <w:r w:rsidRPr="00DB1727">
        <w:rPr>
          <w:b/>
          <w:szCs w:val="20"/>
        </w:rPr>
        <w:t xml:space="preserve">Aplikacijski nivo </w:t>
      </w:r>
      <w:r w:rsidRPr="00DB1727">
        <w:rPr>
          <w:szCs w:val="20"/>
        </w:rPr>
        <w:t xml:space="preserve">platforme je sestavljen iz različnih programskih modulov, ki omogočajo izvajanje posameznih spletnih storitev. </w:t>
      </w:r>
      <w:r w:rsidRPr="583279F3">
        <w:t xml:space="preserve">Za doseganje učinkovite ponovne uporabe programske kode </w:t>
      </w:r>
      <w:r w:rsidR="00EB4C08">
        <w:t xml:space="preserve">naročnik </w:t>
      </w:r>
      <w:r w:rsidR="00FB7A36">
        <w:t>predlaga</w:t>
      </w:r>
      <w:r w:rsidRPr="583279F3">
        <w:t xml:space="preserve"> oblikova</w:t>
      </w:r>
      <w:r w:rsidR="00FB7A36">
        <w:t>nje</w:t>
      </w:r>
      <w:r w:rsidRPr="583279F3">
        <w:t xml:space="preserve"> platform</w:t>
      </w:r>
      <w:r w:rsidR="00FB7A36">
        <w:t>e</w:t>
      </w:r>
      <w:r w:rsidRPr="583279F3">
        <w:t xml:space="preserve"> v skladu s principom storilne arhitekture (</w:t>
      </w:r>
      <w:proofErr w:type="spellStart"/>
      <w:r w:rsidRPr="583279F3">
        <w:t>Service-Oriented</w:t>
      </w:r>
      <w:proofErr w:type="spellEnd"/>
      <w:r w:rsidRPr="583279F3">
        <w:t xml:space="preserve"> </w:t>
      </w:r>
      <w:proofErr w:type="spellStart"/>
      <w:r w:rsidRPr="583279F3">
        <w:t>Architecture</w:t>
      </w:r>
      <w:proofErr w:type="spellEnd"/>
      <w:r w:rsidRPr="583279F3">
        <w:t xml:space="preserve"> – SOA). To pomeni, da lahko posamezne sorodne funkcionalnosti združimo v enoten programski modul, ki podpira različne ciljne skupine. Pri tem se uporabnikom zagotovi le tiste funkcionalnosti, ki jih potrebujejo za svoje </w:t>
      </w:r>
      <w:r w:rsidRPr="583279F3">
        <w:lastRenderedPageBreak/>
        <w:t xml:space="preserve">specifične naloge. Programska koda </w:t>
      </w:r>
      <w:r w:rsidR="00947DDE">
        <w:t>mora biti</w:t>
      </w:r>
      <w:r w:rsidRPr="583279F3">
        <w:t xml:space="preserve"> dokumentirana tako dobro, da omogoča razumevanje in po potrebi tudi prevzem in nadaljevanje dela s strani naročnika.</w:t>
      </w:r>
    </w:p>
    <w:p w14:paraId="7B907916" w14:textId="77777777" w:rsidR="005F4092" w:rsidRPr="00E60CA4" w:rsidRDefault="005F4092" w:rsidP="00E33DF0">
      <w:pPr>
        <w:pStyle w:val="NAVADENODSTAVEKtekst"/>
        <w:spacing w:before="0" w:after="0"/>
      </w:pPr>
    </w:p>
    <w:p w14:paraId="7427B0B2" w14:textId="70823EF2" w:rsidR="004E73A7" w:rsidRDefault="00E60CA4" w:rsidP="00E33DF0">
      <w:pPr>
        <w:pStyle w:val="NAVADENODSTAVEKtekst"/>
        <w:spacing w:before="0" w:after="0"/>
      </w:pPr>
      <w:r>
        <w:t xml:space="preserve">Izbrani izvajalec mora </w:t>
      </w:r>
      <w:r w:rsidR="00225389">
        <w:t xml:space="preserve">načrtovati </w:t>
      </w:r>
      <w:r w:rsidR="003E54CB">
        <w:t xml:space="preserve">in izdelati </w:t>
      </w:r>
      <w:r w:rsidR="00AB625D">
        <w:t xml:space="preserve">tudi novo </w:t>
      </w:r>
      <w:proofErr w:type="spellStart"/>
      <w:r w:rsidR="00AB625D">
        <w:t>portalsko</w:t>
      </w:r>
      <w:proofErr w:type="spellEnd"/>
      <w:r w:rsidR="00AB625D">
        <w:t xml:space="preserve"> a</w:t>
      </w:r>
      <w:r w:rsidR="004E73A7" w:rsidRPr="00DB1727">
        <w:t>rhitektur</w:t>
      </w:r>
      <w:r w:rsidR="00AB625D">
        <w:t xml:space="preserve">o, </w:t>
      </w:r>
      <w:r w:rsidR="00DD6FCE">
        <w:t>pri čemer mora izvesti tudi integracije z več zalednimi oziroma spletnimi aplikacijami</w:t>
      </w:r>
      <w:r w:rsidR="00291E32">
        <w:t>. Nova arhitektura</w:t>
      </w:r>
      <w:r w:rsidR="00F07203">
        <w:t xml:space="preserve"> </w:t>
      </w:r>
      <w:r w:rsidR="004E73A7" w:rsidRPr="00DB1727">
        <w:t>mora biti zasnovana tako, da omogoča ponovno uporabo obstoječih modulov za iskalce zaposlitve in delodajalce, z dodatnimi prilagoditvami za svetovalce</w:t>
      </w:r>
      <w:r w:rsidR="000649C6">
        <w:t xml:space="preserve"> in administratorje</w:t>
      </w:r>
      <w:r w:rsidR="004E73A7" w:rsidRPr="00DB1727">
        <w:t xml:space="preserve">. </w:t>
      </w:r>
      <w:r w:rsidR="00E858BC" w:rsidRPr="005F4092">
        <w:t>Naročnik</w:t>
      </w:r>
      <w:r w:rsidR="00FC2C4D" w:rsidRPr="005F4092">
        <w:t>ove</w:t>
      </w:r>
      <w:r w:rsidR="00E622FA" w:rsidRPr="005F4092">
        <w:t xml:space="preserve"> izkušnje</w:t>
      </w:r>
      <w:r w:rsidR="00FC2C4D" w:rsidRPr="005F4092">
        <w:t xml:space="preserve"> kažejo</w:t>
      </w:r>
      <w:r w:rsidR="00E858BC" w:rsidRPr="005F4092">
        <w:t>, da je</w:t>
      </w:r>
      <w:r w:rsidR="003132DC" w:rsidRPr="005F4092">
        <w:t xml:space="preserve"> integracija z zalednimi sistemi </w:t>
      </w:r>
      <w:r w:rsidR="00E622FA" w:rsidRPr="005F4092">
        <w:t xml:space="preserve">zelo zahtevna, zato </w:t>
      </w:r>
      <w:r w:rsidR="00D4274F" w:rsidRPr="005F4092">
        <w:t xml:space="preserve">je prednost, če ima </w:t>
      </w:r>
      <w:r w:rsidR="00B91261" w:rsidRPr="005F4092">
        <w:t xml:space="preserve">ponudnik </w:t>
      </w:r>
      <w:r w:rsidR="00946E03" w:rsidRPr="005F4092">
        <w:t>izku</w:t>
      </w:r>
      <w:r w:rsidR="00A20CB3" w:rsidRPr="005F4092">
        <w:t>šnje z načrtovanjem in razvojem podob</w:t>
      </w:r>
      <w:r w:rsidR="00422FFF" w:rsidRPr="005F4092">
        <w:t>no kompleksnih</w:t>
      </w:r>
      <w:r w:rsidR="00A20CB3" w:rsidRPr="005F4092">
        <w:t xml:space="preserve"> projektov</w:t>
      </w:r>
      <w:r w:rsidR="00FC2C4D" w:rsidRPr="005F4092">
        <w:t>.</w:t>
      </w:r>
    </w:p>
    <w:p w14:paraId="4FB5B0CA" w14:textId="77777777" w:rsidR="005F4092" w:rsidRPr="00DB1727" w:rsidRDefault="005F4092" w:rsidP="00E33DF0">
      <w:pPr>
        <w:pStyle w:val="NAVADENODSTAVEKtekst"/>
        <w:spacing w:before="0" w:after="0"/>
      </w:pPr>
    </w:p>
    <w:p w14:paraId="31B29DC4" w14:textId="084C1E5C" w:rsidR="004E73A7" w:rsidRDefault="004E73A7" w:rsidP="00E33DF0">
      <w:pPr>
        <w:pStyle w:val="NAVADENODSTAVEKtekst"/>
        <w:spacing w:before="0" w:after="0"/>
        <w:rPr>
          <w:color w:val="000000" w:themeColor="text1"/>
          <w:szCs w:val="22"/>
        </w:rPr>
      </w:pPr>
      <w:r w:rsidRPr="00DB1727">
        <w:rPr>
          <w:b/>
          <w:color w:val="000000" w:themeColor="text1"/>
          <w:szCs w:val="22"/>
        </w:rPr>
        <w:t>Integracijski sloj</w:t>
      </w:r>
      <w:r w:rsidRPr="00DB1727">
        <w:rPr>
          <w:color w:val="000000" w:themeColor="text1"/>
          <w:szCs w:val="22"/>
        </w:rPr>
        <w:t xml:space="preserve"> platforme bo sestavljen iz programskih vmesnikov (API), ki </w:t>
      </w:r>
      <w:r w:rsidR="00C50DBA">
        <w:rPr>
          <w:color w:val="000000" w:themeColor="text1"/>
          <w:szCs w:val="22"/>
        </w:rPr>
        <w:t xml:space="preserve">so tudi predmet tega naročila in </w:t>
      </w:r>
      <w:r w:rsidRPr="00DB1727">
        <w:rPr>
          <w:color w:val="000000" w:themeColor="text1"/>
          <w:szCs w:val="22"/>
        </w:rPr>
        <w:t>ki omogočajo povezovanje z obstoječimi storitvami ter integracijo z naročnikovim zalednim informacijskim sistemom. Ključne komponente vključujejo:</w:t>
      </w:r>
    </w:p>
    <w:p w14:paraId="6B357541" w14:textId="77777777" w:rsidR="005F4092" w:rsidRPr="00DB1727" w:rsidRDefault="005F4092" w:rsidP="00E33DF0">
      <w:pPr>
        <w:pStyle w:val="NAVADENODSTAVEKtekst"/>
        <w:spacing w:before="0" w:after="0"/>
        <w:rPr>
          <w:color w:val="000000" w:themeColor="text1"/>
          <w:szCs w:val="22"/>
        </w:rPr>
      </w:pPr>
    </w:p>
    <w:p w14:paraId="2C5B40D8" w14:textId="231EBAD9" w:rsidR="004E73A7" w:rsidRPr="00DA42E8" w:rsidRDefault="004E73A7" w:rsidP="00EF7076">
      <w:pPr>
        <w:pStyle w:val="NAVADENODSTAVEKtekst"/>
        <w:numPr>
          <w:ilvl w:val="0"/>
          <w:numId w:val="12"/>
        </w:numPr>
        <w:spacing w:before="0" w:after="0"/>
        <w:rPr>
          <w:b/>
        </w:rPr>
      </w:pPr>
      <w:r w:rsidRPr="00DA42E8">
        <w:rPr>
          <w:b/>
        </w:rPr>
        <w:t>Uporaba obstoječih storitev za spletno registracijo, prijavo in e-podpis SI-PASS:</w:t>
      </w:r>
    </w:p>
    <w:p w14:paraId="43D373BD" w14:textId="77777777" w:rsidR="004E73A7" w:rsidRPr="00DB1727" w:rsidRDefault="004E73A7" w:rsidP="00EF7076">
      <w:pPr>
        <w:pStyle w:val="ALINEJENIVO1"/>
        <w:spacing w:after="0"/>
      </w:pPr>
      <w:r w:rsidRPr="00DB1727">
        <w:t xml:space="preserve">SI-PASS, ki je bil razvit za potrebe javne uprave, omogoča preverjanje identitete, </w:t>
      </w:r>
      <w:proofErr w:type="spellStart"/>
      <w:r w:rsidRPr="00DB1727">
        <w:t>avtentikacijo</w:t>
      </w:r>
      <w:proofErr w:type="spellEnd"/>
      <w:r w:rsidRPr="00DB1727">
        <w:t xml:space="preserve"> uporabnikov ter izvajanje e-podpisa.</w:t>
      </w:r>
    </w:p>
    <w:p w14:paraId="220BE843" w14:textId="7CE0238A" w:rsidR="004E73A7" w:rsidRDefault="004E73A7" w:rsidP="00EF7076">
      <w:pPr>
        <w:pStyle w:val="ALINEJENIVO1"/>
        <w:spacing w:after="0"/>
      </w:pPr>
      <w:r w:rsidRPr="00DB1727">
        <w:t>Storitev je prosto dostopna in zagotavlja visoko stopnjo varnosti ter skladnost z zakonodajo.</w:t>
      </w:r>
    </w:p>
    <w:p w14:paraId="3DC058BF" w14:textId="77777777" w:rsidR="005F4092" w:rsidRPr="00DB1727" w:rsidRDefault="005F4092" w:rsidP="005F4092">
      <w:pPr>
        <w:pStyle w:val="ALINEJENIVO1"/>
        <w:numPr>
          <w:ilvl w:val="0"/>
          <w:numId w:val="0"/>
        </w:numPr>
        <w:spacing w:after="0"/>
        <w:ind w:left="1068"/>
      </w:pPr>
    </w:p>
    <w:p w14:paraId="3DDA1A92" w14:textId="77777777" w:rsidR="004E73A7" w:rsidRPr="00DB1727" w:rsidRDefault="004E73A7" w:rsidP="00EF7076">
      <w:pPr>
        <w:pStyle w:val="Textbody"/>
        <w:numPr>
          <w:ilvl w:val="0"/>
          <w:numId w:val="12"/>
        </w:numPr>
        <w:tabs>
          <w:tab w:val="left" w:pos="720"/>
        </w:tabs>
        <w:spacing w:before="0" w:after="0" w:line="280" w:lineRule="exact"/>
        <w:jc w:val="both"/>
        <w:rPr>
          <w:rFonts w:ascii="Arial" w:hAnsi="Arial" w:cs="Arial"/>
          <w:color w:val="000000" w:themeColor="text1"/>
          <w:sz w:val="20"/>
          <w:szCs w:val="20"/>
        </w:rPr>
      </w:pPr>
      <w:r w:rsidRPr="00DB1727">
        <w:rPr>
          <w:rFonts w:ascii="Arial" w:hAnsi="Arial" w:cs="Arial"/>
          <w:b/>
          <w:bCs/>
          <w:color w:val="000000" w:themeColor="text1"/>
          <w:sz w:val="20"/>
          <w:szCs w:val="20"/>
        </w:rPr>
        <w:t>Namensko izdelani programski vmesniki (API):</w:t>
      </w:r>
    </w:p>
    <w:p w14:paraId="733A30C6" w14:textId="77777777" w:rsidR="004E73A7" w:rsidRPr="00DB1727" w:rsidRDefault="004E73A7" w:rsidP="00EF7076">
      <w:pPr>
        <w:pStyle w:val="ALINEJENIVO1"/>
        <w:spacing w:after="0"/>
      </w:pPr>
      <w:r w:rsidRPr="00DB1727">
        <w:t>API-ji naj bodo razviti za integracijo platforme z naročnikovim zalednim informacijskim sistemom.</w:t>
      </w:r>
    </w:p>
    <w:p w14:paraId="1A6DFEB0" w14:textId="77777777" w:rsidR="004E73A7" w:rsidRPr="00DB1727" w:rsidRDefault="004E73A7" w:rsidP="00EF7076">
      <w:pPr>
        <w:pStyle w:val="ALINEJENIVO1"/>
        <w:spacing w:after="0"/>
      </w:pPr>
      <w:r w:rsidRPr="00DB1727">
        <w:t>Zagotovljeno naj bo usklajevanje podatkovnih struktur in procesov med platformo ter obstoječimi sistemi naročnika.</w:t>
      </w:r>
    </w:p>
    <w:p w14:paraId="08D06901" w14:textId="17197BB8" w:rsidR="004E73A7" w:rsidRDefault="004E73A7" w:rsidP="00EF7076">
      <w:pPr>
        <w:pStyle w:val="ALINEJENIVO1"/>
        <w:spacing w:after="0"/>
      </w:pPr>
      <w:r w:rsidRPr="00DB1727">
        <w:t>Implementacija mora podpirati standardne pristope, kot so REST API ali SOAP, odvisno od specifičnih potreb in zahtev integracije.</w:t>
      </w:r>
    </w:p>
    <w:p w14:paraId="47ABFDA3" w14:textId="77777777" w:rsidR="005F4092" w:rsidRPr="00DB1727" w:rsidRDefault="005F4092" w:rsidP="005F4092">
      <w:pPr>
        <w:pStyle w:val="ALINEJENIVO1"/>
        <w:numPr>
          <w:ilvl w:val="0"/>
          <w:numId w:val="0"/>
        </w:numPr>
        <w:spacing w:after="0"/>
        <w:ind w:left="1068"/>
      </w:pPr>
    </w:p>
    <w:p w14:paraId="74BA0C5B" w14:textId="2C2E2E1B" w:rsidR="004E73A7" w:rsidRDefault="004E73A7" w:rsidP="00E33DF0">
      <w:pPr>
        <w:pStyle w:val="NAVADENODSTAVEKtekst"/>
        <w:spacing w:before="0" w:after="0"/>
      </w:pPr>
      <w:r w:rsidRPr="00DB1727">
        <w:t>Cilj integracijskega sloja je zagotoviti brezhibno povezljivost med različnimi sistemi, omogočiti ponovno uporabo obstoječih rešitev in zmanjšati kompleksnost pri implementaciji novih funkcionalnosti. Povezljivost naj bo zagotovljena tako, da so sistemi medsebojno čim bolj neodvisni in nedelovanje enega od sistemov ne vpliva na delovanje ostalih sistemov (asinhrono delovanje).</w:t>
      </w:r>
    </w:p>
    <w:p w14:paraId="02AB9E20" w14:textId="77777777" w:rsidR="005F4092" w:rsidRDefault="005F4092" w:rsidP="00E33DF0">
      <w:pPr>
        <w:pStyle w:val="NAVADENODSTAVEKtekst"/>
        <w:spacing w:before="0" w:after="0"/>
      </w:pPr>
    </w:p>
    <w:p w14:paraId="5AB9FCF0" w14:textId="77777777" w:rsidR="005F4092" w:rsidRDefault="0054408D" w:rsidP="00E33DF0">
      <w:pPr>
        <w:pStyle w:val="NAVADENODSTAVEKtekst"/>
        <w:spacing w:before="0" w:after="0"/>
      </w:pPr>
      <w:r w:rsidRPr="005F4092">
        <w:t xml:space="preserve">Pri razvoju spletnih modulov mora </w:t>
      </w:r>
      <w:r w:rsidR="002702F2" w:rsidRPr="005F4092">
        <w:t xml:space="preserve">izvajalec </w:t>
      </w:r>
      <w:r w:rsidRPr="005F4092">
        <w:t>zagotov</w:t>
      </w:r>
      <w:r w:rsidR="002702F2" w:rsidRPr="005F4092">
        <w:t>iti</w:t>
      </w:r>
      <w:r w:rsidRPr="005F4092">
        <w:t xml:space="preserve"> </w:t>
      </w:r>
      <w:r w:rsidRPr="005F4092">
        <w:rPr>
          <w:b/>
          <w:bCs/>
        </w:rPr>
        <w:t>popoln</w:t>
      </w:r>
      <w:r w:rsidR="002702F2" w:rsidRPr="005F4092">
        <w:rPr>
          <w:b/>
          <w:bCs/>
        </w:rPr>
        <w:t>o</w:t>
      </w:r>
      <w:r w:rsidRPr="005F4092">
        <w:rPr>
          <w:b/>
          <w:bCs/>
        </w:rPr>
        <w:t xml:space="preserve"> prilagoditev za mobilne naprave različnih vrst</w:t>
      </w:r>
      <w:r w:rsidRPr="005F4092">
        <w:t xml:space="preserve"> (pametni telefoni, tablice) in različne operacijske sisteme (</w:t>
      </w:r>
      <w:proofErr w:type="spellStart"/>
      <w:r w:rsidRPr="005F4092">
        <w:t>iOS</w:t>
      </w:r>
      <w:proofErr w:type="spellEnd"/>
      <w:r w:rsidRPr="005F4092">
        <w:t xml:space="preserve">, Android). Minimalne zahteve tako </w:t>
      </w:r>
      <w:r w:rsidR="002F4CA8" w:rsidRPr="005F4092">
        <w:t>obsegajo o</w:t>
      </w:r>
      <w:r w:rsidRPr="005F4092">
        <w:t>dzivno oblikovanje</w:t>
      </w:r>
      <w:r w:rsidR="002F4CA8" w:rsidRPr="005F4092">
        <w:t>, o</w:t>
      </w:r>
      <w:r w:rsidRPr="005F4092">
        <w:t>ptimizacij</w:t>
      </w:r>
      <w:r w:rsidR="002F4CA8" w:rsidRPr="005F4092">
        <w:t>o</w:t>
      </w:r>
      <w:r w:rsidRPr="005F4092">
        <w:t xml:space="preserve"> uporabniške izkušnje (UX/UI)</w:t>
      </w:r>
      <w:r w:rsidR="008A1239" w:rsidRPr="005F4092">
        <w:t>, kot je uporaba</w:t>
      </w:r>
      <w:r w:rsidR="002F4CA8" w:rsidRPr="005F4092">
        <w:t xml:space="preserve"> i</w:t>
      </w:r>
      <w:r w:rsidRPr="005F4092">
        <w:t>ntuitivn</w:t>
      </w:r>
      <w:r w:rsidR="008A1239" w:rsidRPr="005F4092">
        <w:t>e</w:t>
      </w:r>
      <w:r w:rsidRPr="005F4092">
        <w:t xml:space="preserve"> navigacij</w:t>
      </w:r>
      <w:r w:rsidR="008A1239" w:rsidRPr="005F4092">
        <w:t>e</w:t>
      </w:r>
      <w:r w:rsidRPr="005F4092">
        <w:t xml:space="preserve"> prilagojen</w:t>
      </w:r>
      <w:r w:rsidR="008A1239" w:rsidRPr="005F4092">
        <w:t>e</w:t>
      </w:r>
      <w:r w:rsidRPr="005F4092">
        <w:t xml:space="preserve"> dotikom (večje interaktivne površine, ustrezne razdalje med elementi)</w:t>
      </w:r>
      <w:r w:rsidR="002F4CA8" w:rsidRPr="005F4092">
        <w:t xml:space="preserve">, </w:t>
      </w:r>
      <w:r w:rsidR="002702F2" w:rsidRPr="005F4092">
        <w:t>p</w:t>
      </w:r>
      <w:r w:rsidRPr="005F4092">
        <w:t>rilagoditev besedil in slik za berljivost na majhnih zaslonih</w:t>
      </w:r>
      <w:r w:rsidR="002702F2" w:rsidRPr="005F4092">
        <w:t>, m</w:t>
      </w:r>
      <w:r w:rsidRPr="005F4092">
        <w:t>ožnost uporabe progresivnih spletnih aplikacij (PWA) za izboljšano mobilno izkušnjo</w:t>
      </w:r>
      <w:r w:rsidR="00907BE1" w:rsidRPr="005F4092">
        <w:t xml:space="preserve">. </w:t>
      </w:r>
    </w:p>
    <w:p w14:paraId="4C60CA81" w14:textId="77777777" w:rsidR="005F4092" w:rsidRDefault="005F4092" w:rsidP="00E33DF0">
      <w:pPr>
        <w:pStyle w:val="NAVADENODSTAVEKtekst"/>
        <w:spacing w:before="0" w:after="0"/>
      </w:pPr>
    </w:p>
    <w:p w14:paraId="526C95EA" w14:textId="2C296DAA" w:rsidR="004C5489" w:rsidRPr="005F4092" w:rsidRDefault="00907BE1" w:rsidP="00E33DF0">
      <w:pPr>
        <w:pStyle w:val="NAVADENODSTAVEKtekst"/>
        <w:spacing w:before="0" w:after="0"/>
      </w:pPr>
      <w:r w:rsidRPr="005F4092">
        <w:t>Pomembne so še zahteve glede</w:t>
      </w:r>
      <w:r w:rsidR="002702F2" w:rsidRPr="005F4092">
        <w:t xml:space="preserve"> h</w:t>
      </w:r>
      <w:r w:rsidR="0054408D" w:rsidRPr="005F4092">
        <w:t>itrost</w:t>
      </w:r>
      <w:r w:rsidRPr="005F4092">
        <w:t>i</w:t>
      </w:r>
      <w:r w:rsidR="0054408D" w:rsidRPr="005F4092">
        <w:t xml:space="preserve"> in optimizacij</w:t>
      </w:r>
      <w:r w:rsidRPr="005F4092">
        <w:t xml:space="preserve">e ter testiranja </w:t>
      </w:r>
      <w:r w:rsidR="004C5489" w:rsidRPr="005F4092">
        <w:t xml:space="preserve">in združljivosti: </w:t>
      </w:r>
    </w:p>
    <w:p w14:paraId="65723F04" w14:textId="0CDD1CBB" w:rsidR="0054408D" w:rsidRPr="005F4092" w:rsidRDefault="004C5489" w:rsidP="00EF7076">
      <w:pPr>
        <w:pStyle w:val="ALINEJENIVO1"/>
        <w:spacing w:after="0"/>
      </w:pPr>
      <w:r w:rsidRPr="005F4092">
        <w:t>z</w:t>
      </w:r>
      <w:r w:rsidR="0054408D" w:rsidRPr="005F4092">
        <w:t>agotoviti delovanje na vsaj 90 % najpogosteje uporabljenih naprav in brskalnikov (</w:t>
      </w:r>
      <w:proofErr w:type="spellStart"/>
      <w:r w:rsidR="0054408D" w:rsidRPr="005F4092">
        <w:t>Chrome</w:t>
      </w:r>
      <w:proofErr w:type="spellEnd"/>
      <w:r w:rsidR="0054408D" w:rsidRPr="005F4092">
        <w:t xml:space="preserve">, Safari, Firefox, </w:t>
      </w:r>
      <w:proofErr w:type="spellStart"/>
      <w:r w:rsidR="0054408D" w:rsidRPr="005F4092">
        <w:t>Edge</w:t>
      </w:r>
      <w:proofErr w:type="spellEnd"/>
      <w:r w:rsidR="0054408D" w:rsidRPr="005F4092">
        <w:t>)</w:t>
      </w:r>
      <w:r w:rsidRPr="005F4092">
        <w:t>;</w:t>
      </w:r>
    </w:p>
    <w:p w14:paraId="6AE8576A" w14:textId="3BBC524A" w:rsidR="0054408D" w:rsidRPr="005F4092" w:rsidRDefault="004C5489" w:rsidP="00EF7076">
      <w:pPr>
        <w:pStyle w:val="ALINEJENIVO1"/>
        <w:spacing w:after="0"/>
      </w:pPr>
      <w:r w:rsidRPr="005F4092">
        <w:t>t</w:t>
      </w:r>
      <w:r w:rsidR="0054408D" w:rsidRPr="005F4092">
        <w:t xml:space="preserve">estiranje na dejanskih napravah in uporaba orodij, kot so Google </w:t>
      </w:r>
      <w:proofErr w:type="spellStart"/>
      <w:r w:rsidR="0054408D" w:rsidRPr="005F4092">
        <w:t>Lighthouse</w:t>
      </w:r>
      <w:proofErr w:type="spellEnd"/>
      <w:r w:rsidR="0054408D" w:rsidRPr="005F4092">
        <w:t xml:space="preserve"> ali </w:t>
      </w:r>
      <w:proofErr w:type="spellStart"/>
      <w:r w:rsidR="0054408D" w:rsidRPr="005F4092">
        <w:t>BrowserStack</w:t>
      </w:r>
      <w:proofErr w:type="spellEnd"/>
      <w:r w:rsidR="0054408D" w:rsidRPr="005F4092">
        <w:t>, za preverjanje delovanja.</w:t>
      </w:r>
    </w:p>
    <w:p w14:paraId="32D0E00C" w14:textId="77777777" w:rsidR="004E6FE7" w:rsidRPr="005F4092" w:rsidRDefault="004E6FE7" w:rsidP="00E33DF0">
      <w:pPr>
        <w:pStyle w:val="ALINEJENIVO1"/>
        <w:numPr>
          <w:ilvl w:val="0"/>
          <w:numId w:val="0"/>
        </w:numPr>
        <w:spacing w:after="0"/>
        <w:ind w:left="1068" w:hanging="360"/>
      </w:pPr>
    </w:p>
    <w:p w14:paraId="394A82CD" w14:textId="28783B8A" w:rsidR="004E6FE7" w:rsidRPr="005F4092" w:rsidRDefault="00270C77" w:rsidP="00E33DF0">
      <w:pPr>
        <w:pStyle w:val="ALINEJENIVO1"/>
        <w:numPr>
          <w:ilvl w:val="0"/>
          <w:numId w:val="0"/>
        </w:numPr>
        <w:spacing w:after="0"/>
      </w:pPr>
      <w:r w:rsidRPr="005F4092">
        <w:t>Izvajalec mora ob razvoju spletnih modulov upoštevati</w:t>
      </w:r>
      <w:r w:rsidR="00725E43" w:rsidRPr="005F4092">
        <w:t xml:space="preserve"> standarde dostopnosti (WCAG 2.1 AA ali novejši), da bo omogočena uporaba storitev tudi osebam s posebnimi potrebami</w:t>
      </w:r>
      <w:r w:rsidR="00983A62" w:rsidRPr="005F4092">
        <w:t>, na primer</w:t>
      </w:r>
      <w:r w:rsidR="00725E43" w:rsidRPr="005F4092">
        <w:t>:</w:t>
      </w:r>
    </w:p>
    <w:p w14:paraId="7C858A66" w14:textId="77777777" w:rsidR="00725E43" w:rsidRPr="005F4092" w:rsidRDefault="00725E43" w:rsidP="00EF7076">
      <w:pPr>
        <w:pStyle w:val="ALINEJENIVO1"/>
        <w:spacing w:after="0"/>
      </w:pPr>
      <w:r w:rsidRPr="005F4092">
        <w:t>Upoštevanje kontrasta besedila in ozadja za boljšo vidljivost (najmanj 4.5:1 za besedilo).</w:t>
      </w:r>
    </w:p>
    <w:p w14:paraId="2A1B6796" w14:textId="77777777" w:rsidR="00725E43" w:rsidRPr="005F4092" w:rsidRDefault="00725E43" w:rsidP="00EF7076">
      <w:pPr>
        <w:pStyle w:val="ALINEJENIVO1"/>
        <w:spacing w:after="0"/>
      </w:pPr>
      <w:r w:rsidRPr="005F4092">
        <w:lastRenderedPageBreak/>
        <w:t>Podpora navigaciji s tipkovnico (brez potrebe po miški ali dotiku).</w:t>
      </w:r>
    </w:p>
    <w:p w14:paraId="7861BB22" w14:textId="77777777" w:rsidR="00725E43" w:rsidRPr="005F4092" w:rsidRDefault="00725E43" w:rsidP="00EF7076">
      <w:pPr>
        <w:pStyle w:val="ALINEJENIVO1"/>
        <w:spacing w:after="0"/>
      </w:pPr>
      <w:r w:rsidRPr="005F4092">
        <w:t>Implementacija alt besedila za vse slike in multimedijske vsebine.</w:t>
      </w:r>
    </w:p>
    <w:p w14:paraId="5854F8CB" w14:textId="77777777" w:rsidR="00725E43" w:rsidRPr="005F4092" w:rsidRDefault="00725E43" w:rsidP="00EF7076">
      <w:pPr>
        <w:pStyle w:val="ALINEJENIVO1"/>
        <w:spacing w:after="0"/>
      </w:pPr>
      <w:r w:rsidRPr="005F4092">
        <w:t>Pravilna uporaba oznak ARIA za izboljšano izkušnjo uporabnikov bralnikov zaslona.</w:t>
      </w:r>
    </w:p>
    <w:p w14:paraId="4ED95DE2" w14:textId="77777777" w:rsidR="00725E43" w:rsidRPr="005F4092" w:rsidRDefault="00725E43" w:rsidP="00EF7076">
      <w:pPr>
        <w:pStyle w:val="ALINEJENIVO1"/>
        <w:spacing w:after="0"/>
      </w:pPr>
      <w:r w:rsidRPr="005F4092">
        <w:t>Izogibanje utripajočim elementom, ki bi lahko povzročili epileptične napade.</w:t>
      </w:r>
    </w:p>
    <w:p w14:paraId="76688A75" w14:textId="0CDDDCB6" w:rsidR="00725E43" w:rsidRPr="005F4092" w:rsidRDefault="00725E43" w:rsidP="00EF7076">
      <w:pPr>
        <w:pStyle w:val="ALINEJENIVO1"/>
        <w:spacing w:after="0"/>
      </w:pPr>
      <w:r w:rsidRPr="005F4092">
        <w:t>Omogočanje povečave besedila brez izgube funkcionalnosti.</w:t>
      </w:r>
    </w:p>
    <w:p w14:paraId="3668F69B" w14:textId="02C88F89" w:rsidR="005F4092" w:rsidRDefault="005F4092" w:rsidP="005F4092">
      <w:pPr>
        <w:pStyle w:val="ALINEJENIVO1"/>
        <w:numPr>
          <w:ilvl w:val="0"/>
          <w:numId w:val="0"/>
        </w:numPr>
        <w:spacing w:after="0"/>
        <w:ind w:left="1068"/>
      </w:pPr>
    </w:p>
    <w:p w14:paraId="633736EF" w14:textId="77777777" w:rsidR="00FB4A65" w:rsidRPr="005F4092" w:rsidRDefault="00FB4A65" w:rsidP="005F4092">
      <w:pPr>
        <w:pStyle w:val="ALINEJENIVO1"/>
        <w:numPr>
          <w:ilvl w:val="0"/>
          <w:numId w:val="0"/>
        </w:numPr>
        <w:spacing w:after="0"/>
        <w:ind w:left="1068"/>
      </w:pPr>
    </w:p>
    <w:p w14:paraId="0B64471C" w14:textId="73C96386" w:rsidR="00D2510F" w:rsidRDefault="00D2510F" w:rsidP="00EF7076">
      <w:pPr>
        <w:pStyle w:val="Naslov2"/>
        <w:spacing w:before="0" w:after="0" w:line="280" w:lineRule="exact"/>
        <w:jc w:val="both"/>
      </w:pPr>
      <w:bookmarkStart w:id="15" w:name="_Toc193103610"/>
      <w:r w:rsidRPr="00E11F3E">
        <w:t>Značilnosti uporabnikov</w:t>
      </w:r>
      <w:bookmarkEnd w:id="15"/>
    </w:p>
    <w:p w14:paraId="0FFC0AB0" w14:textId="77777777" w:rsidR="005F4092" w:rsidRPr="005F4092" w:rsidRDefault="005F4092" w:rsidP="005F4092"/>
    <w:p w14:paraId="75B47721" w14:textId="7B2A2FAA" w:rsidR="002C064E" w:rsidRPr="00DB1727" w:rsidRDefault="002C064E" w:rsidP="00E33DF0">
      <w:pPr>
        <w:pStyle w:val="Textbody"/>
        <w:spacing w:before="0" w:after="0" w:line="280" w:lineRule="exact"/>
        <w:jc w:val="both"/>
        <w:rPr>
          <w:rFonts w:ascii="Arial" w:hAnsi="Arial" w:cs="Arial"/>
          <w:sz w:val="20"/>
          <w:szCs w:val="20"/>
        </w:rPr>
      </w:pPr>
      <w:r>
        <w:rPr>
          <w:rFonts w:ascii="Arial" w:hAnsi="Arial" w:cs="Arial"/>
          <w:sz w:val="20"/>
          <w:szCs w:val="20"/>
        </w:rPr>
        <w:t>Moduli</w:t>
      </w:r>
      <w:r w:rsidRPr="00DB1727">
        <w:rPr>
          <w:rFonts w:ascii="Arial" w:hAnsi="Arial" w:cs="Arial"/>
          <w:sz w:val="20"/>
          <w:szCs w:val="20"/>
        </w:rPr>
        <w:t xml:space="preserve"> </w:t>
      </w:r>
      <w:r w:rsidR="00B53CA4">
        <w:rPr>
          <w:rFonts w:ascii="Arial" w:hAnsi="Arial" w:cs="Arial"/>
          <w:sz w:val="20"/>
          <w:szCs w:val="20"/>
        </w:rPr>
        <w:t>Z</w:t>
      </w:r>
      <w:r w:rsidR="00B01B81">
        <w:rPr>
          <w:rFonts w:ascii="Arial" w:hAnsi="Arial" w:cs="Arial"/>
          <w:sz w:val="20"/>
          <w:szCs w:val="20"/>
        </w:rPr>
        <w:t>aposlitvene platforme so namenjeni naslednjim ciljnim skupinam</w:t>
      </w:r>
      <w:r w:rsidRPr="00DB1727">
        <w:rPr>
          <w:rFonts w:ascii="Arial" w:hAnsi="Arial" w:cs="Arial"/>
          <w:sz w:val="20"/>
          <w:szCs w:val="20"/>
        </w:rPr>
        <w:t>:</w:t>
      </w:r>
    </w:p>
    <w:p w14:paraId="274B319D" w14:textId="2CD7BA58" w:rsidR="002C064E" w:rsidRPr="00DB1727" w:rsidRDefault="00430244" w:rsidP="00EF7076">
      <w:pPr>
        <w:pStyle w:val="ALINEJENIVO1"/>
        <w:spacing w:after="0"/>
      </w:pPr>
      <w:r>
        <w:t>i</w:t>
      </w:r>
      <w:r w:rsidR="002C064E" w:rsidRPr="00DB1727">
        <w:t>skalc</w:t>
      </w:r>
      <w:r>
        <w:t>em</w:t>
      </w:r>
      <w:r w:rsidR="002C064E" w:rsidRPr="00DB1727">
        <w:t xml:space="preserve"> zaposlitve,</w:t>
      </w:r>
    </w:p>
    <w:p w14:paraId="0ABB1AFF" w14:textId="642D50F7" w:rsidR="002C064E" w:rsidRPr="00DB1727" w:rsidRDefault="00430244" w:rsidP="00EF7076">
      <w:pPr>
        <w:pStyle w:val="ALINEJENIVO1"/>
        <w:spacing w:after="0"/>
      </w:pPr>
      <w:r>
        <w:t>d</w:t>
      </w:r>
      <w:r w:rsidR="002C064E" w:rsidRPr="00DB1727">
        <w:t>elodajalc</w:t>
      </w:r>
      <w:r>
        <w:t>em</w:t>
      </w:r>
      <w:r w:rsidR="002C064E" w:rsidRPr="00DB1727">
        <w:t>,</w:t>
      </w:r>
    </w:p>
    <w:p w14:paraId="47075CA3" w14:textId="1E62B7EA" w:rsidR="002C064E" w:rsidRPr="00633071" w:rsidRDefault="00430244" w:rsidP="00EF7076">
      <w:pPr>
        <w:pStyle w:val="ALINEJENIVO1"/>
        <w:spacing w:after="0"/>
      </w:pPr>
      <w:r>
        <w:t>s</w:t>
      </w:r>
      <w:r w:rsidR="002C064E" w:rsidRPr="000E3424">
        <w:t>vetovalc</w:t>
      </w:r>
      <w:r w:rsidR="00193BC1">
        <w:t>em</w:t>
      </w:r>
      <w:r w:rsidR="00017526">
        <w:t>:</w:t>
      </w:r>
      <w:r w:rsidR="002C064E" w:rsidRPr="000E3424">
        <w:t xml:space="preserve"> </w:t>
      </w:r>
      <w:r w:rsidR="009105B8">
        <w:rPr>
          <w:lang w:bidi="sl-SI"/>
        </w:rPr>
        <w:t>svetovalci</w:t>
      </w:r>
      <w:r w:rsidR="00193BC1">
        <w:rPr>
          <w:lang w:bidi="sl-SI"/>
        </w:rPr>
        <w:t xml:space="preserve"> </w:t>
      </w:r>
      <w:r w:rsidR="002C064E" w:rsidRPr="000E3424">
        <w:rPr>
          <w:lang w:bidi="sl-SI"/>
        </w:rPr>
        <w:t>potrebujejo dostop do funkcionalnosti in podatkov, ki jih uporabljata osnovni ciljni skupini (iskalci zaposlitve in delodajalci). Poleg tega pa morajo imeti na voljo dodatne funkcionalnosti, ki so prilagojene njihovi vlogi ter nadzorne in administrativne možnosti</w:t>
      </w:r>
    </w:p>
    <w:p w14:paraId="2108A170" w14:textId="7334DEBE" w:rsidR="00D2510F" w:rsidRPr="00134444" w:rsidRDefault="00C92C25" w:rsidP="00EF7076">
      <w:pPr>
        <w:pStyle w:val="ALINEJENIVO1"/>
        <w:spacing w:after="0"/>
      </w:pPr>
      <w:r>
        <w:t>a</w:t>
      </w:r>
      <w:r w:rsidR="002C064E">
        <w:t>dministratorj</w:t>
      </w:r>
      <w:r>
        <w:t>em</w:t>
      </w:r>
      <w:r w:rsidR="002C064E">
        <w:t xml:space="preserve"> </w:t>
      </w:r>
      <w:r w:rsidR="006F1A8C">
        <w:t>(</w:t>
      </w:r>
      <w:r w:rsidR="002C064E">
        <w:t>u</w:t>
      </w:r>
      <w:r w:rsidR="002C064E" w:rsidRPr="00DB1727">
        <w:t>pravljanje in administracija platforme</w:t>
      </w:r>
      <w:r w:rsidR="006F1A8C">
        <w:t>)</w:t>
      </w:r>
      <w:r w:rsidR="002C064E" w:rsidRPr="00DB1727">
        <w:t>.</w:t>
      </w:r>
    </w:p>
    <w:p w14:paraId="609C11C0" w14:textId="77777777" w:rsidR="005F4092" w:rsidRDefault="005F4092" w:rsidP="00E33DF0">
      <w:pPr>
        <w:pStyle w:val="NAVADENODSTAVEKtekst"/>
        <w:spacing w:before="0" w:after="0"/>
      </w:pPr>
    </w:p>
    <w:p w14:paraId="4815D568" w14:textId="38459619" w:rsidR="00D2510F" w:rsidRPr="00FB4A65" w:rsidRDefault="00D2510F" w:rsidP="00E33DF0">
      <w:pPr>
        <w:pStyle w:val="NAVADENODSTAVEKtekst"/>
        <w:spacing w:before="0" w:after="0"/>
      </w:pPr>
      <w:r w:rsidRPr="00FB4A65">
        <w:t xml:space="preserve">Uporabniki se </w:t>
      </w:r>
      <w:r w:rsidR="00134444" w:rsidRPr="00FB4A65">
        <w:t xml:space="preserve">lahko </w:t>
      </w:r>
      <w:r w:rsidRPr="00FB4A65">
        <w:t>pojavljajo v štirih vlogah (skupinah). V nadaljevanju je prikazan seznam osnovnih pooblastil uporabnikov in skrbnikov spletnih strani.</w:t>
      </w:r>
    </w:p>
    <w:p w14:paraId="08A8C5AF" w14:textId="77777777" w:rsidR="00D2510F" w:rsidRPr="00FB4A65" w:rsidRDefault="00D2510F" w:rsidP="00EF7076">
      <w:pPr>
        <w:pStyle w:val="Odstavekseznama"/>
        <w:numPr>
          <w:ilvl w:val="0"/>
          <w:numId w:val="2"/>
        </w:numPr>
        <w:spacing w:after="0" w:line="280" w:lineRule="exact"/>
        <w:jc w:val="both"/>
        <w:rPr>
          <w:rFonts w:cs="Arial"/>
          <w:b/>
          <w:szCs w:val="20"/>
          <w:u w:val="single"/>
        </w:rPr>
      </w:pPr>
      <w:r w:rsidRPr="00FB4A65">
        <w:rPr>
          <w:rFonts w:cs="Arial"/>
          <w:b/>
          <w:szCs w:val="20"/>
          <w:u w:val="single"/>
        </w:rPr>
        <w:t>Neidentificirani uporabnik (</w:t>
      </w:r>
      <w:proofErr w:type="spellStart"/>
      <w:r w:rsidRPr="00FB4A65">
        <w:rPr>
          <w:rFonts w:cs="Arial"/>
          <w:b/>
          <w:szCs w:val="20"/>
          <w:u w:val="single"/>
        </w:rPr>
        <w:t>NeID</w:t>
      </w:r>
      <w:proofErr w:type="spellEnd"/>
      <w:r w:rsidRPr="00FB4A65">
        <w:rPr>
          <w:rFonts w:cs="Arial"/>
          <w:b/>
          <w:szCs w:val="20"/>
          <w:u w:val="single"/>
        </w:rPr>
        <w:t>):</w:t>
      </w:r>
    </w:p>
    <w:p w14:paraId="4DB48851" w14:textId="77777777" w:rsidR="00D2510F" w:rsidRPr="00FB4A65" w:rsidRDefault="00D2510F" w:rsidP="00E33DF0">
      <w:pPr>
        <w:pStyle w:val="Odstavekseznama"/>
        <w:spacing w:after="0" w:line="280" w:lineRule="exact"/>
        <w:jc w:val="both"/>
        <w:rPr>
          <w:rFonts w:cs="Arial"/>
          <w:szCs w:val="20"/>
        </w:rPr>
      </w:pPr>
      <w:r w:rsidRPr="00FB4A65">
        <w:rPr>
          <w:rFonts w:cs="Arial"/>
          <w:szCs w:val="20"/>
        </w:rPr>
        <w:t>Anonimni uporabnik, ki lahko brez registracije in identifikacije dostopa do vseh informativnih in drugih javnih splošnih vsebin v okviru spletne strani in elektronskih storitev.</w:t>
      </w:r>
    </w:p>
    <w:p w14:paraId="21DE58AE" w14:textId="77777777" w:rsidR="00D2510F" w:rsidRPr="00FB4A65" w:rsidRDefault="00D2510F" w:rsidP="00E33DF0">
      <w:pPr>
        <w:pStyle w:val="Odstavekseznama"/>
        <w:spacing w:after="0" w:line="280" w:lineRule="exact"/>
        <w:jc w:val="both"/>
        <w:rPr>
          <w:rFonts w:cs="Arial"/>
          <w:szCs w:val="20"/>
        </w:rPr>
      </w:pPr>
    </w:p>
    <w:p w14:paraId="69FCC919" w14:textId="44C369AF" w:rsidR="00D2510F" w:rsidRPr="00FB4A65" w:rsidRDefault="00D2510F" w:rsidP="00EF7076">
      <w:pPr>
        <w:pStyle w:val="Odstavekseznama"/>
        <w:numPr>
          <w:ilvl w:val="0"/>
          <w:numId w:val="2"/>
        </w:numPr>
        <w:spacing w:after="0" w:line="280" w:lineRule="exact"/>
        <w:jc w:val="both"/>
        <w:rPr>
          <w:rFonts w:cs="Arial"/>
          <w:b/>
          <w:szCs w:val="20"/>
          <w:u w:val="single"/>
        </w:rPr>
      </w:pPr>
      <w:r w:rsidRPr="00FB4A65">
        <w:rPr>
          <w:rFonts w:cs="Arial"/>
          <w:b/>
          <w:szCs w:val="20"/>
          <w:u w:val="single"/>
        </w:rPr>
        <w:t xml:space="preserve">Identificirani </w:t>
      </w:r>
      <w:r w:rsidR="0093590B" w:rsidRPr="00FB4A65">
        <w:rPr>
          <w:rFonts w:cs="Arial"/>
          <w:b/>
          <w:szCs w:val="20"/>
          <w:u w:val="single"/>
        </w:rPr>
        <w:t xml:space="preserve">oziroma avtorizirani </w:t>
      </w:r>
      <w:r w:rsidRPr="00FB4A65">
        <w:rPr>
          <w:rFonts w:cs="Arial"/>
          <w:b/>
          <w:szCs w:val="20"/>
          <w:u w:val="single"/>
        </w:rPr>
        <w:t>uporabnik (ID):</w:t>
      </w:r>
    </w:p>
    <w:p w14:paraId="21BBC5A3" w14:textId="77777777" w:rsidR="00D2510F" w:rsidRPr="00FB4A65" w:rsidRDefault="00D2510F" w:rsidP="00E33DF0">
      <w:pPr>
        <w:pStyle w:val="Odstavekseznama"/>
        <w:spacing w:after="0" w:line="280" w:lineRule="exact"/>
        <w:jc w:val="both"/>
        <w:rPr>
          <w:rFonts w:cs="Arial"/>
          <w:szCs w:val="20"/>
        </w:rPr>
      </w:pPr>
      <w:r w:rsidRPr="00FB4A65">
        <w:rPr>
          <w:rFonts w:cs="Arial"/>
          <w:szCs w:val="20"/>
        </w:rPr>
        <w:t>Uporabnik, ki se na podlagi predhodne registracije ('</w:t>
      </w:r>
      <w:proofErr w:type="spellStart"/>
      <w:r w:rsidRPr="00FB4A65">
        <w:rPr>
          <w:rFonts w:cs="Arial"/>
          <w:szCs w:val="20"/>
        </w:rPr>
        <w:t>sign</w:t>
      </w:r>
      <w:proofErr w:type="spellEnd"/>
      <w:r w:rsidRPr="00FB4A65">
        <w:rPr>
          <w:rFonts w:cs="Arial"/>
          <w:szCs w:val="20"/>
        </w:rPr>
        <w:t xml:space="preserve"> in' – enkratno dejanje) vedno identificira (prijavi – 'log in') za dostop do namenskih, razširjenih vsebin in storitev v okviru elektronskih storitev ZRSZ na dveh nivojih:</w:t>
      </w:r>
    </w:p>
    <w:p w14:paraId="3B99B3DD" w14:textId="77777777" w:rsidR="00D2510F" w:rsidRPr="00FB4A65" w:rsidRDefault="00D2510F" w:rsidP="00EF7076">
      <w:pPr>
        <w:pStyle w:val="Odstavekseznama"/>
        <w:numPr>
          <w:ilvl w:val="0"/>
          <w:numId w:val="3"/>
        </w:numPr>
        <w:spacing w:after="0" w:line="280" w:lineRule="exact"/>
        <w:jc w:val="both"/>
        <w:rPr>
          <w:rStyle w:val="normaltextrun"/>
          <w:rFonts w:cs="Arial"/>
          <w:szCs w:val="20"/>
        </w:rPr>
      </w:pPr>
      <w:r w:rsidRPr="00FB4A65">
        <w:rPr>
          <w:rStyle w:val="normaltextrun"/>
          <w:rFonts w:cs="Arial"/>
          <w:b/>
          <w:bCs/>
          <w:szCs w:val="20"/>
        </w:rPr>
        <w:t>2. nivo vsebin</w:t>
      </w:r>
      <w:r w:rsidRPr="00FB4A65">
        <w:rPr>
          <w:rStyle w:val="normaltextrun"/>
          <w:rFonts w:cs="Arial"/>
          <w:szCs w:val="20"/>
        </w:rPr>
        <w:t>, ki predstavljajo splošne storitve za identificirane uporabnike (npr. shranjevanje iskalnih kriterijev ali nastavitev iskanja, izdelava življenjepisa, vodenje osebnega profila, kreiranje in oddaja vlog – prijave v uradne evidence …).</w:t>
      </w:r>
    </w:p>
    <w:p w14:paraId="1296013A" w14:textId="77777777" w:rsidR="00D2510F" w:rsidRPr="00FB4A65" w:rsidRDefault="00D2510F" w:rsidP="00EF7076">
      <w:pPr>
        <w:pStyle w:val="Odstavekseznama"/>
        <w:numPr>
          <w:ilvl w:val="0"/>
          <w:numId w:val="3"/>
        </w:numPr>
        <w:spacing w:after="0" w:line="280" w:lineRule="exact"/>
        <w:jc w:val="both"/>
        <w:rPr>
          <w:rStyle w:val="normaltextrun"/>
          <w:rFonts w:cs="Arial"/>
          <w:szCs w:val="20"/>
        </w:rPr>
      </w:pPr>
      <w:r w:rsidRPr="00FB4A65">
        <w:rPr>
          <w:rStyle w:val="normaltextrun"/>
          <w:rFonts w:cs="Arial"/>
          <w:b/>
          <w:bCs/>
          <w:szCs w:val="20"/>
        </w:rPr>
        <w:t>3. nivo vsebin</w:t>
      </w:r>
      <w:r w:rsidRPr="00FB4A65">
        <w:rPr>
          <w:rStyle w:val="normaltextrun"/>
          <w:rFonts w:cs="Arial"/>
          <w:szCs w:val="20"/>
        </w:rPr>
        <w:t xml:space="preserve">, ki predstavljajo storitve za identificirane uporabnike, ki so v uradnih evidencah Zavoda (npr. urejanje osebnih podatkov iz uradne evidence, odjave iz uradnih evidenc) in delodajalci, ki oddajo PDM. </w:t>
      </w:r>
    </w:p>
    <w:p w14:paraId="0624FCE8" w14:textId="7386B00C" w:rsidR="00D2510F" w:rsidRPr="00FB4A65" w:rsidRDefault="00D2510F" w:rsidP="00EF7076">
      <w:pPr>
        <w:pStyle w:val="Odstavekseznama"/>
        <w:numPr>
          <w:ilvl w:val="0"/>
          <w:numId w:val="3"/>
        </w:numPr>
        <w:spacing w:after="0" w:line="280" w:lineRule="exact"/>
        <w:jc w:val="both"/>
        <w:rPr>
          <w:rStyle w:val="normaltextrun"/>
          <w:rFonts w:cs="Arial"/>
          <w:szCs w:val="20"/>
        </w:rPr>
      </w:pPr>
      <w:r w:rsidRPr="00FB4A65">
        <w:rPr>
          <w:rStyle w:val="normaltextrun"/>
          <w:rFonts w:cs="Arial"/>
          <w:b/>
          <w:bCs/>
          <w:szCs w:val="20"/>
        </w:rPr>
        <w:t xml:space="preserve">4. nivo vsebin, </w:t>
      </w:r>
      <w:r w:rsidRPr="00FB4A65">
        <w:rPr>
          <w:rStyle w:val="normaltextrun"/>
          <w:rFonts w:cs="Arial"/>
          <w:szCs w:val="20"/>
        </w:rPr>
        <w:t>ki predstavljajo storitve za</w:t>
      </w:r>
      <w:r w:rsidRPr="00FB4A65">
        <w:rPr>
          <w:rStyle w:val="normaltextrun"/>
          <w:rFonts w:cs="Arial"/>
          <w:b/>
          <w:bCs/>
          <w:szCs w:val="20"/>
        </w:rPr>
        <w:t xml:space="preserve"> </w:t>
      </w:r>
      <w:r w:rsidRPr="00FB4A65">
        <w:rPr>
          <w:rStyle w:val="normaltextrun"/>
          <w:rFonts w:cs="Arial"/>
          <w:szCs w:val="20"/>
        </w:rPr>
        <w:t>svetovalce zaposlitve, ki podpirajo procese storitev za iskalce in delodajalce.</w:t>
      </w:r>
    </w:p>
    <w:p w14:paraId="5EA6367B" w14:textId="77777777" w:rsidR="00FB4A65" w:rsidRDefault="00FB4A65" w:rsidP="00FB4A65">
      <w:pPr>
        <w:jc w:val="both"/>
        <w:rPr>
          <w:rStyle w:val="normaltextrun"/>
          <w:rFonts w:cs="Arial"/>
          <w:szCs w:val="20"/>
        </w:rPr>
      </w:pPr>
    </w:p>
    <w:p w14:paraId="111CB7EB" w14:textId="4DEC716F" w:rsidR="00F87385" w:rsidRPr="00FB4A65" w:rsidRDefault="00FB4A65" w:rsidP="00FB4A65">
      <w:pPr>
        <w:jc w:val="both"/>
        <w:rPr>
          <w:rStyle w:val="normaltextrun"/>
          <w:rFonts w:cs="Arial"/>
          <w:szCs w:val="20"/>
        </w:rPr>
      </w:pPr>
      <w:r>
        <w:rPr>
          <w:rStyle w:val="normaltextrun"/>
          <w:rFonts w:cs="Arial"/>
          <w:szCs w:val="20"/>
        </w:rPr>
        <w:t xml:space="preserve">Več o ciljnih skupinah uporabnikov in njihovih značilnostih je opisano v poglavju </w:t>
      </w:r>
      <w:r w:rsidRPr="00DF6B7F">
        <w:rPr>
          <w:rStyle w:val="normaltextrun"/>
          <w:rFonts w:cs="Arial"/>
          <w:b/>
          <w:bCs/>
          <w:szCs w:val="20"/>
        </w:rPr>
        <w:t>5 Specifične zahteve</w:t>
      </w:r>
      <w:r>
        <w:rPr>
          <w:rStyle w:val="normaltextrun"/>
          <w:rFonts w:cs="Arial"/>
          <w:szCs w:val="20"/>
        </w:rPr>
        <w:t xml:space="preserve">. </w:t>
      </w:r>
    </w:p>
    <w:p w14:paraId="6A683DB6" w14:textId="5843698F" w:rsidR="005F4092" w:rsidRDefault="005F4092" w:rsidP="005F4092">
      <w:pPr>
        <w:pStyle w:val="Odstavekseznama"/>
        <w:spacing w:after="0" w:line="280" w:lineRule="exact"/>
        <w:ind w:left="1440"/>
        <w:jc w:val="both"/>
        <w:rPr>
          <w:rFonts w:cs="Arial"/>
          <w:szCs w:val="20"/>
        </w:rPr>
      </w:pPr>
    </w:p>
    <w:p w14:paraId="2D3571A9" w14:textId="77777777" w:rsidR="00FB4A65" w:rsidRPr="00BF7927" w:rsidRDefault="00FB4A65" w:rsidP="005F4092">
      <w:pPr>
        <w:pStyle w:val="Odstavekseznama"/>
        <w:spacing w:after="0" w:line="280" w:lineRule="exact"/>
        <w:ind w:left="1440"/>
        <w:jc w:val="both"/>
        <w:rPr>
          <w:rFonts w:cs="Arial"/>
          <w:szCs w:val="20"/>
        </w:rPr>
      </w:pPr>
    </w:p>
    <w:p w14:paraId="3FBC8534" w14:textId="75549CE5" w:rsidR="00764898" w:rsidRPr="00764898" w:rsidRDefault="004E73A7" w:rsidP="00EF7076">
      <w:pPr>
        <w:pStyle w:val="Naslov2"/>
        <w:spacing w:before="0" w:after="0" w:line="280" w:lineRule="exact"/>
        <w:jc w:val="both"/>
      </w:pPr>
      <w:bookmarkStart w:id="16" w:name="_Toc193103611"/>
      <w:r w:rsidRPr="00E11F3E">
        <w:t>Omejitve</w:t>
      </w:r>
      <w:r w:rsidR="00614E45">
        <w:t>, predpostavke in odvisnosti</w:t>
      </w:r>
      <w:bookmarkEnd w:id="16"/>
    </w:p>
    <w:p w14:paraId="014DE281" w14:textId="77777777" w:rsidR="005F4092" w:rsidRDefault="005F4092" w:rsidP="00E33DF0">
      <w:pPr>
        <w:pStyle w:val="NAVADENODSTAVEKtekst"/>
        <w:spacing w:before="0" w:after="0"/>
      </w:pPr>
    </w:p>
    <w:p w14:paraId="0B0AF0AE" w14:textId="24B9A724" w:rsidR="004E73A7" w:rsidRPr="006D0FA2" w:rsidRDefault="004E73A7" w:rsidP="00E33DF0">
      <w:pPr>
        <w:pStyle w:val="NAVADENODSTAVEKtekst"/>
        <w:spacing w:before="0" w:after="0"/>
      </w:pPr>
      <w:r w:rsidRPr="006D0FA2">
        <w:t>Načrtovanje, razvoj in delovanje spletnih aplikacij morajo biti zagotovljeni pod naslednjimi omejitvami politik, standardov in strojne opreme:</w:t>
      </w:r>
    </w:p>
    <w:p w14:paraId="3DC003BA" w14:textId="77777777" w:rsidR="004E73A7" w:rsidRPr="006D0FA2" w:rsidRDefault="004E73A7" w:rsidP="00E33DF0">
      <w:pPr>
        <w:jc w:val="both"/>
        <w:rPr>
          <w:rFonts w:cs="Arial"/>
        </w:rPr>
      </w:pPr>
    </w:p>
    <w:tbl>
      <w:tblPr>
        <w:tblStyle w:val="Tabelasvetlamrea1"/>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7"/>
        <w:gridCol w:w="7371"/>
      </w:tblGrid>
      <w:tr w:rsidR="004E73A7" w:rsidRPr="006D0FA2" w14:paraId="54951051" w14:textId="77777777">
        <w:tc>
          <w:tcPr>
            <w:tcW w:w="2127" w:type="dxa"/>
          </w:tcPr>
          <w:p w14:paraId="0A5BB91C" w14:textId="77777777" w:rsidR="004E73A7" w:rsidRPr="006D0FA2" w:rsidRDefault="004E73A7" w:rsidP="00E33DF0">
            <w:pPr>
              <w:jc w:val="both"/>
              <w:rPr>
                <w:rFonts w:cs="Arial"/>
                <w:b/>
                <w:szCs w:val="20"/>
              </w:rPr>
            </w:pPr>
            <w:r w:rsidRPr="006D0FA2">
              <w:rPr>
                <w:rFonts w:cs="Arial"/>
                <w:b/>
                <w:szCs w:val="20"/>
              </w:rPr>
              <w:t>Infrastruktura</w:t>
            </w:r>
          </w:p>
        </w:tc>
        <w:tc>
          <w:tcPr>
            <w:tcW w:w="7371" w:type="dxa"/>
          </w:tcPr>
          <w:p w14:paraId="7BD92609" w14:textId="77777777" w:rsidR="004E73A7" w:rsidRPr="00186B26" w:rsidRDefault="004E73A7" w:rsidP="00E33DF0">
            <w:pPr>
              <w:jc w:val="both"/>
              <w:rPr>
                <w:rFonts w:cs="Arial"/>
              </w:rPr>
            </w:pPr>
            <w:r w:rsidRPr="006D0FA2">
              <w:rPr>
                <w:rFonts w:cs="Arial"/>
              </w:rPr>
              <w:t xml:space="preserve">Projekt uporablja </w:t>
            </w:r>
            <w:r w:rsidRPr="006D0FA2">
              <w:rPr>
                <w:rStyle w:val="Krepko"/>
              </w:rPr>
              <w:t>OKD arhitekturo</w:t>
            </w:r>
            <w:r w:rsidRPr="006D0FA2">
              <w:rPr>
                <w:rFonts w:cs="Arial"/>
              </w:rPr>
              <w:t xml:space="preserve"> (</w:t>
            </w:r>
            <w:proofErr w:type="spellStart"/>
            <w:r w:rsidRPr="006D0FA2">
              <w:rPr>
                <w:rFonts w:cs="Arial"/>
              </w:rPr>
              <w:t>OpenShift</w:t>
            </w:r>
            <w:proofErr w:type="spellEnd"/>
            <w:r w:rsidRPr="006D0FA2">
              <w:rPr>
                <w:rFonts w:cs="Arial"/>
              </w:rPr>
              <w:t xml:space="preserve"> </w:t>
            </w:r>
            <w:proofErr w:type="spellStart"/>
            <w:r w:rsidRPr="006D0FA2">
              <w:rPr>
                <w:rFonts w:cs="Arial"/>
              </w:rPr>
              <w:t>Kubernetes</w:t>
            </w:r>
            <w:proofErr w:type="spellEnd"/>
            <w:r w:rsidRPr="006D0FA2">
              <w:rPr>
                <w:rFonts w:cs="Arial"/>
              </w:rPr>
              <w:t xml:space="preserve"> </w:t>
            </w:r>
            <w:proofErr w:type="spellStart"/>
            <w:r w:rsidRPr="006D0FA2">
              <w:rPr>
                <w:rFonts w:cs="Arial"/>
              </w:rPr>
              <w:t>Distribution</w:t>
            </w:r>
            <w:proofErr w:type="spellEnd"/>
            <w:r w:rsidRPr="006D0FA2">
              <w:rPr>
                <w:rFonts w:cs="Arial"/>
              </w:rPr>
              <w:t xml:space="preserve">), ki omogoča učinkovito upravljanje, avtomatizacijo in razširljivost aplikacij v kontejnerskem okolju. Zaledno izvajalno okolje (platforma) je nameščeno v </w:t>
            </w:r>
            <w:r w:rsidRPr="006D0FA2">
              <w:rPr>
                <w:rFonts w:cs="Arial"/>
              </w:rPr>
              <w:lastRenderedPageBreak/>
              <w:t>navideznem (VM) strežniku, ki poganja operacijski sistem Windows Server 2019. Javna ZSRZ spletna stran je prav tako del te arhitekture in deluje znotraj tega okolja, kar zagotavlja integracijo in konsistentnost delovanja v okviru obstoječih virov.</w:t>
            </w:r>
          </w:p>
        </w:tc>
      </w:tr>
      <w:tr w:rsidR="004E73A7" w:rsidRPr="006D0FA2" w14:paraId="3B15A29C" w14:textId="77777777">
        <w:tc>
          <w:tcPr>
            <w:tcW w:w="2127" w:type="dxa"/>
          </w:tcPr>
          <w:p w14:paraId="759FE6BD" w14:textId="77777777" w:rsidR="004E73A7" w:rsidRPr="006D0FA2" w:rsidRDefault="004E73A7" w:rsidP="00E33DF0">
            <w:pPr>
              <w:jc w:val="both"/>
              <w:rPr>
                <w:rFonts w:cs="Arial"/>
                <w:b/>
                <w:szCs w:val="20"/>
              </w:rPr>
            </w:pPr>
            <w:r w:rsidRPr="006D0FA2">
              <w:rPr>
                <w:rFonts w:cs="Arial"/>
                <w:b/>
                <w:szCs w:val="20"/>
              </w:rPr>
              <w:lastRenderedPageBreak/>
              <w:t>Spletne strani</w:t>
            </w:r>
          </w:p>
          <w:p w14:paraId="1263CF68" w14:textId="77777777" w:rsidR="004E73A7" w:rsidRPr="006D0FA2" w:rsidRDefault="004E73A7" w:rsidP="00E33DF0">
            <w:pPr>
              <w:jc w:val="both"/>
              <w:rPr>
                <w:rFonts w:cs="Arial"/>
                <w:b/>
                <w:szCs w:val="20"/>
              </w:rPr>
            </w:pPr>
          </w:p>
        </w:tc>
        <w:tc>
          <w:tcPr>
            <w:tcW w:w="7371" w:type="dxa"/>
          </w:tcPr>
          <w:p w14:paraId="1A188E3E" w14:textId="77777777" w:rsidR="004E73A7" w:rsidRPr="00186B26" w:rsidRDefault="004E73A7" w:rsidP="00E33DF0">
            <w:pPr>
              <w:jc w:val="both"/>
              <w:rPr>
                <w:rFonts w:cs="Arial"/>
                <w:color w:val="000000"/>
              </w:rPr>
            </w:pPr>
            <w:r w:rsidRPr="006D0FA2">
              <w:rPr>
                <w:rFonts w:cs="Arial"/>
                <w:color w:val="000000"/>
              </w:rPr>
              <w:t>Prilagojen prikaz v skladu z naročnikovo vzpostavljeno spletno predlogo in novo spletno stranjo ter oblikovanjem UI elementov.</w:t>
            </w:r>
          </w:p>
        </w:tc>
      </w:tr>
      <w:tr w:rsidR="004E73A7" w:rsidRPr="006D0FA2" w14:paraId="3A19D798" w14:textId="77777777">
        <w:tc>
          <w:tcPr>
            <w:tcW w:w="2127" w:type="dxa"/>
          </w:tcPr>
          <w:p w14:paraId="480C1C74" w14:textId="77777777" w:rsidR="004E73A7" w:rsidRPr="006D0FA2" w:rsidRDefault="004E73A7" w:rsidP="00E33DF0">
            <w:pPr>
              <w:jc w:val="both"/>
              <w:rPr>
                <w:rFonts w:cs="Arial"/>
                <w:b/>
                <w:szCs w:val="20"/>
              </w:rPr>
            </w:pPr>
            <w:r w:rsidRPr="006D0FA2">
              <w:rPr>
                <w:rFonts w:cs="Arial"/>
                <w:b/>
                <w:szCs w:val="20"/>
              </w:rPr>
              <w:t>Programski vmesniki</w:t>
            </w:r>
          </w:p>
        </w:tc>
        <w:tc>
          <w:tcPr>
            <w:tcW w:w="7371" w:type="dxa"/>
          </w:tcPr>
          <w:p w14:paraId="13AC698E" w14:textId="77777777" w:rsidR="004E73A7" w:rsidRPr="006D0FA2" w:rsidRDefault="004E73A7" w:rsidP="00E33DF0">
            <w:pPr>
              <w:jc w:val="both"/>
              <w:rPr>
                <w:rFonts w:cs="Arial"/>
              </w:rPr>
            </w:pPr>
            <w:r w:rsidRPr="00BE0518">
              <w:rPr>
                <w:rFonts w:cs="Arial"/>
              </w:rPr>
              <w:t xml:space="preserve">Razvoj in implementacija REST programskih vmesnikov temelji na uporabi najnovejših tehnologij iz Microsoftovega ekosistema, kar zagotavlja visoko zanesljivost, zmogljivost in </w:t>
            </w:r>
            <w:proofErr w:type="spellStart"/>
            <w:r w:rsidRPr="00BE0518">
              <w:rPr>
                <w:rFonts w:cs="Arial"/>
              </w:rPr>
              <w:t>skalabilnost</w:t>
            </w:r>
            <w:proofErr w:type="spellEnd"/>
            <w:r w:rsidRPr="00BE0518">
              <w:rPr>
                <w:rFonts w:cs="Arial"/>
              </w:rPr>
              <w:t xml:space="preserve"> aplikacij. Projekt vključuje:</w:t>
            </w:r>
          </w:p>
          <w:p w14:paraId="585A3723" w14:textId="77777777" w:rsidR="004E73A7" w:rsidRPr="00BE0518" w:rsidRDefault="004E73A7" w:rsidP="00E33DF0">
            <w:pPr>
              <w:jc w:val="both"/>
              <w:rPr>
                <w:rFonts w:cs="Arial"/>
              </w:rPr>
            </w:pPr>
          </w:p>
          <w:p w14:paraId="18022FA8" w14:textId="77777777" w:rsidR="004E73A7" w:rsidRPr="00BE0518" w:rsidRDefault="004E73A7" w:rsidP="00EF7076">
            <w:pPr>
              <w:numPr>
                <w:ilvl w:val="0"/>
                <w:numId w:val="13"/>
              </w:numPr>
              <w:jc w:val="both"/>
              <w:rPr>
                <w:rFonts w:cs="Arial"/>
              </w:rPr>
            </w:pPr>
            <w:r w:rsidRPr="00BE0518">
              <w:rPr>
                <w:rFonts w:cs="Arial"/>
                <w:b/>
                <w:bCs/>
              </w:rPr>
              <w:t xml:space="preserve">Microsoft .NET </w:t>
            </w:r>
            <w:proofErr w:type="spellStart"/>
            <w:r w:rsidRPr="00BE0518">
              <w:rPr>
                <w:rFonts w:cs="Arial"/>
                <w:b/>
                <w:bCs/>
              </w:rPr>
              <w:t>Framework</w:t>
            </w:r>
            <w:proofErr w:type="spellEnd"/>
            <w:r w:rsidRPr="00BE0518">
              <w:rPr>
                <w:rFonts w:cs="Arial"/>
                <w:b/>
                <w:bCs/>
              </w:rPr>
              <w:t xml:space="preserve"> (4.6 - 4.8):</w:t>
            </w:r>
          </w:p>
          <w:p w14:paraId="26EAEFC3" w14:textId="77777777" w:rsidR="004E73A7" w:rsidRPr="00BE0518" w:rsidRDefault="004E73A7" w:rsidP="00EF7076">
            <w:pPr>
              <w:numPr>
                <w:ilvl w:val="1"/>
                <w:numId w:val="13"/>
              </w:numPr>
              <w:jc w:val="both"/>
              <w:rPr>
                <w:rFonts w:cs="Arial"/>
              </w:rPr>
            </w:pPr>
            <w:r w:rsidRPr="00BE0518">
              <w:rPr>
                <w:rFonts w:cs="Arial"/>
              </w:rPr>
              <w:t>Uporaba zrelih in stabilnih funkcionalnosti za podporo obstoječim sistemom, kjer je nujno zagotavljanje združljivosti s starejšimi komponentami.</w:t>
            </w:r>
          </w:p>
          <w:p w14:paraId="1DFCDA5E" w14:textId="77777777" w:rsidR="004E73A7" w:rsidRPr="00BE0518" w:rsidRDefault="004E73A7" w:rsidP="00EF7076">
            <w:pPr>
              <w:numPr>
                <w:ilvl w:val="1"/>
                <w:numId w:val="13"/>
              </w:numPr>
              <w:jc w:val="both"/>
              <w:rPr>
                <w:rFonts w:cs="Arial"/>
              </w:rPr>
            </w:pPr>
            <w:r w:rsidRPr="00BE0518">
              <w:rPr>
                <w:rFonts w:cs="Arial"/>
              </w:rPr>
              <w:t>Implementacija preverjenih vzorcev in metod za razvoj zmogljivih aplikacij, ki so v skladu z industrijskimi standardi.</w:t>
            </w:r>
          </w:p>
          <w:p w14:paraId="0852096A" w14:textId="77777777" w:rsidR="004E73A7" w:rsidRPr="00BE0518" w:rsidRDefault="004E73A7" w:rsidP="00EF7076">
            <w:pPr>
              <w:numPr>
                <w:ilvl w:val="0"/>
                <w:numId w:val="13"/>
              </w:numPr>
              <w:jc w:val="both"/>
              <w:rPr>
                <w:rFonts w:cs="Arial"/>
              </w:rPr>
            </w:pPr>
            <w:r w:rsidRPr="00BE0518">
              <w:rPr>
                <w:rFonts w:cs="Arial"/>
                <w:b/>
                <w:bCs/>
              </w:rPr>
              <w:t xml:space="preserve">Microsoft .NET </w:t>
            </w:r>
            <w:proofErr w:type="spellStart"/>
            <w:r w:rsidRPr="00BE0518">
              <w:rPr>
                <w:rFonts w:cs="Arial"/>
                <w:b/>
                <w:bCs/>
              </w:rPr>
              <w:t>Core</w:t>
            </w:r>
            <w:proofErr w:type="spellEnd"/>
            <w:r w:rsidRPr="00BE0518">
              <w:rPr>
                <w:rFonts w:cs="Arial"/>
                <w:b/>
                <w:bCs/>
              </w:rPr>
              <w:t xml:space="preserve"> (2.2 - 3.1) in </w:t>
            </w:r>
            <w:r w:rsidRPr="006D0FA2">
              <w:rPr>
                <w:rFonts w:cs="Arial"/>
                <w:b/>
                <w:bCs/>
              </w:rPr>
              <w:t>Microsoft .NET &gt;= 5</w:t>
            </w:r>
            <w:r w:rsidRPr="00BE0518">
              <w:rPr>
                <w:rFonts w:cs="Arial"/>
                <w:b/>
                <w:bCs/>
              </w:rPr>
              <w:t>:</w:t>
            </w:r>
          </w:p>
          <w:p w14:paraId="4E3FE300" w14:textId="77777777" w:rsidR="004E73A7" w:rsidRPr="00BE0518" w:rsidRDefault="004E73A7" w:rsidP="00EF7076">
            <w:pPr>
              <w:numPr>
                <w:ilvl w:val="1"/>
                <w:numId w:val="13"/>
              </w:numPr>
              <w:jc w:val="both"/>
              <w:rPr>
                <w:rFonts w:cs="Arial"/>
              </w:rPr>
            </w:pPr>
            <w:r w:rsidRPr="00BE0518">
              <w:rPr>
                <w:rFonts w:cs="Arial"/>
              </w:rPr>
              <w:t xml:space="preserve">Izraba zmogljivosti </w:t>
            </w:r>
            <w:proofErr w:type="spellStart"/>
            <w:r w:rsidRPr="006D0FA2">
              <w:rPr>
                <w:rFonts w:cs="Arial"/>
              </w:rPr>
              <w:t>multi</w:t>
            </w:r>
            <w:proofErr w:type="spellEnd"/>
            <w:r w:rsidRPr="006D0FA2">
              <w:rPr>
                <w:rFonts w:cs="Arial"/>
              </w:rPr>
              <w:t xml:space="preserve"> </w:t>
            </w:r>
            <w:proofErr w:type="spellStart"/>
            <w:r w:rsidRPr="00BE0518">
              <w:rPr>
                <w:rFonts w:cs="Arial"/>
              </w:rPr>
              <w:t>platformskega</w:t>
            </w:r>
            <w:proofErr w:type="spellEnd"/>
            <w:r w:rsidRPr="00BE0518">
              <w:rPr>
                <w:rFonts w:cs="Arial"/>
              </w:rPr>
              <w:t xml:space="preserve"> delovanja za razvoj modernih aplikacij, ki omogočajo široko prilagodljivost in boljšo integracijo v raznolika okolja.</w:t>
            </w:r>
          </w:p>
          <w:p w14:paraId="03F45963" w14:textId="77777777" w:rsidR="004E73A7" w:rsidRPr="00BE0518" w:rsidRDefault="004E73A7" w:rsidP="00EF7076">
            <w:pPr>
              <w:numPr>
                <w:ilvl w:val="0"/>
                <w:numId w:val="13"/>
              </w:numPr>
              <w:jc w:val="both"/>
              <w:rPr>
                <w:rFonts w:cs="Arial"/>
              </w:rPr>
            </w:pPr>
            <w:r w:rsidRPr="00BE0518">
              <w:rPr>
                <w:rFonts w:cs="Arial"/>
                <w:b/>
                <w:bCs/>
              </w:rPr>
              <w:t>Razvoj REST programskih vmesnikov:</w:t>
            </w:r>
          </w:p>
          <w:p w14:paraId="5015CB09" w14:textId="77777777" w:rsidR="004E73A7" w:rsidRPr="00BE0518" w:rsidRDefault="004E73A7" w:rsidP="00EF7076">
            <w:pPr>
              <w:numPr>
                <w:ilvl w:val="1"/>
                <w:numId w:val="13"/>
              </w:numPr>
              <w:jc w:val="both"/>
              <w:rPr>
                <w:rFonts w:cs="Arial"/>
              </w:rPr>
            </w:pPr>
            <w:r w:rsidRPr="00BE0518">
              <w:rPr>
                <w:rFonts w:cs="Arial"/>
              </w:rPr>
              <w:t xml:space="preserve">Izdelava vmesnikov s C# v skladu s sodobnimi standardi za razvoj API-jev (npr. </w:t>
            </w:r>
            <w:proofErr w:type="spellStart"/>
            <w:r w:rsidRPr="00BE0518">
              <w:rPr>
                <w:rFonts w:cs="Arial"/>
              </w:rPr>
              <w:t>OpenAPI</w:t>
            </w:r>
            <w:proofErr w:type="spellEnd"/>
            <w:r w:rsidRPr="00BE0518">
              <w:rPr>
                <w:rFonts w:cs="Arial"/>
              </w:rPr>
              <w:t>/</w:t>
            </w:r>
            <w:proofErr w:type="spellStart"/>
            <w:r w:rsidRPr="00BE0518">
              <w:rPr>
                <w:rFonts w:cs="Arial"/>
              </w:rPr>
              <w:t>Swagger</w:t>
            </w:r>
            <w:proofErr w:type="spellEnd"/>
            <w:r w:rsidRPr="00BE0518">
              <w:rPr>
                <w:rFonts w:cs="Arial"/>
              </w:rPr>
              <w:t xml:space="preserve"> za dokumentacijo).</w:t>
            </w:r>
          </w:p>
          <w:p w14:paraId="6F1AE837" w14:textId="77777777" w:rsidR="004E73A7" w:rsidRPr="00BE0518" w:rsidRDefault="004E73A7" w:rsidP="00EF7076">
            <w:pPr>
              <w:numPr>
                <w:ilvl w:val="1"/>
                <w:numId w:val="13"/>
              </w:numPr>
              <w:jc w:val="both"/>
              <w:rPr>
                <w:rFonts w:cs="Arial"/>
              </w:rPr>
            </w:pPr>
            <w:r w:rsidRPr="00BE0518">
              <w:rPr>
                <w:rFonts w:cs="Arial"/>
              </w:rPr>
              <w:t>Uporaba asinhrone obdelave za izboljšanje odzivnosti in zmogljivosti aplikacij.</w:t>
            </w:r>
          </w:p>
          <w:p w14:paraId="764B7EE9" w14:textId="77777777" w:rsidR="004E73A7" w:rsidRPr="00BE0518" w:rsidRDefault="004E73A7" w:rsidP="00EF7076">
            <w:pPr>
              <w:numPr>
                <w:ilvl w:val="1"/>
                <w:numId w:val="13"/>
              </w:numPr>
              <w:jc w:val="both"/>
              <w:rPr>
                <w:rFonts w:cs="Arial"/>
              </w:rPr>
            </w:pPr>
            <w:r w:rsidRPr="00BE0518">
              <w:rPr>
                <w:rFonts w:cs="Arial"/>
              </w:rPr>
              <w:t>Implementacija varnostnih mehanizmov, kot so OAuth2, JWT in šifriranje komunikacije (TLS), za zagotavljanje varne izmenjave podatkov.</w:t>
            </w:r>
          </w:p>
          <w:p w14:paraId="4950B771" w14:textId="77777777" w:rsidR="004E73A7" w:rsidRPr="00BE0518" w:rsidRDefault="004E73A7" w:rsidP="00EF7076">
            <w:pPr>
              <w:numPr>
                <w:ilvl w:val="0"/>
                <w:numId w:val="13"/>
              </w:numPr>
              <w:jc w:val="both"/>
              <w:rPr>
                <w:rFonts w:cs="Arial"/>
              </w:rPr>
            </w:pPr>
            <w:r w:rsidRPr="00BE0518">
              <w:rPr>
                <w:rFonts w:cs="Arial"/>
                <w:b/>
                <w:bCs/>
              </w:rPr>
              <w:t>Microsoft SQL Server:</w:t>
            </w:r>
          </w:p>
          <w:p w14:paraId="389A3B33" w14:textId="77777777" w:rsidR="004E73A7" w:rsidRPr="00BE0518" w:rsidRDefault="004E73A7" w:rsidP="00EF7076">
            <w:pPr>
              <w:numPr>
                <w:ilvl w:val="1"/>
                <w:numId w:val="13"/>
              </w:numPr>
              <w:jc w:val="both"/>
              <w:rPr>
                <w:rFonts w:cs="Arial"/>
              </w:rPr>
            </w:pPr>
            <w:r w:rsidRPr="00BE0518">
              <w:rPr>
                <w:rFonts w:cs="Arial"/>
              </w:rPr>
              <w:t>Uporaba naprednih baznih metod za optimizacijo delovanja baz podatkov, vključno s skladiščenjem procedur, indeksiranjem in izrabo zmogljivosti T-SQL za kompleksne podatkovne operacije.</w:t>
            </w:r>
          </w:p>
          <w:p w14:paraId="0FDDE281" w14:textId="77777777" w:rsidR="004E73A7" w:rsidRPr="00BE0518" w:rsidRDefault="004E73A7" w:rsidP="00EF7076">
            <w:pPr>
              <w:numPr>
                <w:ilvl w:val="1"/>
                <w:numId w:val="13"/>
              </w:numPr>
              <w:jc w:val="both"/>
              <w:rPr>
                <w:rFonts w:cs="Arial"/>
              </w:rPr>
            </w:pPr>
            <w:r w:rsidRPr="00BE0518">
              <w:rPr>
                <w:rFonts w:cs="Arial"/>
              </w:rPr>
              <w:t xml:space="preserve">Uporaba sodobnih orodij za upravljanje baz podatkov (npr. SQL Server Management Studio) in zagotavljanje varnosti podatkov z implementacijo varnostnih politik (npr. nadzor dostopa in </w:t>
            </w:r>
            <w:proofErr w:type="spellStart"/>
            <w:r w:rsidRPr="00BE0518">
              <w:rPr>
                <w:rFonts w:cs="Arial"/>
              </w:rPr>
              <w:t>enkripcija</w:t>
            </w:r>
            <w:proofErr w:type="spellEnd"/>
            <w:r w:rsidRPr="00BE0518">
              <w:rPr>
                <w:rFonts w:cs="Arial"/>
              </w:rPr>
              <w:t xml:space="preserve"> podatkov).</w:t>
            </w:r>
          </w:p>
          <w:p w14:paraId="4E473392" w14:textId="77777777" w:rsidR="004E73A7" w:rsidRPr="00BE0518" w:rsidRDefault="004E73A7" w:rsidP="00EF7076">
            <w:pPr>
              <w:numPr>
                <w:ilvl w:val="0"/>
                <w:numId w:val="13"/>
              </w:numPr>
              <w:jc w:val="both"/>
              <w:rPr>
                <w:rFonts w:cs="Arial"/>
              </w:rPr>
            </w:pPr>
            <w:r w:rsidRPr="00BE0518">
              <w:rPr>
                <w:rFonts w:cs="Arial"/>
                <w:b/>
                <w:bCs/>
              </w:rPr>
              <w:t>Razvojno in izvajalno okolje naročnika:</w:t>
            </w:r>
          </w:p>
          <w:p w14:paraId="1C925789" w14:textId="77777777" w:rsidR="004E73A7" w:rsidRPr="00BE0518" w:rsidRDefault="004E73A7" w:rsidP="00EF7076">
            <w:pPr>
              <w:numPr>
                <w:ilvl w:val="1"/>
                <w:numId w:val="13"/>
              </w:numPr>
              <w:jc w:val="both"/>
              <w:rPr>
                <w:rFonts w:cs="Arial"/>
              </w:rPr>
            </w:pPr>
            <w:r w:rsidRPr="00BE0518">
              <w:rPr>
                <w:rFonts w:cs="Arial"/>
              </w:rPr>
              <w:t>Prilagoditev rešitev specifičnim zahtevam in omejitvam naročnikovega okolja.</w:t>
            </w:r>
          </w:p>
          <w:p w14:paraId="3534E109" w14:textId="77777777" w:rsidR="004E73A7" w:rsidRPr="00BE0518" w:rsidRDefault="004E73A7" w:rsidP="00EF7076">
            <w:pPr>
              <w:numPr>
                <w:ilvl w:val="1"/>
                <w:numId w:val="13"/>
              </w:numPr>
              <w:jc w:val="both"/>
              <w:rPr>
                <w:rFonts w:cs="Arial"/>
              </w:rPr>
            </w:pPr>
            <w:r w:rsidRPr="00BE0518">
              <w:rPr>
                <w:rFonts w:cs="Arial"/>
              </w:rPr>
              <w:t>Zagotavljanje popolne integracije z obstoječimi sistemi in procesi.</w:t>
            </w:r>
          </w:p>
          <w:p w14:paraId="48A9EDEF" w14:textId="77777777" w:rsidR="004E73A7" w:rsidRPr="00186B26" w:rsidRDefault="004E73A7" w:rsidP="00EF7076">
            <w:pPr>
              <w:numPr>
                <w:ilvl w:val="1"/>
                <w:numId w:val="13"/>
              </w:numPr>
              <w:jc w:val="both"/>
              <w:rPr>
                <w:rFonts w:cs="Arial"/>
              </w:rPr>
            </w:pPr>
            <w:r w:rsidRPr="583279F3">
              <w:rPr>
                <w:rFonts w:cs="Arial"/>
              </w:rPr>
              <w:t>Testiranje, dokumentacija in podpora pri uvajanju v produkcijo.</w:t>
            </w:r>
          </w:p>
        </w:tc>
      </w:tr>
      <w:tr w:rsidR="004E73A7" w:rsidRPr="006D0FA2" w14:paraId="43F433DB" w14:textId="77777777">
        <w:tc>
          <w:tcPr>
            <w:tcW w:w="2127" w:type="dxa"/>
          </w:tcPr>
          <w:p w14:paraId="0C70C008" w14:textId="77777777" w:rsidR="004E73A7" w:rsidRPr="006D0FA2" w:rsidRDefault="004E73A7" w:rsidP="00E33DF0">
            <w:pPr>
              <w:jc w:val="both"/>
              <w:rPr>
                <w:rFonts w:cs="Arial"/>
                <w:b/>
                <w:szCs w:val="20"/>
              </w:rPr>
            </w:pPr>
            <w:r w:rsidRPr="006D0FA2">
              <w:rPr>
                <w:rFonts w:cs="Arial"/>
                <w:b/>
                <w:szCs w:val="20"/>
              </w:rPr>
              <w:t>CGP</w:t>
            </w:r>
          </w:p>
        </w:tc>
        <w:tc>
          <w:tcPr>
            <w:tcW w:w="7371" w:type="dxa"/>
          </w:tcPr>
          <w:p w14:paraId="5C83B644" w14:textId="77777777" w:rsidR="004E73A7" w:rsidRPr="00186B26" w:rsidRDefault="004E73A7" w:rsidP="00E33DF0">
            <w:pPr>
              <w:jc w:val="both"/>
              <w:rPr>
                <w:rFonts w:cs="Arial"/>
              </w:rPr>
            </w:pPr>
            <w:r w:rsidRPr="006D0FA2">
              <w:rPr>
                <w:rFonts w:cs="Arial"/>
              </w:rPr>
              <w:t>Prilagojen prikaz spletnih strani v skladu z naročnikovo celostno grafično podobo in upoštevanje zahtev CGP-ja.</w:t>
            </w:r>
          </w:p>
        </w:tc>
      </w:tr>
      <w:tr w:rsidR="004E73A7" w:rsidRPr="006D0FA2" w14:paraId="4A32ECEF" w14:textId="77777777">
        <w:tc>
          <w:tcPr>
            <w:tcW w:w="2127" w:type="dxa"/>
          </w:tcPr>
          <w:p w14:paraId="0A763AA5" w14:textId="028AB5DC" w:rsidR="004E73A7" w:rsidRPr="006D0FA2" w:rsidRDefault="004E73A7" w:rsidP="00E33DF0">
            <w:pPr>
              <w:jc w:val="both"/>
              <w:rPr>
                <w:rFonts w:cs="Arial"/>
                <w:b/>
                <w:szCs w:val="20"/>
              </w:rPr>
            </w:pPr>
          </w:p>
        </w:tc>
        <w:tc>
          <w:tcPr>
            <w:tcW w:w="7371" w:type="dxa"/>
          </w:tcPr>
          <w:p w14:paraId="74B4767F" w14:textId="72B0C537" w:rsidR="004E73A7" w:rsidRPr="00186B26" w:rsidRDefault="004E73A7" w:rsidP="00E33DF0">
            <w:pPr>
              <w:jc w:val="both"/>
              <w:rPr>
                <w:rFonts w:cs="Arial"/>
                <w:color w:val="000000"/>
              </w:rPr>
            </w:pPr>
          </w:p>
        </w:tc>
      </w:tr>
      <w:tr w:rsidR="004E73A7" w:rsidRPr="006D0FA2" w14:paraId="0B56AF09" w14:textId="77777777">
        <w:tc>
          <w:tcPr>
            <w:tcW w:w="2127" w:type="dxa"/>
          </w:tcPr>
          <w:p w14:paraId="1EB85DF9" w14:textId="77777777" w:rsidR="004E73A7" w:rsidRPr="006D0FA2" w:rsidRDefault="004E73A7" w:rsidP="00E33DF0">
            <w:pPr>
              <w:jc w:val="both"/>
              <w:rPr>
                <w:rFonts w:cs="Arial"/>
                <w:b/>
                <w:szCs w:val="20"/>
              </w:rPr>
            </w:pPr>
            <w:r w:rsidRPr="006D0FA2">
              <w:rPr>
                <w:rFonts w:cs="Arial"/>
                <w:b/>
              </w:rPr>
              <w:t>Računalniški zaslon</w:t>
            </w:r>
          </w:p>
        </w:tc>
        <w:tc>
          <w:tcPr>
            <w:tcW w:w="7371" w:type="dxa"/>
          </w:tcPr>
          <w:p w14:paraId="21F9E86F" w14:textId="77777777" w:rsidR="004E73A7" w:rsidRPr="006D0FA2" w:rsidRDefault="004E73A7" w:rsidP="00E33DF0">
            <w:pPr>
              <w:jc w:val="both"/>
              <w:rPr>
                <w:rFonts w:cs="Arial"/>
              </w:rPr>
            </w:pPr>
            <w:r w:rsidRPr="006D0FA2">
              <w:rPr>
                <w:rFonts w:cs="Arial"/>
              </w:rPr>
              <w:t xml:space="preserve">Prilagojen prikaz in urejanje vsebin spletnih strani za namizne računalnike in prenosnike z zasloni velikosti 15 palcev ali več ter ločljivostmi </w:t>
            </w:r>
            <w:proofErr w:type="spellStart"/>
            <w:r w:rsidRPr="006D0FA2">
              <w:rPr>
                <w:rFonts w:cs="Arial"/>
              </w:rPr>
              <w:t>Full</w:t>
            </w:r>
            <w:proofErr w:type="spellEnd"/>
            <w:r w:rsidRPr="006D0FA2">
              <w:rPr>
                <w:rFonts w:cs="Arial"/>
              </w:rPr>
              <w:t xml:space="preserve"> HD (1920x1080) in višje.</w:t>
            </w:r>
          </w:p>
        </w:tc>
      </w:tr>
      <w:tr w:rsidR="004E73A7" w:rsidRPr="006D0FA2" w14:paraId="5CAD873D" w14:textId="77777777">
        <w:tc>
          <w:tcPr>
            <w:tcW w:w="2127" w:type="dxa"/>
          </w:tcPr>
          <w:p w14:paraId="1785B567" w14:textId="77777777" w:rsidR="004E73A7" w:rsidRPr="006D0FA2" w:rsidRDefault="004E73A7" w:rsidP="00E33DF0">
            <w:pPr>
              <w:jc w:val="both"/>
              <w:rPr>
                <w:rFonts w:cs="Arial"/>
                <w:b/>
              </w:rPr>
            </w:pPr>
            <w:r w:rsidRPr="006D0FA2">
              <w:rPr>
                <w:rFonts w:cs="Arial"/>
                <w:b/>
              </w:rPr>
              <w:lastRenderedPageBreak/>
              <w:t>Tablični računalnik</w:t>
            </w:r>
          </w:p>
        </w:tc>
        <w:tc>
          <w:tcPr>
            <w:tcW w:w="7371" w:type="dxa"/>
          </w:tcPr>
          <w:p w14:paraId="7F8CEEAE" w14:textId="77777777" w:rsidR="004E73A7" w:rsidRPr="006D0FA2" w:rsidRDefault="004E73A7" w:rsidP="00E33DF0">
            <w:pPr>
              <w:jc w:val="both"/>
              <w:rPr>
                <w:rFonts w:cs="Arial"/>
              </w:rPr>
            </w:pPr>
            <w:r w:rsidRPr="006D0FA2">
              <w:rPr>
                <w:rFonts w:cs="Arial"/>
              </w:rPr>
              <w:t>Prilagojen prikaz spletnih strani za tablične naprave z zasloni velikosti od 7 do 10 palcev, vključno z optimizacijo za ločljivosti HD in višje.</w:t>
            </w:r>
          </w:p>
        </w:tc>
      </w:tr>
      <w:tr w:rsidR="004E73A7" w:rsidRPr="006D0FA2" w14:paraId="70317892" w14:textId="77777777">
        <w:tc>
          <w:tcPr>
            <w:tcW w:w="2127" w:type="dxa"/>
          </w:tcPr>
          <w:p w14:paraId="082A1D15" w14:textId="77777777" w:rsidR="004E73A7" w:rsidRPr="006D0FA2" w:rsidRDefault="004E73A7" w:rsidP="00E33DF0">
            <w:pPr>
              <w:jc w:val="both"/>
              <w:rPr>
                <w:rFonts w:cs="Arial"/>
                <w:b/>
              </w:rPr>
            </w:pPr>
            <w:r w:rsidRPr="006D0FA2">
              <w:rPr>
                <w:rFonts w:cs="Arial"/>
                <w:b/>
              </w:rPr>
              <w:t>Mobilni telefon</w:t>
            </w:r>
          </w:p>
        </w:tc>
        <w:tc>
          <w:tcPr>
            <w:tcW w:w="7371" w:type="dxa"/>
          </w:tcPr>
          <w:p w14:paraId="52AA7403" w14:textId="77777777" w:rsidR="004E73A7" w:rsidRPr="006D0FA2" w:rsidRDefault="004E73A7" w:rsidP="00E33DF0">
            <w:pPr>
              <w:jc w:val="both"/>
              <w:rPr>
                <w:rFonts w:cs="Arial"/>
              </w:rPr>
            </w:pPr>
            <w:r w:rsidRPr="006D0FA2">
              <w:rPr>
                <w:rFonts w:cs="Arial"/>
              </w:rPr>
              <w:t>Prilagojen prikaz spletnih strani za pametne telefone z zasloni velikosti od 4 do 6,9 palcev, z optimizacijo za visoko gostoto pik (retina in podobne tehnologije).</w:t>
            </w:r>
          </w:p>
        </w:tc>
      </w:tr>
    </w:tbl>
    <w:p w14:paraId="33F054EF" w14:textId="77777777" w:rsidR="004E73A7" w:rsidRPr="006D0FA2" w:rsidRDefault="004E73A7" w:rsidP="00E33DF0">
      <w:pPr>
        <w:jc w:val="both"/>
        <w:rPr>
          <w:rFonts w:cs="Arial"/>
        </w:rPr>
      </w:pPr>
    </w:p>
    <w:p w14:paraId="4D16C916" w14:textId="1143B1DD" w:rsidR="004E73A7" w:rsidRPr="006A4943" w:rsidRDefault="004E73A7" w:rsidP="00E33DF0">
      <w:pPr>
        <w:pStyle w:val="NAVADENODSTAVEKtekst"/>
        <w:spacing w:before="0" w:after="0"/>
      </w:pPr>
      <w:r w:rsidRPr="006D0FA2">
        <w:t>V nadaljevanju so predstavljene predpostavke in odvisnosti za načrtovanje in razvoj ter delovanje spletnih aplikacij elektronskih storitev.</w:t>
      </w:r>
    </w:p>
    <w:p w14:paraId="59CDC236" w14:textId="77777777" w:rsidR="005F4092" w:rsidRDefault="005F4092" w:rsidP="00E33DF0">
      <w:pPr>
        <w:pStyle w:val="NAVADENODSTAVEKtekst"/>
        <w:spacing w:before="0" w:after="0"/>
      </w:pPr>
    </w:p>
    <w:p w14:paraId="7E2D297B" w14:textId="23F71AD9" w:rsidR="004E73A7" w:rsidRPr="006D0FA2" w:rsidRDefault="004E73A7" w:rsidP="00E33DF0">
      <w:pPr>
        <w:pStyle w:val="NAVADENODSTAVEKtekst"/>
        <w:spacing w:before="0" w:after="0"/>
      </w:pPr>
      <w:r w:rsidRPr="006D0FA2">
        <w:t>Naročnik predpostavlja, da bodo elektronske storitve</w:t>
      </w:r>
      <w:r w:rsidR="00B86E5D">
        <w:t>:</w:t>
      </w:r>
    </w:p>
    <w:p w14:paraId="259D4161" w14:textId="77777777" w:rsidR="004E73A7" w:rsidRPr="006D0FA2" w:rsidRDefault="004E73A7" w:rsidP="00EF7076">
      <w:pPr>
        <w:pStyle w:val="ALINEJENIVO1"/>
        <w:spacing w:after="0"/>
        <w:rPr>
          <w:lang w:eastAsia="en-US"/>
        </w:rPr>
      </w:pPr>
      <w:r w:rsidRPr="006D0FA2">
        <w:rPr>
          <w:lang w:eastAsia="en-US"/>
        </w:rPr>
        <w:t>načrtovane in razvite za infrastrukturo, ki jo ima naročnik na razpolago v svojem podatkovnem centru;</w:t>
      </w:r>
    </w:p>
    <w:p w14:paraId="1CE1FD15" w14:textId="77777777" w:rsidR="004E73A7" w:rsidRPr="006D0FA2" w:rsidRDefault="004E73A7" w:rsidP="00EF7076">
      <w:pPr>
        <w:pStyle w:val="ALINEJENIVO1"/>
        <w:spacing w:after="0"/>
        <w:rPr>
          <w:lang w:eastAsia="en-US"/>
        </w:rPr>
      </w:pPr>
      <w:r w:rsidRPr="006D0FA2">
        <w:rPr>
          <w:lang w:eastAsia="en-US"/>
        </w:rPr>
        <w:t xml:space="preserve">izdelane v skladu s sodobnimi trendi, dobro uporabniško izkušnjo (angl. UX), s fokusom na uporabnosti (ang. </w:t>
      </w:r>
      <w:proofErr w:type="spellStart"/>
      <w:r w:rsidRPr="006D0FA2">
        <w:rPr>
          <w:lang w:eastAsia="en-US"/>
        </w:rPr>
        <w:t>usability</w:t>
      </w:r>
      <w:proofErr w:type="spellEnd"/>
      <w:r w:rsidRPr="006D0FA2">
        <w:rPr>
          <w:lang w:eastAsia="en-US"/>
        </w:rPr>
        <w:t xml:space="preserve">) ter dostopnosti (ang. </w:t>
      </w:r>
      <w:proofErr w:type="spellStart"/>
      <w:r w:rsidRPr="006D0FA2">
        <w:rPr>
          <w:lang w:eastAsia="en-US"/>
        </w:rPr>
        <w:t>accessibility</w:t>
      </w:r>
      <w:proofErr w:type="spellEnd"/>
      <w:r w:rsidRPr="006D0FA2">
        <w:rPr>
          <w:lang w:eastAsia="en-US"/>
        </w:rPr>
        <w:t>) in v skladu z varnostnimi zahtevami;</w:t>
      </w:r>
    </w:p>
    <w:p w14:paraId="24B6D61D" w14:textId="77777777" w:rsidR="004E73A7" w:rsidRPr="006D0FA2" w:rsidRDefault="004E73A7" w:rsidP="00EF7076">
      <w:pPr>
        <w:pStyle w:val="ALINEJENIVO1"/>
        <w:spacing w:after="0"/>
        <w:rPr>
          <w:lang w:eastAsia="en-US"/>
        </w:rPr>
      </w:pPr>
      <w:r w:rsidRPr="006D0FA2">
        <w:rPr>
          <w:lang w:eastAsia="en-US"/>
        </w:rPr>
        <w:t>izdelane in vzdrževane v skladu s naročnikovimi zmožnostmi;</w:t>
      </w:r>
    </w:p>
    <w:p w14:paraId="1540D4F4" w14:textId="77777777" w:rsidR="004E73A7" w:rsidRPr="006D0FA2" w:rsidRDefault="004E73A7" w:rsidP="00EF7076">
      <w:pPr>
        <w:pStyle w:val="ALINEJENIVO1"/>
        <w:spacing w:after="0"/>
        <w:rPr>
          <w:lang w:eastAsia="en-US"/>
        </w:rPr>
      </w:pPr>
      <w:r w:rsidRPr="006D0FA2">
        <w:rPr>
          <w:lang w:eastAsia="en-US"/>
        </w:rPr>
        <w:t>delovale na vseh spletnih odjemalcih, ki imajo vsaj 5 % tržni delež in se izvajajo na stacionarnih in prenosnih računalnikih z operacijskimi sistemi z enakim tržnim deležem (zadnje tri verzije);</w:t>
      </w:r>
    </w:p>
    <w:p w14:paraId="733653E1" w14:textId="77777777" w:rsidR="004E73A7" w:rsidRPr="006D0FA2" w:rsidRDefault="004E73A7" w:rsidP="00EF7076">
      <w:pPr>
        <w:pStyle w:val="ALINEJENIVO1"/>
        <w:spacing w:after="0"/>
        <w:rPr>
          <w:color w:val="000000"/>
          <w:lang w:eastAsia="en-US"/>
        </w:rPr>
      </w:pPr>
      <w:r w:rsidRPr="006D0FA2">
        <w:rPr>
          <w:color w:val="000000"/>
          <w:lang w:eastAsia="en-US"/>
        </w:rPr>
        <w:t xml:space="preserve">delovale na spletnem odjemalcu Microsoft </w:t>
      </w:r>
      <w:proofErr w:type="spellStart"/>
      <w:r w:rsidRPr="006D0FA2">
        <w:rPr>
          <w:color w:val="000000"/>
          <w:lang w:eastAsia="en-US"/>
        </w:rPr>
        <w:t>Edge</w:t>
      </w:r>
      <w:proofErr w:type="spellEnd"/>
      <w:r w:rsidRPr="006D0FA2">
        <w:rPr>
          <w:color w:val="000000"/>
          <w:lang w:eastAsia="en-US"/>
        </w:rPr>
        <w:t>;</w:t>
      </w:r>
    </w:p>
    <w:p w14:paraId="063CC445" w14:textId="77777777" w:rsidR="004E73A7" w:rsidRPr="006D0FA2" w:rsidRDefault="004E73A7" w:rsidP="00EF7076">
      <w:pPr>
        <w:pStyle w:val="ALINEJENIVO1"/>
        <w:spacing w:after="0"/>
        <w:rPr>
          <w:lang w:eastAsia="en-US"/>
        </w:rPr>
      </w:pPr>
      <w:r w:rsidRPr="006D0FA2">
        <w:rPr>
          <w:lang w:eastAsia="en-US"/>
        </w:rPr>
        <w:t xml:space="preserve">delovale na vseh spletnih odjemalcih, ki se izvajajo na tabličnih računalnikih in mobilnih telefonih z vsaj </w:t>
      </w:r>
      <w:proofErr w:type="spellStart"/>
      <w:r w:rsidRPr="006D0FA2">
        <w:rPr>
          <w:lang w:eastAsia="en-US"/>
        </w:rPr>
        <w:t>iOS</w:t>
      </w:r>
      <w:proofErr w:type="spellEnd"/>
      <w:r w:rsidRPr="006D0FA2">
        <w:rPr>
          <w:lang w:eastAsia="en-US"/>
        </w:rPr>
        <w:t xml:space="preserve"> in Android operacijskimi sistemi;</w:t>
      </w:r>
    </w:p>
    <w:p w14:paraId="64424356" w14:textId="77777777" w:rsidR="004E73A7" w:rsidRPr="006D0FA2" w:rsidRDefault="004E73A7" w:rsidP="00EF7076">
      <w:pPr>
        <w:pStyle w:val="ALINEJENIVO1"/>
        <w:spacing w:after="0"/>
        <w:rPr>
          <w:lang w:eastAsia="en-US"/>
        </w:rPr>
      </w:pPr>
      <w:r w:rsidRPr="006D0FA2">
        <w:rPr>
          <w:lang w:eastAsia="en-US"/>
        </w:rPr>
        <w:t>omogočale kasnejšo optimizacijo infrastrukture in platforme (deljenje na več strežnikov, dodajanje strežnikov za porazdelitev bremen);</w:t>
      </w:r>
    </w:p>
    <w:p w14:paraId="52BC076A" w14:textId="2588D742" w:rsidR="004E73A7" w:rsidRPr="006D0FA2" w:rsidRDefault="004E73A7" w:rsidP="00EF7076">
      <w:pPr>
        <w:pStyle w:val="ALINEJENIVO1"/>
        <w:spacing w:after="0"/>
        <w:rPr>
          <w:lang w:eastAsia="en-US"/>
        </w:rPr>
      </w:pPr>
      <w:r w:rsidRPr="006D0FA2">
        <w:rPr>
          <w:lang w:eastAsia="en-US"/>
        </w:rPr>
        <w:t>gostovale na naročnikovi infrastrukturi, ki zagotavlja zahtevano razpoložljivost in odziv.</w:t>
      </w:r>
    </w:p>
    <w:p w14:paraId="3673C736" w14:textId="77777777" w:rsidR="005F4092" w:rsidRDefault="005F4092" w:rsidP="00E33DF0">
      <w:pPr>
        <w:pStyle w:val="NAVADENODSTAVEKtekst"/>
        <w:spacing w:before="0" w:after="0"/>
      </w:pPr>
    </w:p>
    <w:p w14:paraId="5085FD93" w14:textId="38FE9B61" w:rsidR="004E73A7" w:rsidRDefault="004E73A7" w:rsidP="00E33DF0">
      <w:pPr>
        <w:pStyle w:val="NAVADENODSTAVEKtekst"/>
        <w:spacing w:before="0" w:after="0"/>
        <w:rPr>
          <w:color w:val="000000"/>
        </w:rPr>
      </w:pPr>
      <w:r w:rsidRPr="006D0FA2">
        <w:t xml:space="preserve">Načrtovanje in razvoj elektronskih storitev je odvisno od nivoja zagotavljanja naročnikove infrastrukture in delovanja programskih vmesnikov (API) za aplikacije. </w:t>
      </w:r>
      <w:r w:rsidRPr="006D0FA2">
        <w:rPr>
          <w:color w:val="000000"/>
        </w:rPr>
        <w:t xml:space="preserve">Več o programskih vmesnikih v poglavju </w:t>
      </w:r>
      <w:r w:rsidR="00FB4A65">
        <w:rPr>
          <w:color w:val="000000"/>
        </w:rPr>
        <w:t xml:space="preserve">5.2.2 </w:t>
      </w:r>
      <w:r w:rsidRPr="006D0FA2">
        <w:rPr>
          <w:color w:val="000000"/>
        </w:rPr>
        <w:t xml:space="preserve">in o naročnikovem izvajalnem okolju v poglavju </w:t>
      </w:r>
      <w:r w:rsidR="00FB4A65">
        <w:rPr>
          <w:color w:val="000000"/>
        </w:rPr>
        <w:t>6</w:t>
      </w:r>
      <w:r>
        <w:rPr>
          <w:color w:val="000000"/>
        </w:rPr>
        <w:t>.</w:t>
      </w:r>
    </w:p>
    <w:p w14:paraId="3DF3CCF9" w14:textId="773F7021" w:rsidR="005F4092" w:rsidRDefault="005F4092" w:rsidP="00E33DF0">
      <w:pPr>
        <w:pStyle w:val="NAVADENODSTAVEKtekst"/>
        <w:spacing w:before="0" w:after="0"/>
        <w:rPr>
          <w:color w:val="000000"/>
        </w:rPr>
      </w:pPr>
    </w:p>
    <w:p w14:paraId="57BD8F28" w14:textId="77777777" w:rsidR="005F4092" w:rsidRPr="004770ED" w:rsidRDefault="005F4092" w:rsidP="00E33DF0">
      <w:pPr>
        <w:pStyle w:val="NAVADENODSTAVEKtekst"/>
        <w:spacing w:before="0" w:after="0"/>
        <w:rPr>
          <w:color w:val="000000"/>
        </w:rPr>
      </w:pPr>
    </w:p>
    <w:p w14:paraId="5A1B496C" w14:textId="77777777" w:rsidR="00C26182" w:rsidRDefault="00C26182">
      <w:pPr>
        <w:spacing w:line="240" w:lineRule="auto"/>
        <w:rPr>
          <w:rFonts w:cs="Arial"/>
          <w:b/>
          <w:bCs/>
          <w:kern w:val="32"/>
          <w:sz w:val="28"/>
          <w:szCs w:val="32"/>
        </w:rPr>
      </w:pPr>
      <w:r>
        <w:br w:type="page"/>
      </w:r>
    </w:p>
    <w:p w14:paraId="34D826EA" w14:textId="4EA63A66" w:rsidR="007377E1" w:rsidRPr="007377E1" w:rsidRDefault="009607E6" w:rsidP="00EF7076">
      <w:pPr>
        <w:pStyle w:val="Naslov1"/>
        <w:spacing w:before="0" w:after="0" w:line="280" w:lineRule="exact"/>
        <w:jc w:val="both"/>
      </w:pPr>
      <w:bookmarkStart w:id="17" w:name="_Toc193103612"/>
      <w:r w:rsidRPr="00E11F3E">
        <w:lastRenderedPageBreak/>
        <w:t>SPECIFIČNE ZAHTEVE</w:t>
      </w:r>
      <w:bookmarkEnd w:id="17"/>
      <w:r w:rsidRPr="00E11F3E">
        <w:t xml:space="preserve"> </w:t>
      </w:r>
    </w:p>
    <w:p w14:paraId="74BE102D" w14:textId="77777777" w:rsidR="005F4092" w:rsidRDefault="005F4092" w:rsidP="00E33DF0">
      <w:pPr>
        <w:pStyle w:val="NAVADENODSTAVEKtekst"/>
        <w:spacing w:before="0" w:after="0"/>
        <w:rPr>
          <w:highlight w:val="green"/>
        </w:rPr>
      </w:pPr>
    </w:p>
    <w:p w14:paraId="26B587A4" w14:textId="77777777" w:rsidR="003D5D61" w:rsidRDefault="003D5D61" w:rsidP="003D5D61">
      <w:pPr>
        <w:spacing w:line="360" w:lineRule="auto"/>
        <w:jc w:val="both"/>
        <w:rPr>
          <w:rFonts w:cs="Arial"/>
          <w:szCs w:val="20"/>
        </w:rPr>
      </w:pPr>
    </w:p>
    <w:p w14:paraId="049885DB" w14:textId="0D7AA02A" w:rsidR="003D5D61" w:rsidRDefault="003D5D61" w:rsidP="003D5D61">
      <w:pPr>
        <w:jc w:val="both"/>
        <w:rPr>
          <w:rFonts w:cs="Arial"/>
          <w:szCs w:val="20"/>
        </w:rPr>
      </w:pPr>
      <w:r w:rsidRPr="00CA7A2F">
        <w:rPr>
          <w:rFonts w:cs="Arial"/>
          <w:szCs w:val="20"/>
        </w:rPr>
        <w:t xml:space="preserve">Poglavje predstavlja vsebinsko osnovo za razvoj in vzpostavitev </w:t>
      </w:r>
      <w:r>
        <w:rPr>
          <w:rFonts w:cs="Arial"/>
          <w:szCs w:val="20"/>
        </w:rPr>
        <w:t>Z</w:t>
      </w:r>
      <w:r w:rsidRPr="00CA7A2F">
        <w:rPr>
          <w:rFonts w:cs="Arial"/>
          <w:szCs w:val="20"/>
        </w:rPr>
        <w:t xml:space="preserve">aposlitvene platforme, </w:t>
      </w:r>
      <w:r w:rsidRPr="00CA7A2F">
        <w:rPr>
          <w:rFonts w:cs="Arial"/>
          <w:b/>
          <w:szCs w:val="20"/>
        </w:rPr>
        <w:t xml:space="preserve">opis namena njenih funkcionalnosti. </w:t>
      </w:r>
      <w:r w:rsidRPr="00CA7A2F">
        <w:rPr>
          <w:rFonts w:cs="Arial"/>
          <w:szCs w:val="20"/>
        </w:rPr>
        <w:t>To je temeljna specifikacija, ki se lahko prilagodi specifičnim potrebam in dodatnim zahtevam projekta. Celovite specifikacije za izvedbo prenove bodo pripravljene med izvedbo projekta. Opis funkcionalnosti platforme služi kot ogrodje za pripravo natančnih specifikacij za razvoj posameznih modulov in aplikacij.</w:t>
      </w:r>
      <w:bookmarkStart w:id="18" w:name="_Zahteve_za_elektronske"/>
      <w:bookmarkEnd w:id="18"/>
      <w:r w:rsidRPr="00CA7A2F">
        <w:rPr>
          <w:rFonts w:cs="Arial"/>
          <w:szCs w:val="20"/>
        </w:rPr>
        <w:t xml:space="preserve"> Čas priprave specifikacij je vključen v izvedbo projekta in zahteva usklajevanje med naročnikom in izvajalcem. Podrobnosti posameznih specifikacij so namreč odvisne od potrjenih rešitev predhodno razvitih modulov in aplikacij. </w:t>
      </w:r>
    </w:p>
    <w:p w14:paraId="649D3B60" w14:textId="77777777" w:rsidR="003D5D61" w:rsidRPr="00CA7A2F" w:rsidRDefault="003D5D61" w:rsidP="003D5D61">
      <w:pPr>
        <w:jc w:val="both"/>
        <w:rPr>
          <w:rFonts w:cs="Arial"/>
          <w:szCs w:val="20"/>
        </w:rPr>
      </w:pPr>
    </w:p>
    <w:p w14:paraId="6A53DF19" w14:textId="77777777" w:rsidR="003D5D61" w:rsidRPr="003D5D61" w:rsidRDefault="003D5D61" w:rsidP="003D5D61">
      <w:pPr>
        <w:rPr>
          <w:b/>
          <w:bCs/>
        </w:rPr>
      </w:pPr>
      <w:r w:rsidRPr="003D5D61">
        <w:rPr>
          <w:b/>
          <w:bCs/>
        </w:rPr>
        <w:t xml:space="preserve">Povezljivost med različnimi sistemi </w:t>
      </w:r>
    </w:p>
    <w:p w14:paraId="2EA2B94B" w14:textId="45F94535" w:rsidR="003D5D61" w:rsidRDefault="003D5D61" w:rsidP="003D5D61">
      <w:pPr>
        <w:jc w:val="both"/>
        <w:rPr>
          <w:rFonts w:cs="Arial"/>
          <w:szCs w:val="20"/>
        </w:rPr>
      </w:pPr>
      <w:r w:rsidRPr="00CA7A2F">
        <w:rPr>
          <w:rFonts w:cs="Arial"/>
          <w:szCs w:val="20"/>
        </w:rPr>
        <w:t xml:space="preserve">Namenska programska oprema zaposlitvene platforme mora biti spletna programska oprema, ki uporabnikom omogoča samopostrežne storitve, da najhitreje in kakovostno uporabi storitve iskanja dela, objave prostega delovnega mesta in iskanja kandidatov, svetovalcem pa možnost spremljanja uporabnikov, nudenja pomoči in predlogov ter integracijo z osebnim poslovanjem. </w:t>
      </w:r>
    </w:p>
    <w:p w14:paraId="06E0DA86" w14:textId="77777777" w:rsidR="00061AFB" w:rsidRPr="00CA7A2F" w:rsidRDefault="00061AFB" w:rsidP="003D5D61">
      <w:pPr>
        <w:jc w:val="both"/>
        <w:rPr>
          <w:rFonts w:cs="Arial"/>
          <w:szCs w:val="20"/>
        </w:rPr>
      </w:pPr>
    </w:p>
    <w:p w14:paraId="33AB4BB6" w14:textId="6E42E6AD" w:rsidR="003D5D61" w:rsidRPr="00061AFB" w:rsidRDefault="003D5D61" w:rsidP="00061AFB">
      <w:pPr>
        <w:jc w:val="both"/>
        <w:rPr>
          <w:rFonts w:cs="Arial"/>
          <w:szCs w:val="20"/>
        </w:rPr>
      </w:pPr>
      <w:r w:rsidRPr="00061AFB">
        <w:rPr>
          <w:rFonts w:cs="Arial"/>
          <w:szCs w:val="20"/>
        </w:rPr>
        <w:t>Pomeni nadgradnjo osebnega poslovanja in prenovo obstoječih spletnih storitev, ki trenutno niso v zadostn</w:t>
      </w:r>
      <w:r w:rsidR="00201EFE">
        <w:rPr>
          <w:rFonts w:cs="Arial"/>
          <w:szCs w:val="20"/>
        </w:rPr>
        <w:t>i</w:t>
      </w:r>
      <w:r w:rsidRPr="00061AFB">
        <w:rPr>
          <w:rFonts w:cs="Arial"/>
          <w:szCs w:val="20"/>
        </w:rPr>
        <w:t xml:space="preserve"> meri integrirane z osebnim poslovanjem. </w:t>
      </w:r>
    </w:p>
    <w:p w14:paraId="4D845A4F" w14:textId="59CAD41A" w:rsidR="003D5D61" w:rsidRPr="00061AFB" w:rsidRDefault="003D5D61" w:rsidP="00061AFB">
      <w:pPr>
        <w:jc w:val="both"/>
        <w:rPr>
          <w:rFonts w:cs="Arial"/>
          <w:szCs w:val="20"/>
        </w:rPr>
      </w:pPr>
      <w:r w:rsidRPr="00061AFB">
        <w:rPr>
          <w:rFonts w:cs="Arial"/>
          <w:szCs w:val="20"/>
        </w:rPr>
        <w:t xml:space="preserve">Zaradi velikega števila obstoječih spletnih aplikacij, v obdobju kot bo predvideno v tem razpisu, z razvojem zaposlitvene platforme ne bo možno  prenoviti vseh obstoječih, v okviru razpisa bodo razvite le aplikacije, ki so poimensko naštete v poglavju </w:t>
      </w:r>
      <w:r w:rsidR="00061AFB" w:rsidRPr="00061AFB">
        <w:rPr>
          <w:rFonts w:cs="Arial"/>
          <w:szCs w:val="20"/>
        </w:rPr>
        <w:t>5</w:t>
      </w:r>
      <w:r w:rsidR="00201EFE">
        <w:rPr>
          <w:rFonts w:cs="Arial"/>
          <w:szCs w:val="20"/>
        </w:rPr>
        <w:t xml:space="preserve"> Specifične zahteve</w:t>
      </w:r>
      <w:r w:rsidRPr="00061AFB">
        <w:rPr>
          <w:rFonts w:cs="Arial"/>
          <w:szCs w:val="20"/>
        </w:rPr>
        <w:t>, zato bo potrebno zagotoviti ustrezne povezave med starim in novim portalom vse do takrat, ko bo še zadnja spletna aplikacija prenesena s starega na novi portal.</w:t>
      </w:r>
    </w:p>
    <w:p w14:paraId="6C1AB1D2" w14:textId="77777777" w:rsidR="00061AFB" w:rsidRPr="00061AFB" w:rsidRDefault="00061AFB" w:rsidP="00061AFB">
      <w:pPr>
        <w:jc w:val="both"/>
        <w:rPr>
          <w:rFonts w:eastAsia="Arial"/>
          <w:szCs w:val="20"/>
        </w:rPr>
      </w:pPr>
    </w:p>
    <w:p w14:paraId="698976B1" w14:textId="5724B9CD" w:rsidR="003D5D61" w:rsidRPr="00061AFB" w:rsidRDefault="003D5D61" w:rsidP="00061AFB">
      <w:pPr>
        <w:jc w:val="both"/>
        <w:rPr>
          <w:rFonts w:eastAsia="Arial"/>
          <w:b/>
          <w:bCs/>
          <w:szCs w:val="20"/>
        </w:rPr>
      </w:pPr>
      <w:r w:rsidRPr="00061AFB">
        <w:rPr>
          <w:rFonts w:eastAsia="Arial"/>
          <w:b/>
          <w:bCs/>
          <w:szCs w:val="20"/>
        </w:rPr>
        <w:t>Povezovanje storitev iz različnih tehnoloških okolij in povezava z obstoječimi sistemi za osebno izvajanje storitev za realno časovno obveščanje</w:t>
      </w:r>
    </w:p>
    <w:p w14:paraId="599B5704" w14:textId="146EFCE9" w:rsidR="003D5D61" w:rsidRDefault="003D5D61" w:rsidP="00061AFB">
      <w:pPr>
        <w:jc w:val="both"/>
        <w:rPr>
          <w:szCs w:val="20"/>
        </w:rPr>
      </w:pPr>
      <w:r w:rsidRPr="00061AFB">
        <w:rPr>
          <w:rFonts w:eastAsia="Arial"/>
          <w:szCs w:val="20"/>
        </w:rPr>
        <w:t xml:space="preserve">Informacijska rešitev mora zagotavljati </w:t>
      </w:r>
      <w:r w:rsidRPr="00061AFB">
        <w:rPr>
          <w:szCs w:val="20"/>
        </w:rPr>
        <w:t>samopostrežne storit</w:t>
      </w:r>
      <w:r w:rsidR="00061AFB" w:rsidRPr="00061AFB">
        <w:rPr>
          <w:szCs w:val="20"/>
        </w:rPr>
        <w:t>ve</w:t>
      </w:r>
      <w:r w:rsidRPr="00061AFB">
        <w:rPr>
          <w:szCs w:val="20"/>
        </w:rPr>
        <w:t xml:space="preserve"> z uporabniškimi vmesniki</w:t>
      </w:r>
      <w:r w:rsidR="00061AFB" w:rsidRPr="00061AFB">
        <w:rPr>
          <w:szCs w:val="20"/>
        </w:rPr>
        <w:t>,</w:t>
      </w:r>
      <w:r w:rsidRPr="00061AFB">
        <w:rPr>
          <w:szCs w:val="20"/>
        </w:rPr>
        <w:t xml:space="preserve"> enostavnimi za uporabo hkrati pa zagotoviti, da se spletne storitve povežejo z informacijskim sistemom za osebno vodenje obravnave strank, ki so prijavljene v evidenci </w:t>
      </w:r>
      <w:r w:rsidR="00061AFB">
        <w:rPr>
          <w:szCs w:val="20"/>
        </w:rPr>
        <w:t>Z</w:t>
      </w:r>
      <w:r w:rsidRPr="00061AFB">
        <w:rPr>
          <w:szCs w:val="20"/>
        </w:rPr>
        <w:t xml:space="preserve">avoda in za osebno nudenje storitev objave prostega delovnega mesta in posredovanja. </w:t>
      </w:r>
    </w:p>
    <w:p w14:paraId="1F06B33E" w14:textId="77777777" w:rsidR="00061AFB" w:rsidRPr="00061AFB" w:rsidRDefault="00061AFB" w:rsidP="00061AFB">
      <w:pPr>
        <w:jc w:val="both"/>
        <w:rPr>
          <w:szCs w:val="20"/>
        </w:rPr>
      </w:pPr>
    </w:p>
    <w:p w14:paraId="376611D1" w14:textId="77777777" w:rsidR="003D5D61" w:rsidRPr="00061AFB" w:rsidRDefault="003D5D61" w:rsidP="00061AFB">
      <w:pPr>
        <w:jc w:val="both"/>
        <w:rPr>
          <w:szCs w:val="20"/>
        </w:rPr>
      </w:pPr>
      <w:r w:rsidRPr="00061AFB">
        <w:rPr>
          <w:szCs w:val="20"/>
        </w:rPr>
        <w:t>Tako lahko svetovalci spremljajo stranke, ki poslujejo na portalu, podajajo predloge ter izboljšajo storitev na podlagi relevantnih informacij in se zagotovi realno časovno spremljanje napredka in obveščanje.</w:t>
      </w:r>
    </w:p>
    <w:p w14:paraId="61C63ED6" w14:textId="47FBF230" w:rsidR="003D5D61" w:rsidRPr="00061AFB" w:rsidRDefault="003D5D61" w:rsidP="00061AFB">
      <w:pPr>
        <w:jc w:val="both"/>
        <w:rPr>
          <w:szCs w:val="20"/>
        </w:rPr>
      </w:pPr>
      <w:r w:rsidRPr="00061AFB">
        <w:rPr>
          <w:szCs w:val="20"/>
        </w:rPr>
        <w:t xml:space="preserve">Informacijski sistem mora izpolnjevati zahteve za zaščito zasebnosti (kot je GDPR v EU) in imeti ustrezne varnostne mehanizme za zagotavljanje visoke ravni varnosti za zaščito osebnih podatkov (šifriranje, </w:t>
      </w:r>
      <w:proofErr w:type="spellStart"/>
      <w:r w:rsidRPr="00061AFB">
        <w:rPr>
          <w:szCs w:val="20"/>
        </w:rPr>
        <w:t>dvofaktorska</w:t>
      </w:r>
      <w:proofErr w:type="spellEnd"/>
      <w:r w:rsidRPr="00061AFB">
        <w:rPr>
          <w:szCs w:val="20"/>
        </w:rPr>
        <w:t xml:space="preserve"> </w:t>
      </w:r>
      <w:proofErr w:type="spellStart"/>
      <w:r w:rsidRPr="00061AFB">
        <w:rPr>
          <w:szCs w:val="20"/>
        </w:rPr>
        <w:t>avtentifikacija</w:t>
      </w:r>
      <w:proofErr w:type="spellEnd"/>
      <w:r w:rsidRPr="00061AFB">
        <w:rPr>
          <w:szCs w:val="20"/>
        </w:rPr>
        <w:t>, varna omrežja).</w:t>
      </w:r>
    </w:p>
    <w:p w14:paraId="0D6595A0" w14:textId="77777777" w:rsidR="003D5D61" w:rsidRPr="00061AFB" w:rsidRDefault="003D5D61" w:rsidP="00061AFB">
      <w:pPr>
        <w:jc w:val="both"/>
        <w:rPr>
          <w:szCs w:val="20"/>
        </w:rPr>
      </w:pPr>
    </w:p>
    <w:p w14:paraId="0D29D499" w14:textId="77777777" w:rsidR="003D5D61" w:rsidRPr="00CA7A2F" w:rsidRDefault="003D5D61" w:rsidP="00061AFB">
      <w:pPr>
        <w:jc w:val="both"/>
        <w:rPr>
          <w:rFonts w:cs="Arial"/>
          <w:szCs w:val="20"/>
        </w:rPr>
      </w:pPr>
      <w:proofErr w:type="spellStart"/>
      <w:r w:rsidRPr="00CA7A2F">
        <w:rPr>
          <w:rFonts w:cs="Arial"/>
          <w:b/>
          <w:bCs/>
          <w:szCs w:val="20"/>
        </w:rPr>
        <w:t>Skalabilnost</w:t>
      </w:r>
      <w:proofErr w:type="spellEnd"/>
      <w:r w:rsidRPr="00CA7A2F">
        <w:rPr>
          <w:rFonts w:cs="Arial"/>
          <w:b/>
          <w:bCs/>
          <w:szCs w:val="20"/>
        </w:rPr>
        <w:t xml:space="preserve"> in odzivnost</w:t>
      </w:r>
    </w:p>
    <w:p w14:paraId="18CDB146" w14:textId="0346DC8B" w:rsidR="003D5D61" w:rsidRDefault="003D5D61" w:rsidP="00061AFB">
      <w:pPr>
        <w:jc w:val="both"/>
        <w:rPr>
          <w:rFonts w:cs="Arial"/>
          <w:szCs w:val="20"/>
        </w:rPr>
      </w:pPr>
      <w:r w:rsidRPr="00CA7A2F">
        <w:rPr>
          <w:rFonts w:cs="Arial"/>
          <w:szCs w:val="20"/>
        </w:rPr>
        <w:t>Sistem mora biti zasnovan tako, da je pripravljen na povečano število uporabnikov, z zagotovitvijo hitrega nalaganja, brez zamud in napak.</w:t>
      </w:r>
    </w:p>
    <w:p w14:paraId="50877180" w14:textId="77777777" w:rsidR="00061AFB" w:rsidRDefault="00061AFB" w:rsidP="00061AFB">
      <w:pPr>
        <w:jc w:val="both"/>
        <w:rPr>
          <w:rFonts w:cs="Arial"/>
          <w:szCs w:val="20"/>
        </w:rPr>
      </w:pPr>
    </w:p>
    <w:p w14:paraId="5EDDC39D" w14:textId="341C911E" w:rsidR="00061AFB" w:rsidRDefault="00061AFB" w:rsidP="00061AFB">
      <w:pPr>
        <w:jc w:val="both"/>
        <w:rPr>
          <w:rFonts w:cs="Arial"/>
          <w:szCs w:val="20"/>
        </w:rPr>
      </w:pPr>
      <w:r w:rsidRPr="00061AFB">
        <w:rPr>
          <w:rFonts w:cs="Arial"/>
          <w:szCs w:val="20"/>
        </w:rPr>
        <w:t>Storit</w:t>
      </w:r>
      <w:r>
        <w:rPr>
          <w:rFonts w:cs="Arial"/>
          <w:szCs w:val="20"/>
        </w:rPr>
        <w:t>ve</w:t>
      </w:r>
      <w:r w:rsidRPr="00061AFB">
        <w:rPr>
          <w:rFonts w:cs="Arial"/>
          <w:szCs w:val="20"/>
        </w:rPr>
        <w:t xml:space="preserve"> mora</w:t>
      </w:r>
      <w:r>
        <w:rPr>
          <w:rFonts w:cs="Arial"/>
          <w:szCs w:val="20"/>
        </w:rPr>
        <w:t>jo</w:t>
      </w:r>
      <w:r w:rsidRPr="00061AFB">
        <w:rPr>
          <w:rFonts w:cs="Arial"/>
          <w:szCs w:val="20"/>
        </w:rPr>
        <w:t xml:space="preserve"> biti nadgrajen</w:t>
      </w:r>
      <w:r>
        <w:rPr>
          <w:rFonts w:cs="Arial"/>
          <w:szCs w:val="20"/>
        </w:rPr>
        <w:t>e</w:t>
      </w:r>
      <w:r w:rsidRPr="00061AFB">
        <w:rPr>
          <w:rFonts w:cs="Arial"/>
          <w:szCs w:val="20"/>
        </w:rPr>
        <w:t xml:space="preserve"> z uporabo sodobnih tehnologij, ki omogočajo enostavno širjenje funkcionalnosti in integracijo z novimi sistemi ter platformami (npr. </w:t>
      </w:r>
      <w:proofErr w:type="spellStart"/>
      <w:r w:rsidRPr="00061AFB">
        <w:rPr>
          <w:rFonts w:cs="Arial"/>
          <w:szCs w:val="20"/>
        </w:rPr>
        <w:t>RESTful</w:t>
      </w:r>
      <w:proofErr w:type="spellEnd"/>
      <w:r w:rsidRPr="00061AFB">
        <w:rPr>
          <w:rFonts w:cs="Arial"/>
          <w:szCs w:val="20"/>
        </w:rPr>
        <w:t xml:space="preserve"> API za enostavno povezovanje z drugimi sistemi, podpora za </w:t>
      </w:r>
      <w:proofErr w:type="spellStart"/>
      <w:r w:rsidRPr="00061AFB">
        <w:rPr>
          <w:rFonts w:cs="Arial"/>
          <w:szCs w:val="20"/>
        </w:rPr>
        <w:t>mikroservisno</w:t>
      </w:r>
      <w:proofErr w:type="spellEnd"/>
      <w:r w:rsidRPr="00061AFB">
        <w:rPr>
          <w:rFonts w:cs="Arial"/>
          <w:szCs w:val="20"/>
        </w:rPr>
        <w:t xml:space="preserve"> arhitekturo).</w:t>
      </w:r>
    </w:p>
    <w:p w14:paraId="46F7FE9F" w14:textId="77777777" w:rsidR="00061AFB" w:rsidRPr="00061AFB" w:rsidRDefault="00061AFB" w:rsidP="00061AFB">
      <w:pPr>
        <w:jc w:val="both"/>
        <w:rPr>
          <w:rFonts w:cs="Arial"/>
          <w:szCs w:val="20"/>
        </w:rPr>
      </w:pPr>
    </w:p>
    <w:p w14:paraId="7CA6534B" w14:textId="77777777" w:rsidR="00061AFB" w:rsidRPr="00061AFB" w:rsidRDefault="00061AFB" w:rsidP="00061AFB">
      <w:pPr>
        <w:jc w:val="both"/>
        <w:rPr>
          <w:rFonts w:cs="Arial"/>
          <w:szCs w:val="20"/>
        </w:rPr>
      </w:pPr>
      <w:r w:rsidRPr="00061AFB">
        <w:rPr>
          <w:rFonts w:cs="Arial"/>
          <w:szCs w:val="20"/>
        </w:rPr>
        <w:t xml:space="preserve">Uporaba fleksibilnih in </w:t>
      </w:r>
      <w:proofErr w:type="spellStart"/>
      <w:r w:rsidRPr="00061AFB">
        <w:rPr>
          <w:rFonts w:cs="Arial"/>
          <w:szCs w:val="20"/>
        </w:rPr>
        <w:t>skalabilnih</w:t>
      </w:r>
      <w:proofErr w:type="spellEnd"/>
      <w:r w:rsidRPr="00061AFB">
        <w:rPr>
          <w:rFonts w:cs="Arial"/>
          <w:szCs w:val="20"/>
        </w:rPr>
        <w:t xml:space="preserve"> tehnologij, ki omogočajo hitro implementacijo posodobitev in izboljšav brez večjih prekinitev storitev.</w:t>
      </w:r>
    </w:p>
    <w:p w14:paraId="13D66EB7" w14:textId="77777777" w:rsidR="00061AFB" w:rsidRPr="00061AFB" w:rsidRDefault="00061AFB" w:rsidP="00061AFB">
      <w:pPr>
        <w:jc w:val="both"/>
        <w:rPr>
          <w:rFonts w:cs="Arial"/>
          <w:szCs w:val="20"/>
        </w:rPr>
      </w:pPr>
      <w:r w:rsidRPr="00061AFB">
        <w:rPr>
          <w:rFonts w:cs="Arial"/>
          <w:szCs w:val="20"/>
        </w:rPr>
        <w:lastRenderedPageBreak/>
        <w:t>Razvoj storitve mora temeljiti na odprtih standardih in prilagodljivih okoljih, ki omogočajo enostavno integracijo z drugimi modernimi orodji (npr. platforme za iskanje zaposlitve, sistemi za upravljanje kadrov, analitična orodja).</w:t>
      </w:r>
    </w:p>
    <w:p w14:paraId="1D7CCD73" w14:textId="77777777" w:rsidR="00061AFB" w:rsidRPr="00CA7A2F" w:rsidRDefault="00061AFB" w:rsidP="00061AFB">
      <w:pPr>
        <w:jc w:val="both"/>
        <w:rPr>
          <w:rFonts w:cs="Arial"/>
          <w:szCs w:val="20"/>
        </w:rPr>
      </w:pPr>
    </w:p>
    <w:p w14:paraId="26168D0B" w14:textId="77777777" w:rsidR="003D5D61" w:rsidRPr="00CA7A2F" w:rsidRDefault="003D5D61" w:rsidP="00061AFB">
      <w:pPr>
        <w:jc w:val="both"/>
        <w:rPr>
          <w:rFonts w:cs="Arial"/>
          <w:szCs w:val="20"/>
        </w:rPr>
      </w:pPr>
      <w:r w:rsidRPr="00CA7A2F">
        <w:rPr>
          <w:rFonts w:cs="Arial"/>
          <w:b/>
          <w:bCs/>
          <w:szCs w:val="20"/>
        </w:rPr>
        <w:t>Sodobni vmesnik za uporabnika (UI/UX)</w:t>
      </w:r>
    </w:p>
    <w:p w14:paraId="4A2DA4D4" w14:textId="388D7E9E" w:rsidR="003D5D61" w:rsidRDefault="003D5D61" w:rsidP="00061AFB">
      <w:pPr>
        <w:jc w:val="both"/>
        <w:rPr>
          <w:rFonts w:cs="Arial"/>
          <w:szCs w:val="20"/>
        </w:rPr>
      </w:pPr>
      <w:r w:rsidRPr="00CA7A2F">
        <w:rPr>
          <w:rFonts w:cs="Arial"/>
          <w:szCs w:val="20"/>
        </w:rPr>
        <w:t xml:space="preserve">Vmesnik mora biti intuitiven, enostaven za uporabo, z jasnimi koraki in </w:t>
      </w:r>
      <w:r w:rsidR="00246635">
        <w:rPr>
          <w:rFonts w:cs="Arial"/>
          <w:szCs w:val="20"/>
        </w:rPr>
        <w:t>elementi</w:t>
      </w:r>
      <w:r w:rsidRPr="00CA7A2F">
        <w:rPr>
          <w:rFonts w:cs="Arial"/>
          <w:szCs w:val="20"/>
        </w:rPr>
        <w:t>, ki bodo uporabniku omogočili hitro in nemoteno pot po storitvi.</w:t>
      </w:r>
      <w:r w:rsidR="00246635">
        <w:rPr>
          <w:rFonts w:cs="Arial"/>
          <w:szCs w:val="20"/>
        </w:rPr>
        <w:t xml:space="preserve"> Vmesnik mora biti prilagojen mobilnim napravam, saj večina uporabnikov uporablja to vrsto </w:t>
      </w:r>
      <w:r w:rsidR="00FB4A65">
        <w:rPr>
          <w:rFonts w:cs="Arial"/>
          <w:szCs w:val="20"/>
        </w:rPr>
        <w:t>naprav.</w:t>
      </w:r>
    </w:p>
    <w:p w14:paraId="37AF4BA8" w14:textId="77777777" w:rsidR="00061AFB" w:rsidRPr="00CA7A2F" w:rsidRDefault="00061AFB" w:rsidP="00061AFB">
      <w:pPr>
        <w:jc w:val="both"/>
        <w:rPr>
          <w:rFonts w:cs="Arial"/>
          <w:szCs w:val="20"/>
        </w:rPr>
      </w:pPr>
    </w:p>
    <w:p w14:paraId="54193DF1" w14:textId="77777777" w:rsidR="003D5D61" w:rsidRPr="00061AFB" w:rsidRDefault="003D5D61" w:rsidP="00061AFB">
      <w:pPr>
        <w:rPr>
          <w:b/>
          <w:bCs/>
        </w:rPr>
      </w:pPr>
      <w:proofErr w:type="spellStart"/>
      <w:r w:rsidRPr="00061AFB">
        <w:rPr>
          <w:b/>
          <w:bCs/>
        </w:rPr>
        <w:t>Personalizacija</w:t>
      </w:r>
      <w:proofErr w:type="spellEnd"/>
      <w:r w:rsidRPr="00061AFB">
        <w:rPr>
          <w:b/>
          <w:bCs/>
        </w:rPr>
        <w:t xml:space="preserve"> storitev z avtomatiziranimi predlogi in priporočili </w:t>
      </w:r>
    </w:p>
    <w:p w14:paraId="676A3A17" w14:textId="179E85B0" w:rsidR="003D5D61" w:rsidRPr="00061AFB" w:rsidRDefault="003D5D61" w:rsidP="00061AFB">
      <w:pPr>
        <w:jc w:val="both"/>
        <w:rPr>
          <w:rFonts w:cs="Arial"/>
          <w:szCs w:val="20"/>
        </w:rPr>
      </w:pPr>
      <w:r w:rsidRPr="00061AFB">
        <w:rPr>
          <w:rFonts w:cs="Arial"/>
          <w:szCs w:val="20"/>
        </w:rPr>
        <w:t xml:space="preserve">Za omogočanje samopostrežnih funkcionalnosti se v delovanje platforme integrira tudi algoritme za </w:t>
      </w:r>
      <w:r w:rsidRPr="00061AFB">
        <w:rPr>
          <w:rFonts w:cs="Arial"/>
          <w:b/>
          <w:szCs w:val="20"/>
        </w:rPr>
        <w:t xml:space="preserve">avtomatizirane </w:t>
      </w:r>
      <w:proofErr w:type="spellStart"/>
      <w:r w:rsidRPr="00061AFB">
        <w:rPr>
          <w:rFonts w:cs="Arial"/>
          <w:b/>
          <w:szCs w:val="20"/>
        </w:rPr>
        <w:t>personalizirane</w:t>
      </w:r>
      <w:proofErr w:type="spellEnd"/>
      <w:r w:rsidRPr="00061AFB">
        <w:rPr>
          <w:rFonts w:cs="Arial"/>
          <w:b/>
          <w:szCs w:val="20"/>
        </w:rPr>
        <w:t xml:space="preserve">  predloge prostih delovnih mest in aktivnosti</w:t>
      </w:r>
      <w:r w:rsidRPr="00061AFB">
        <w:rPr>
          <w:rFonts w:cs="Arial"/>
          <w:szCs w:val="20"/>
        </w:rPr>
        <w:t xml:space="preserve">. </w:t>
      </w:r>
    </w:p>
    <w:p w14:paraId="160F8DEE" w14:textId="77777777" w:rsidR="00061AFB" w:rsidRDefault="00061AFB" w:rsidP="00061AFB">
      <w:pPr>
        <w:jc w:val="both"/>
        <w:rPr>
          <w:rFonts w:cs="Arial"/>
          <w:szCs w:val="20"/>
        </w:rPr>
      </w:pPr>
    </w:p>
    <w:p w14:paraId="714361A3" w14:textId="377B73A0" w:rsidR="003D5D61" w:rsidRPr="00CA7A2F" w:rsidRDefault="003D5D61" w:rsidP="00061AFB">
      <w:pPr>
        <w:jc w:val="both"/>
        <w:rPr>
          <w:rFonts w:cs="Arial"/>
          <w:szCs w:val="20"/>
        </w:rPr>
      </w:pPr>
      <w:r w:rsidRPr="00061AFB">
        <w:rPr>
          <w:rFonts w:cs="Arial"/>
          <w:szCs w:val="20"/>
        </w:rPr>
        <w:t xml:space="preserve">Na določenih mestih pa se integrira </w:t>
      </w:r>
      <w:proofErr w:type="spellStart"/>
      <w:r w:rsidRPr="00061AFB">
        <w:rPr>
          <w:rFonts w:cs="Arial"/>
          <w:b/>
          <w:szCs w:val="20"/>
        </w:rPr>
        <w:t>chatbot</w:t>
      </w:r>
      <w:proofErr w:type="spellEnd"/>
      <w:r w:rsidRPr="00061AFB">
        <w:rPr>
          <w:rFonts w:cs="Arial"/>
          <w:b/>
          <w:szCs w:val="20"/>
        </w:rPr>
        <w:t xml:space="preserve"> </w:t>
      </w:r>
      <w:r w:rsidRPr="00061AFB">
        <w:rPr>
          <w:rFonts w:cs="Arial"/>
          <w:szCs w:val="20"/>
        </w:rPr>
        <w:t xml:space="preserve">za podporo strankam pri izpolnjevanju podatkov za zaposlitev ter izdelavi življenjepisa. Naročnik že ima razvit </w:t>
      </w:r>
      <w:proofErr w:type="spellStart"/>
      <w:r w:rsidRPr="00061AFB">
        <w:rPr>
          <w:rFonts w:cs="Arial"/>
          <w:szCs w:val="20"/>
        </w:rPr>
        <w:t>chatbot</w:t>
      </w:r>
      <w:proofErr w:type="spellEnd"/>
      <w:r w:rsidRPr="00061AFB">
        <w:rPr>
          <w:rFonts w:cs="Arial"/>
          <w:szCs w:val="20"/>
        </w:rPr>
        <w:t>, ki ga bo v času izvedbe projekta z drugim zunanjim izvajalcem še nadgradil za ustrezno podporo storitvam na platformi.</w:t>
      </w:r>
    </w:p>
    <w:p w14:paraId="7FEB0CFD" w14:textId="77777777" w:rsidR="00061AFB" w:rsidRDefault="00061AFB" w:rsidP="00061AFB">
      <w:pPr>
        <w:jc w:val="both"/>
        <w:rPr>
          <w:rFonts w:cs="Arial"/>
          <w:b/>
          <w:szCs w:val="20"/>
        </w:rPr>
      </w:pPr>
    </w:p>
    <w:p w14:paraId="4105AFE3" w14:textId="08E2CD4F" w:rsidR="003D5D61" w:rsidRPr="00CA7A2F" w:rsidRDefault="003D5D61" w:rsidP="00061AFB">
      <w:pPr>
        <w:jc w:val="both"/>
        <w:rPr>
          <w:rFonts w:cs="Arial"/>
          <w:b/>
          <w:szCs w:val="20"/>
        </w:rPr>
      </w:pPr>
      <w:r w:rsidRPr="00CA7A2F">
        <w:rPr>
          <w:rFonts w:cs="Arial"/>
          <w:b/>
          <w:szCs w:val="20"/>
        </w:rPr>
        <w:t>Mobilna dostopnost</w:t>
      </w:r>
    </w:p>
    <w:p w14:paraId="1239731B" w14:textId="77777777" w:rsidR="003D5D61" w:rsidRPr="00CA7A2F" w:rsidRDefault="003D5D61" w:rsidP="00061AFB">
      <w:pPr>
        <w:jc w:val="both"/>
        <w:rPr>
          <w:rFonts w:cs="Arial"/>
          <w:szCs w:val="20"/>
        </w:rPr>
      </w:pPr>
      <w:r w:rsidRPr="00CA7A2F">
        <w:rPr>
          <w:rFonts w:cs="Arial"/>
          <w:szCs w:val="20"/>
        </w:rPr>
        <w:t>Zagotovljena mobilna dostopnost omogoča uporabnikom, da lahko vsak trenutek spremljajo prosta delovna mesta ter izvajajo aktivnosti za iskanje zaposlitve</w:t>
      </w:r>
    </w:p>
    <w:p w14:paraId="744D73F4" w14:textId="77777777" w:rsidR="00061AFB" w:rsidRDefault="00061AFB" w:rsidP="00061AFB">
      <w:pPr>
        <w:jc w:val="both"/>
        <w:rPr>
          <w:rFonts w:cs="Arial"/>
          <w:b/>
          <w:szCs w:val="20"/>
        </w:rPr>
      </w:pPr>
    </w:p>
    <w:p w14:paraId="41018BE7" w14:textId="775E3613" w:rsidR="003D5D61" w:rsidRPr="00CA7A2F" w:rsidRDefault="003D5D61" w:rsidP="00061AFB">
      <w:pPr>
        <w:jc w:val="both"/>
        <w:rPr>
          <w:rFonts w:cs="Arial"/>
          <w:b/>
          <w:szCs w:val="20"/>
        </w:rPr>
      </w:pPr>
      <w:r w:rsidRPr="00CA7A2F">
        <w:rPr>
          <w:rFonts w:cs="Arial"/>
          <w:b/>
          <w:szCs w:val="20"/>
        </w:rPr>
        <w:t>Modularna zasnova zaposlitvene platforme</w:t>
      </w:r>
    </w:p>
    <w:p w14:paraId="7361067D" w14:textId="77777777" w:rsidR="003D5D61" w:rsidRPr="00CA7A2F" w:rsidRDefault="003D5D61" w:rsidP="00061AFB">
      <w:pPr>
        <w:jc w:val="both"/>
        <w:rPr>
          <w:rFonts w:eastAsia="Arial" w:cs="Arial"/>
          <w:szCs w:val="20"/>
        </w:rPr>
      </w:pPr>
      <w:r w:rsidRPr="00CA7A2F">
        <w:rPr>
          <w:rFonts w:cs="Arial"/>
          <w:szCs w:val="20"/>
        </w:rPr>
        <w:t xml:space="preserve">Storitve zaposlitvene platforme so digitalna orodja, ki povezujeta delodajalce in iskalce zaposlitve ter omogočajo različne funkcionalnosti, ki olajšajo iskanje dela, zaposlovanje in razvoj kariere in služi kot samopostrežna funkcionalnost za stranke. </w:t>
      </w:r>
      <w:r w:rsidRPr="00CA7A2F">
        <w:rPr>
          <w:rFonts w:eastAsia="Arial" w:cs="Arial"/>
          <w:szCs w:val="20"/>
        </w:rPr>
        <w:t>Informacijska rešitev mora biti zasnovana modularno in bo tako omogočala</w:t>
      </w:r>
      <w:r w:rsidRPr="00CA7A2F">
        <w:rPr>
          <w:rFonts w:eastAsia="Arial" w:cs="Arial"/>
          <w:b/>
          <w:bCs/>
          <w:szCs w:val="20"/>
        </w:rPr>
        <w:t xml:space="preserve"> </w:t>
      </w:r>
      <w:r w:rsidRPr="00CA7A2F">
        <w:rPr>
          <w:rFonts w:eastAsia="Arial" w:cs="Arial"/>
          <w:szCs w:val="20"/>
        </w:rPr>
        <w:t xml:space="preserve">dodajanje in ustrezno povezovanje storitev za ciljne skupine uporabnikov. </w:t>
      </w:r>
    </w:p>
    <w:p w14:paraId="2430809D" w14:textId="77777777" w:rsidR="00061AFB" w:rsidRDefault="00061AFB" w:rsidP="00061AFB">
      <w:pPr>
        <w:jc w:val="both"/>
        <w:rPr>
          <w:rFonts w:cs="Arial"/>
          <w:b/>
          <w:szCs w:val="20"/>
        </w:rPr>
      </w:pPr>
    </w:p>
    <w:p w14:paraId="6C42E6FD" w14:textId="1154093C" w:rsidR="003D5D61" w:rsidRPr="00061AFB" w:rsidRDefault="003D5D61" w:rsidP="00061AFB">
      <w:pPr>
        <w:jc w:val="both"/>
        <w:rPr>
          <w:rFonts w:cs="Arial"/>
          <w:b/>
          <w:szCs w:val="20"/>
          <w:u w:val="single"/>
        </w:rPr>
      </w:pPr>
      <w:r w:rsidRPr="00061AFB">
        <w:rPr>
          <w:rFonts w:cs="Arial"/>
          <w:b/>
          <w:szCs w:val="20"/>
          <w:u w:val="single"/>
        </w:rPr>
        <w:t xml:space="preserve">Ciljne skupine uporabnikov </w:t>
      </w:r>
      <w:r w:rsidR="00DF6B7F">
        <w:rPr>
          <w:rFonts w:cs="Arial"/>
          <w:b/>
          <w:szCs w:val="20"/>
          <w:u w:val="single"/>
        </w:rPr>
        <w:t>Z</w:t>
      </w:r>
      <w:r w:rsidRPr="00061AFB">
        <w:rPr>
          <w:rFonts w:cs="Arial"/>
          <w:b/>
          <w:szCs w:val="20"/>
          <w:u w:val="single"/>
        </w:rPr>
        <w:t>aposlitvene platforme</w:t>
      </w:r>
    </w:p>
    <w:p w14:paraId="66D77E40" w14:textId="77777777" w:rsidR="00061AFB" w:rsidRDefault="00061AFB" w:rsidP="00061AFB">
      <w:pPr>
        <w:jc w:val="both"/>
        <w:rPr>
          <w:rFonts w:cs="Arial"/>
          <w:szCs w:val="20"/>
        </w:rPr>
      </w:pPr>
    </w:p>
    <w:p w14:paraId="5DA4623B" w14:textId="0DBB55CE" w:rsidR="003D5D61" w:rsidRPr="00CA7A2F" w:rsidRDefault="003D5D61" w:rsidP="00061AFB">
      <w:pPr>
        <w:jc w:val="both"/>
        <w:rPr>
          <w:rFonts w:cs="Arial"/>
          <w:szCs w:val="20"/>
        </w:rPr>
      </w:pPr>
      <w:r w:rsidRPr="00CA7A2F">
        <w:rPr>
          <w:rFonts w:cs="Arial"/>
          <w:szCs w:val="20"/>
        </w:rPr>
        <w:t xml:space="preserve">Zaposlitvena platforma je informacijska rešitev za nudenje  celovite podpore v procesu iskanja zaposlitve in iskanja delavcev za prosta delovna mesta, s številnimi samopostrežnimi uporabnimi funkcionalnostmi za iskalce zaposlitve in delodajalce z namenom učinkovitega povezovanja ponudbe in povpraševanja na trgu dela. </w:t>
      </w:r>
    </w:p>
    <w:p w14:paraId="128DCD57" w14:textId="77777777" w:rsidR="00061AFB" w:rsidRDefault="00061AFB" w:rsidP="00061AFB">
      <w:pPr>
        <w:jc w:val="both"/>
        <w:rPr>
          <w:rFonts w:cs="Arial"/>
          <w:b/>
          <w:szCs w:val="20"/>
        </w:rPr>
      </w:pPr>
    </w:p>
    <w:p w14:paraId="0659680D" w14:textId="1543DC72" w:rsidR="003D5D61" w:rsidRPr="00CA7A2F" w:rsidRDefault="003D5D61" w:rsidP="00061AFB">
      <w:pPr>
        <w:jc w:val="both"/>
        <w:rPr>
          <w:rFonts w:cs="Arial"/>
          <w:szCs w:val="20"/>
        </w:rPr>
      </w:pPr>
      <w:r w:rsidRPr="00CA7A2F">
        <w:rPr>
          <w:rFonts w:cs="Arial"/>
          <w:b/>
          <w:szCs w:val="20"/>
        </w:rPr>
        <w:t>Iskalcem zaposlitve</w:t>
      </w:r>
      <w:r w:rsidRPr="00CA7A2F">
        <w:rPr>
          <w:rFonts w:cs="Arial"/>
          <w:szCs w:val="20"/>
        </w:rPr>
        <w:t xml:space="preserve"> omogoča, da izboljšajo svoje možnosti za zaposlitve s  predstavitvijo delodajalcem, z vodenim vnosom informacij za predstavitev delodajalcem, ki omogočajo, da jih na drugi strani delodajalci najdejo kot potencialne kandidate, pridobijo </w:t>
      </w:r>
      <w:proofErr w:type="spellStart"/>
      <w:r w:rsidRPr="00CA7A2F">
        <w:rPr>
          <w:rFonts w:cs="Arial"/>
          <w:szCs w:val="20"/>
        </w:rPr>
        <w:t>personaliziranje</w:t>
      </w:r>
      <w:proofErr w:type="spellEnd"/>
      <w:r w:rsidRPr="00CA7A2F">
        <w:rPr>
          <w:rFonts w:cs="Arial"/>
          <w:szCs w:val="20"/>
        </w:rPr>
        <w:t xml:space="preserve"> predloge in s tem iskanje zaposlitve postane bolj </w:t>
      </w:r>
      <w:proofErr w:type="spellStart"/>
      <w:r w:rsidRPr="00CA7A2F">
        <w:rPr>
          <w:rFonts w:cs="Arial"/>
          <w:szCs w:val="20"/>
        </w:rPr>
        <w:t>personalizirano</w:t>
      </w:r>
      <w:proofErr w:type="spellEnd"/>
      <w:r w:rsidRPr="00CA7A2F">
        <w:rPr>
          <w:rFonts w:cs="Arial"/>
          <w:szCs w:val="20"/>
        </w:rPr>
        <w:t xml:space="preserve"> in dostopno, povezovanje med ponudbo in povpraševanjem </w:t>
      </w:r>
      <w:r w:rsidRPr="00CA7A2F">
        <w:rPr>
          <w:rFonts w:cs="Arial"/>
          <w:b/>
          <w:szCs w:val="20"/>
        </w:rPr>
        <w:t>tudi za iskalce, ki niso prijavljeni v evidenci zavoda</w:t>
      </w:r>
      <w:r w:rsidRPr="00CA7A2F">
        <w:rPr>
          <w:rFonts w:cs="Arial"/>
          <w:szCs w:val="20"/>
        </w:rPr>
        <w:t xml:space="preserve"> in jim omogoči lažje karierne prehode</w:t>
      </w:r>
      <w:r w:rsidRPr="00CA7A2F">
        <w:rPr>
          <w:rFonts w:cs="Arial"/>
          <w:b/>
          <w:szCs w:val="20"/>
        </w:rPr>
        <w:t xml:space="preserve">, prijavljeni v evidenci </w:t>
      </w:r>
      <w:r w:rsidR="00FB4A65">
        <w:rPr>
          <w:rFonts w:cs="Arial"/>
          <w:b/>
          <w:szCs w:val="20"/>
        </w:rPr>
        <w:t>Z</w:t>
      </w:r>
      <w:r w:rsidRPr="00CA7A2F">
        <w:rPr>
          <w:rFonts w:cs="Arial"/>
          <w:b/>
          <w:szCs w:val="20"/>
        </w:rPr>
        <w:t>avoda za zaposlovanje</w:t>
      </w:r>
      <w:r w:rsidRPr="00CA7A2F">
        <w:rPr>
          <w:rFonts w:cs="Arial"/>
          <w:szCs w:val="20"/>
        </w:rPr>
        <w:t xml:space="preserve"> pa tudi predloge aktivnosti in izdelavo zaposlitvenega načrta</w:t>
      </w:r>
      <w:r w:rsidR="00FB4A65">
        <w:rPr>
          <w:rFonts w:cs="Arial"/>
          <w:szCs w:val="20"/>
        </w:rPr>
        <w:t>.</w:t>
      </w:r>
    </w:p>
    <w:p w14:paraId="7AD30D8A" w14:textId="77777777" w:rsidR="00061AFB" w:rsidRDefault="00061AFB" w:rsidP="00061AFB">
      <w:pPr>
        <w:jc w:val="both"/>
        <w:rPr>
          <w:rFonts w:cs="Arial"/>
          <w:b/>
          <w:szCs w:val="20"/>
        </w:rPr>
      </w:pPr>
    </w:p>
    <w:p w14:paraId="2EF95C71" w14:textId="650B3A93" w:rsidR="003D5D61" w:rsidRPr="00CA7A2F" w:rsidRDefault="003D5D61" w:rsidP="00061AFB">
      <w:pPr>
        <w:jc w:val="both"/>
        <w:rPr>
          <w:rFonts w:cs="Arial"/>
          <w:szCs w:val="20"/>
        </w:rPr>
      </w:pPr>
      <w:r w:rsidRPr="00CA7A2F">
        <w:rPr>
          <w:rFonts w:cs="Arial"/>
          <w:b/>
          <w:szCs w:val="20"/>
        </w:rPr>
        <w:t>Delodajalcem</w:t>
      </w:r>
      <w:r w:rsidRPr="00CA7A2F">
        <w:rPr>
          <w:rFonts w:cs="Arial"/>
          <w:szCs w:val="20"/>
        </w:rPr>
        <w:t xml:space="preserve"> omogoča, da se predstavijo potencialnim iskalcem ter objavijo prosta delovna mesta, oblikujejo zahteve na način, da so podprti pri iskanju ustreznih kandidatov, da pridobijo predloge in napotitve ustreznih kandidatov. </w:t>
      </w:r>
    </w:p>
    <w:p w14:paraId="6A84FAE9" w14:textId="77777777" w:rsidR="00904D03" w:rsidRDefault="00904D03" w:rsidP="00061AFB">
      <w:pPr>
        <w:jc w:val="both"/>
        <w:rPr>
          <w:rFonts w:cs="Arial"/>
          <w:b/>
          <w:szCs w:val="20"/>
        </w:rPr>
      </w:pPr>
    </w:p>
    <w:p w14:paraId="2F5C2ADA" w14:textId="676CBC88" w:rsidR="003D5D61" w:rsidRDefault="003D5D61" w:rsidP="00061AFB">
      <w:pPr>
        <w:jc w:val="both"/>
        <w:rPr>
          <w:rFonts w:cs="Arial"/>
          <w:szCs w:val="20"/>
        </w:rPr>
      </w:pPr>
      <w:r w:rsidRPr="00CA7A2F">
        <w:rPr>
          <w:rFonts w:cs="Arial"/>
          <w:b/>
          <w:szCs w:val="20"/>
        </w:rPr>
        <w:lastRenderedPageBreak/>
        <w:t xml:space="preserve">Svetovalci </w:t>
      </w:r>
      <w:r w:rsidRPr="00CA7A2F">
        <w:rPr>
          <w:rFonts w:cs="Arial"/>
          <w:szCs w:val="20"/>
        </w:rPr>
        <w:t>pa pridobijo informacije  za digitalno izvajanje storitev kariernega svetovanja in posredovanja zaposlitve in podprejo pot uporabnika s predlogi in ukrepi za izboljšanje možnosti za zaposlitev in nudijo pomoč pri iskanju kandidatov.</w:t>
      </w:r>
    </w:p>
    <w:p w14:paraId="5189934F" w14:textId="77777777" w:rsidR="00FB4A65" w:rsidRPr="00CA7A2F" w:rsidRDefault="00FB4A65" w:rsidP="00061AFB">
      <w:pPr>
        <w:jc w:val="both"/>
        <w:rPr>
          <w:rFonts w:cs="Arial"/>
          <w:szCs w:val="20"/>
        </w:rPr>
      </w:pPr>
    </w:p>
    <w:p w14:paraId="7DE4B1D4" w14:textId="77777777" w:rsidR="003D5D61" w:rsidRPr="00CA7A2F" w:rsidRDefault="003D5D61" w:rsidP="00904D03">
      <w:pPr>
        <w:ind w:left="360"/>
        <w:jc w:val="both"/>
        <w:rPr>
          <w:rFonts w:cs="Arial"/>
          <w:szCs w:val="20"/>
        </w:rPr>
      </w:pPr>
      <w:r w:rsidRPr="00CA7A2F">
        <w:rPr>
          <w:rFonts w:cs="Arial"/>
          <w:b/>
          <w:bCs/>
          <w:szCs w:val="20"/>
        </w:rPr>
        <w:t>Vloge uporabnikov:</w:t>
      </w:r>
    </w:p>
    <w:p w14:paraId="4986FA8A" w14:textId="77777777" w:rsidR="003D5D61" w:rsidRPr="00FB4A65" w:rsidRDefault="003D5D61" w:rsidP="00FB4A65">
      <w:pPr>
        <w:pStyle w:val="Odstavekseznama"/>
        <w:numPr>
          <w:ilvl w:val="0"/>
          <w:numId w:val="58"/>
        </w:numPr>
        <w:jc w:val="both"/>
        <w:rPr>
          <w:rFonts w:cs="Arial"/>
          <w:szCs w:val="20"/>
        </w:rPr>
      </w:pPr>
      <w:r w:rsidRPr="00FB4A65">
        <w:rPr>
          <w:rFonts w:cs="Arial"/>
          <w:b/>
          <w:bCs/>
          <w:szCs w:val="20"/>
        </w:rPr>
        <w:t>Iskalci zaposlitve</w:t>
      </w:r>
      <w:r w:rsidRPr="00FB4A65">
        <w:rPr>
          <w:rFonts w:cs="Arial"/>
          <w:szCs w:val="20"/>
        </w:rPr>
        <w:t>: Posamezniki, ki iščejo zaposlitev.</w:t>
      </w:r>
    </w:p>
    <w:p w14:paraId="5A4668F5" w14:textId="77777777" w:rsidR="003D5D61" w:rsidRPr="00FB4A65" w:rsidRDefault="003D5D61" w:rsidP="00FB4A65">
      <w:pPr>
        <w:pStyle w:val="Odstavekseznama"/>
        <w:numPr>
          <w:ilvl w:val="0"/>
          <w:numId w:val="58"/>
        </w:numPr>
        <w:jc w:val="both"/>
        <w:rPr>
          <w:rFonts w:cs="Arial"/>
          <w:szCs w:val="20"/>
        </w:rPr>
      </w:pPr>
      <w:r w:rsidRPr="00FB4A65">
        <w:rPr>
          <w:rFonts w:cs="Arial"/>
          <w:b/>
          <w:bCs/>
          <w:szCs w:val="20"/>
        </w:rPr>
        <w:t>Svetovalci</w:t>
      </w:r>
      <w:r w:rsidRPr="00FB4A65">
        <w:rPr>
          <w:rFonts w:cs="Arial"/>
          <w:szCs w:val="20"/>
        </w:rPr>
        <w:t>: Strokovnjaki, ki pomagajo iskalcem zaposlitve z nasveti in usmeritvami.</w:t>
      </w:r>
    </w:p>
    <w:p w14:paraId="5A355D43" w14:textId="4B7F7BD4" w:rsidR="003D5D61" w:rsidRDefault="003D5D61" w:rsidP="00FB4A65">
      <w:pPr>
        <w:pStyle w:val="Odstavekseznama"/>
        <w:numPr>
          <w:ilvl w:val="0"/>
          <w:numId w:val="58"/>
        </w:numPr>
        <w:jc w:val="both"/>
        <w:rPr>
          <w:rFonts w:cs="Arial"/>
          <w:szCs w:val="20"/>
        </w:rPr>
      </w:pPr>
      <w:r w:rsidRPr="00FB4A65">
        <w:rPr>
          <w:rFonts w:cs="Arial"/>
          <w:b/>
          <w:bCs/>
          <w:szCs w:val="20"/>
        </w:rPr>
        <w:t>Delodajalci</w:t>
      </w:r>
      <w:r w:rsidRPr="00FB4A65">
        <w:rPr>
          <w:rFonts w:cs="Arial"/>
          <w:szCs w:val="20"/>
        </w:rPr>
        <w:t xml:space="preserve">: </w:t>
      </w:r>
      <w:r w:rsidR="00904D03" w:rsidRPr="00FB4A65">
        <w:rPr>
          <w:rFonts w:cs="Arial"/>
          <w:szCs w:val="20"/>
        </w:rPr>
        <w:t>Organizacije</w:t>
      </w:r>
      <w:r w:rsidRPr="00FB4A65">
        <w:rPr>
          <w:rFonts w:cs="Arial"/>
          <w:szCs w:val="20"/>
        </w:rPr>
        <w:t>, ki iščejo kandidate za prosta delovna mesta.</w:t>
      </w:r>
    </w:p>
    <w:p w14:paraId="74BE3E6B" w14:textId="67BD0F9B" w:rsidR="00066704" w:rsidRPr="00FB4A65" w:rsidRDefault="00066704" w:rsidP="00FB4A65">
      <w:pPr>
        <w:pStyle w:val="Odstavekseznama"/>
        <w:numPr>
          <w:ilvl w:val="0"/>
          <w:numId w:val="58"/>
        </w:numPr>
        <w:jc w:val="both"/>
        <w:rPr>
          <w:rFonts w:cs="Arial"/>
          <w:szCs w:val="20"/>
        </w:rPr>
      </w:pPr>
      <w:r>
        <w:rPr>
          <w:rFonts w:cs="Arial"/>
          <w:b/>
          <w:bCs/>
          <w:szCs w:val="20"/>
        </w:rPr>
        <w:t>Administratorji</w:t>
      </w:r>
      <w:r w:rsidRPr="00066704">
        <w:rPr>
          <w:rFonts w:cs="Arial"/>
          <w:szCs w:val="20"/>
        </w:rPr>
        <w:t>:</w:t>
      </w:r>
      <w:r>
        <w:rPr>
          <w:rFonts w:cs="Arial"/>
          <w:szCs w:val="20"/>
        </w:rPr>
        <w:t xml:space="preserve"> Zaposleni</w:t>
      </w:r>
      <w:r w:rsidRPr="00066704">
        <w:rPr>
          <w:rFonts w:cs="Arial"/>
          <w:bCs/>
          <w:szCs w:val="20"/>
        </w:rPr>
        <w:t xml:space="preserve"> </w:t>
      </w:r>
      <w:r w:rsidRPr="00904D03">
        <w:rPr>
          <w:rFonts w:cs="Arial"/>
          <w:bCs/>
          <w:szCs w:val="20"/>
        </w:rPr>
        <w:t xml:space="preserve">na ZRSZ, ki </w:t>
      </w:r>
      <w:r>
        <w:rPr>
          <w:rFonts w:cs="Arial"/>
          <w:bCs/>
          <w:szCs w:val="20"/>
        </w:rPr>
        <w:t>upravljajo z računi uporabnikov in vsebinami spletnih storitev.</w:t>
      </w:r>
    </w:p>
    <w:p w14:paraId="77B12E03" w14:textId="77777777" w:rsidR="003D5D61" w:rsidRPr="00CA7A2F" w:rsidRDefault="003D5D61" w:rsidP="003D5D61">
      <w:pPr>
        <w:spacing w:before="100" w:beforeAutospacing="1" w:after="100" w:afterAutospacing="1" w:line="240" w:lineRule="auto"/>
        <w:rPr>
          <w:rFonts w:cs="Arial"/>
          <w:b/>
          <w:szCs w:val="20"/>
        </w:rPr>
      </w:pPr>
      <w:r w:rsidRPr="00CA7A2F">
        <w:rPr>
          <w:rFonts w:cs="Arial"/>
          <w:b/>
          <w:szCs w:val="20"/>
        </w:rPr>
        <w:t>Uporabniki zaposlitvene platforme – vloge uporabnikov</w:t>
      </w:r>
    </w:p>
    <w:tbl>
      <w:tblPr>
        <w:tblW w:w="0" w:type="auto"/>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443"/>
        <w:gridCol w:w="3821"/>
      </w:tblGrid>
      <w:tr w:rsidR="003D5D61" w:rsidRPr="00CA7A2F" w14:paraId="0AA449DE" w14:textId="77777777" w:rsidTr="00F468F1">
        <w:trPr>
          <w:trHeight w:val="360"/>
        </w:trPr>
        <w:tc>
          <w:tcPr>
            <w:tcW w:w="4443" w:type="dxa"/>
          </w:tcPr>
          <w:p w14:paraId="633F33C8" w14:textId="77777777" w:rsidR="003D5D61" w:rsidRPr="00CA7A2F" w:rsidRDefault="003D5D61" w:rsidP="00F468F1">
            <w:pPr>
              <w:spacing w:before="100" w:beforeAutospacing="1" w:after="100" w:afterAutospacing="1" w:line="240" w:lineRule="auto"/>
              <w:ind w:left="50"/>
              <w:rPr>
                <w:rFonts w:cs="Arial"/>
                <w:b/>
                <w:szCs w:val="20"/>
              </w:rPr>
            </w:pPr>
            <w:r w:rsidRPr="00CA7A2F">
              <w:rPr>
                <w:rFonts w:cs="Arial"/>
                <w:b/>
                <w:szCs w:val="20"/>
              </w:rPr>
              <w:t>Iskalci zaposlitve</w:t>
            </w:r>
          </w:p>
          <w:p w14:paraId="0AB261E4" w14:textId="4721F5F4" w:rsidR="003D5D61" w:rsidRPr="00CA7A2F" w:rsidRDefault="003D5D61" w:rsidP="00F468F1">
            <w:pPr>
              <w:spacing w:before="100" w:beforeAutospacing="1" w:after="100" w:afterAutospacing="1" w:line="240" w:lineRule="auto"/>
              <w:ind w:left="50"/>
              <w:rPr>
                <w:rFonts w:cs="Arial"/>
                <w:szCs w:val="20"/>
              </w:rPr>
            </w:pPr>
            <w:r w:rsidRPr="00CA7A2F">
              <w:rPr>
                <w:rFonts w:cs="Arial"/>
                <w:szCs w:val="20"/>
              </w:rPr>
              <w:t>Posameznik,</w:t>
            </w:r>
            <w:r w:rsidR="00904D03">
              <w:rPr>
                <w:rFonts w:cs="Arial"/>
                <w:szCs w:val="20"/>
              </w:rPr>
              <w:t xml:space="preserve"> </w:t>
            </w:r>
            <w:r w:rsidRPr="00CA7A2F">
              <w:rPr>
                <w:rFonts w:cs="Arial"/>
                <w:szCs w:val="20"/>
              </w:rPr>
              <w:t>ki išče zaposlitev ali raziskuje možnosti za zaposlitev, ki niso prijavljeni v evidenci ZRSZ</w:t>
            </w:r>
          </w:p>
          <w:p w14:paraId="78622052" w14:textId="77777777" w:rsidR="003D5D61" w:rsidRPr="00CA7A2F" w:rsidRDefault="003D5D61" w:rsidP="00F468F1">
            <w:pPr>
              <w:spacing w:before="100" w:beforeAutospacing="1" w:after="100" w:afterAutospacing="1" w:line="240" w:lineRule="auto"/>
              <w:ind w:left="50"/>
              <w:rPr>
                <w:rFonts w:cs="Arial"/>
                <w:szCs w:val="20"/>
              </w:rPr>
            </w:pPr>
          </w:p>
        </w:tc>
        <w:tc>
          <w:tcPr>
            <w:tcW w:w="3821" w:type="dxa"/>
          </w:tcPr>
          <w:p w14:paraId="677EE857" w14:textId="77777777" w:rsidR="003D5D61" w:rsidRPr="00CA7A2F" w:rsidRDefault="003D5D61" w:rsidP="00F468F1">
            <w:pPr>
              <w:spacing w:before="100" w:beforeAutospacing="1" w:after="100" w:afterAutospacing="1" w:line="240" w:lineRule="auto"/>
              <w:ind w:left="50"/>
              <w:rPr>
                <w:rFonts w:cs="Arial"/>
                <w:szCs w:val="20"/>
              </w:rPr>
            </w:pPr>
            <w:r w:rsidRPr="00CA7A2F">
              <w:rPr>
                <w:rFonts w:cs="Arial"/>
                <w:szCs w:val="20"/>
              </w:rPr>
              <w:t>Registriran uporabnik</w:t>
            </w:r>
          </w:p>
        </w:tc>
      </w:tr>
      <w:tr w:rsidR="003D5D61" w:rsidRPr="00CA7A2F" w14:paraId="382C34BB" w14:textId="77777777" w:rsidTr="00F468F1">
        <w:trPr>
          <w:trHeight w:val="338"/>
        </w:trPr>
        <w:tc>
          <w:tcPr>
            <w:tcW w:w="4443" w:type="dxa"/>
          </w:tcPr>
          <w:p w14:paraId="5BB29194" w14:textId="77777777" w:rsidR="003D5D61" w:rsidRPr="00CA7A2F" w:rsidRDefault="003D5D61" w:rsidP="00F468F1">
            <w:pPr>
              <w:spacing w:before="100" w:beforeAutospacing="1" w:after="100" w:afterAutospacing="1" w:line="240" w:lineRule="auto"/>
              <w:ind w:left="50"/>
              <w:rPr>
                <w:rFonts w:cs="Arial"/>
                <w:b/>
                <w:szCs w:val="20"/>
              </w:rPr>
            </w:pPr>
            <w:r w:rsidRPr="00CA7A2F">
              <w:rPr>
                <w:rFonts w:cs="Arial"/>
                <w:b/>
                <w:szCs w:val="20"/>
              </w:rPr>
              <w:t>Iskalci zaposlitve prijavljeni v evidenci zavoda</w:t>
            </w:r>
          </w:p>
          <w:p w14:paraId="078468EE" w14:textId="77777777" w:rsidR="003D5D61" w:rsidRDefault="003D5D61" w:rsidP="00F468F1">
            <w:pPr>
              <w:spacing w:before="100" w:beforeAutospacing="1" w:after="100" w:afterAutospacing="1" w:line="240" w:lineRule="auto"/>
              <w:ind w:left="50"/>
              <w:rPr>
                <w:rFonts w:cs="Arial"/>
                <w:szCs w:val="20"/>
              </w:rPr>
            </w:pPr>
            <w:r w:rsidRPr="00CA7A2F">
              <w:rPr>
                <w:rFonts w:cs="Arial"/>
                <w:szCs w:val="20"/>
              </w:rPr>
              <w:t>Posameznik, ki išče zaposlitev in je prijavljen v evidenci ZRSZ, kar ga zavezuje, da izvaja aktivnosti iskanja dela</w:t>
            </w:r>
          </w:p>
          <w:p w14:paraId="6C87C2FD" w14:textId="7CE565EE" w:rsidR="00904D03" w:rsidRPr="00CA7A2F" w:rsidRDefault="00904D03" w:rsidP="00F468F1">
            <w:pPr>
              <w:spacing w:before="100" w:beforeAutospacing="1" w:after="100" w:afterAutospacing="1" w:line="240" w:lineRule="auto"/>
              <w:ind w:left="50"/>
              <w:rPr>
                <w:rFonts w:cs="Arial"/>
                <w:szCs w:val="20"/>
              </w:rPr>
            </w:pPr>
          </w:p>
        </w:tc>
        <w:tc>
          <w:tcPr>
            <w:tcW w:w="3821" w:type="dxa"/>
          </w:tcPr>
          <w:p w14:paraId="2F505727" w14:textId="77777777" w:rsidR="003D5D61" w:rsidRPr="00CA7A2F" w:rsidRDefault="003D5D61" w:rsidP="00F468F1">
            <w:pPr>
              <w:spacing w:before="100" w:beforeAutospacing="1" w:after="100" w:afterAutospacing="1" w:line="240" w:lineRule="auto"/>
              <w:ind w:left="50"/>
              <w:rPr>
                <w:rFonts w:cs="Arial"/>
                <w:szCs w:val="20"/>
              </w:rPr>
            </w:pPr>
            <w:r w:rsidRPr="00CA7A2F">
              <w:rPr>
                <w:rFonts w:cs="Arial"/>
                <w:szCs w:val="20"/>
              </w:rPr>
              <w:t>Registriran uporabnik</w:t>
            </w:r>
          </w:p>
        </w:tc>
      </w:tr>
      <w:tr w:rsidR="003D5D61" w:rsidRPr="00CA7A2F" w14:paraId="6F44CAF1" w14:textId="77777777" w:rsidTr="00F468F1">
        <w:trPr>
          <w:trHeight w:val="404"/>
        </w:trPr>
        <w:tc>
          <w:tcPr>
            <w:tcW w:w="4443" w:type="dxa"/>
          </w:tcPr>
          <w:p w14:paraId="68F23DFF" w14:textId="53BF328A" w:rsidR="00904D03" w:rsidRDefault="003D5D61" w:rsidP="00F468F1">
            <w:pPr>
              <w:spacing w:before="100" w:beforeAutospacing="1" w:after="100" w:afterAutospacing="1" w:line="240" w:lineRule="auto"/>
              <w:ind w:left="50"/>
              <w:rPr>
                <w:rFonts w:cs="Arial"/>
                <w:szCs w:val="20"/>
              </w:rPr>
            </w:pPr>
            <w:r w:rsidRPr="00CA7A2F">
              <w:rPr>
                <w:rFonts w:cs="Arial"/>
                <w:b/>
                <w:szCs w:val="20"/>
              </w:rPr>
              <w:t>Delodajalci</w:t>
            </w:r>
          </w:p>
          <w:p w14:paraId="4C7A1449" w14:textId="77777777" w:rsidR="003D5D61" w:rsidRDefault="00904D03" w:rsidP="00F468F1">
            <w:pPr>
              <w:spacing w:before="100" w:beforeAutospacing="1" w:after="100" w:afterAutospacing="1" w:line="240" w:lineRule="auto"/>
              <w:ind w:left="50"/>
              <w:rPr>
                <w:rFonts w:cs="Arial"/>
                <w:szCs w:val="20"/>
              </w:rPr>
            </w:pPr>
            <w:r>
              <w:rPr>
                <w:rFonts w:cs="Arial"/>
                <w:szCs w:val="20"/>
              </w:rPr>
              <w:t>P</w:t>
            </w:r>
            <w:r w:rsidR="003D5D61" w:rsidRPr="00CA7A2F">
              <w:rPr>
                <w:rFonts w:cs="Arial"/>
                <w:szCs w:val="20"/>
              </w:rPr>
              <w:t xml:space="preserve">odjetja </w:t>
            </w:r>
            <w:r>
              <w:rPr>
                <w:rFonts w:cs="Arial"/>
                <w:szCs w:val="20"/>
              </w:rPr>
              <w:t>oz. druge oblike organizacij ali celo fizične osebe</w:t>
            </w:r>
            <w:r w:rsidR="003D5D61" w:rsidRPr="00CA7A2F">
              <w:rPr>
                <w:rFonts w:cs="Arial"/>
                <w:szCs w:val="20"/>
              </w:rPr>
              <w:t>, ki iščejo kandidate za zaposlitev</w:t>
            </w:r>
          </w:p>
          <w:p w14:paraId="12EFC14E" w14:textId="5C308563" w:rsidR="00904D03" w:rsidRPr="00CA7A2F" w:rsidRDefault="00904D03" w:rsidP="00F468F1">
            <w:pPr>
              <w:spacing w:before="100" w:beforeAutospacing="1" w:after="100" w:afterAutospacing="1" w:line="240" w:lineRule="auto"/>
              <w:ind w:left="50"/>
              <w:rPr>
                <w:rFonts w:cs="Arial"/>
                <w:szCs w:val="20"/>
              </w:rPr>
            </w:pPr>
          </w:p>
        </w:tc>
        <w:tc>
          <w:tcPr>
            <w:tcW w:w="3821" w:type="dxa"/>
          </w:tcPr>
          <w:p w14:paraId="12D778DF" w14:textId="77777777" w:rsidR="003D5D61" w:rsidRPr="00CA7A2F" w:rsidRDefault="003D5D61" w:rsidP="00F468F1">
            <w:pPr>
              <w:spacing w:before="100" w:beforeAutospacing="1" w:after="100" w:afterAutospacing="1" w:line="240" w:lineRule="auto"/>
              <w:ind w:left="50"/>
              <w:rPr>
                <w:rFonts w:cs="Arial"/>
                <w:szCs w:val="20"/>
              </w:rPr>
            </w:pPr>
            <w:r w:rsidRPr="00CA7A2F">
              <w:rPr>
                <w:rFonts w:cs="Arial"/>
                <w:szCs w:val="20"/>
              </w:rPr>
              <w:t>Registriran uporabnik</w:t>
            </w:r>
          </w:p>
        </w:tc>
      </w:tr>
      <w:tr w:rsidR="003D5D61" w:rsidRPr="00CA7A2F" w14:paraId="544C5C76" w14:textId="77777777" w:rsidTr="00F468F1">
        <w:trPr>
          <w:trHeight w:val="459"/>
        </w:trPr>
        <w:tc>
          <w:tcPr>
            <w:tcW w:w="4443" w:type="dxa"/>
          </w:tcPr>
          <w:p w14:paraId="3D2A67C7" w14:textId="77777777" w:rsidR="003D5D61" w:rsidRPr="00CA7A2F" w:rsidRDefault="003D5D61" w:rsidP="00F468F1">
            <w:pPr>
              <w:spacing w:before="100" w:beforeAutospacing="1" w:after="100" w:afterAutospacing="1" w:line="240" w:lineRule="auto"/>
              <w:ind w:left="50"/>
              <w:rPr>
                <w:rFonts w:cs="Arial"/>
                <w:b/>
                <w:szCs w:val="20"/>
              </w:rPr>
            </w:pPr>
            <w:r w:rsidRPr="00CA7A2F">
              <w:rPr>
                <w:rFonts w:cs="Arial"/>
                <w:b/>
                <w:szCs w:val="20"/>
              </w:rPr>
              <w:t>Svetovalci ZRSZ</w:t>
            </w:r>
          </w:p>
          <w:p w14:paraId="1EDC0A3F" w14:textId="77777777" w:rsidR="003D5D61" w:rsidRPr="00CA7A2F" w:rsidRDefault="003D5D61" w:rsidP="00F468F1">
            <w:pPr>
              <w:spacing w:before="100" w:beforeAutospacing="1" w:after="100" w:afterAutospacing="1" w:line="240" w:lineRule="auto"/>
              <w:ind w:left="50"/>
              <w:rPr>
                <w:rFonts w:cs="Arial"/>
                <w:szCs w:val="20"/>
              </w:rPr>
            </w:pPr>
            <w:r w:rsidRPr="00CA7A2F">
              <w:rPr>
                <w:rFonts w:cs="Arial"/>
                <w:szCs w:val="20"/>
              </w:rPr>
              <w:t>Zaposleni na ZRSZ, ki pomagajo iskalcem zaposlitve z izvajanje osnovnega kariernega svetovanja</w:t>
            </w:r>
          </w:p>
          <w:p w14:paraId="136CD031" w14:textId="77777777" w:rsidR="003D5D61" w:rsidRDefault="003D5D61" w:rsidP="00F468F1">
            <w:pPr>
              <w:spacing w:before="100" w:beforeAutospacing="1" w:after="100" w:afterAutospacing="1" w:line="240" w:lineRule="auto"/>
              <w:ind w:left="50"/>
              <w:rPr>
                <w:rFonts w:cs="Arial"/>
                <w:szCs w:val="20"/>
              </w:rPr>
            </w:pPr>
            <w:r w:rsidRPr="00CA7A2F">
              <w:rPr>
                <w:rFonts w:cs="Arial"/>
                <w:szCs w:val="20"/>
              </w:rPr>
              <w:t xml:space="preserve">Svetovalci ZRSZ, ki delajo z delodajalci za pomoč pri objavi prostega delovnega mesta in iskanju ustreznih kandidatov </w:t>
            </w:r>
          </w:p>
          <w:p w14:paraId="7A81DB44" w14:textId="02690EE3" w:rsidR="00904D03" w:rsidRPr="00CA7A2F" w:rsidRDefault="00904D03" w:rsidP="00F468F1">
            <w:pPr>
              <w:spacing w:before="100" w:beforeAutospacing="1" w:after="100" w:afterAutospacing="1" w:line="240" w:lineRule="auto"/>
              <w:ind w:left="50"/>
              <w:rPr>
                <w:rFonts w:cs="Arial"/>
                <w:szCs w:val="20"/>
              </w:rPr>
            </w:pPr>
          </w:p>
        </w:tc>
        <w:tc>
          <w:tcPr>
            <w:tcW w:w="3821" w:type="dxa"/>
          </w:tcPr>
          <w:p w14:paraId="62C5AB60" w14:textId="77777777" w:rsidR="003D5D61" w:rsidRPr="00CA7A2F" w:rsidRDefault="003D5D61" w:rsidP="00F468F1">
            <w:pPr>
              <w:spacing w:before="100" w:beforeAutospacing="1" w:after="100" w:afterAutospacing="1" w:line="240" w:lineRule="auto"/>
              <w:ind w:left="50"/>
              <w:rPr>
                <w:rFonts w:cs="Arial"/>
                <w:szCs w:val="20"/>
              </w:rPr>
            </w:pPr>
          </w:p>
        </w:tc>
      </w:tr>
      <w:tr w:rsidR="003D5D61" w:rsidRPr="00CA7A2F" w14:paraId="70222033" w14:textId="77777777" w:rsidTr="00F468F1">
        <w:trPr>
          <w:trHeight w:val="459"/>
        </w:trPr>
        <w:tc>
          <w:tcPr>
            <w:tcW w:w="4443" w:type="dxa"/>
          </w:tcPr>
          <w:p w14:paraId="325CABD2" w14:textId="77777777" w:rsidR="003D5D61" w:rsidRDefault="003D5D61" w:rsidP="00F468F1">
            <w:pPr>
              <w:spacing w:before="100" w:beforeAutospacing="1" w:after="100" w:afterAutospacing="1" w:line="240" w:lineRule="auto"/>
              <w:ind w:left="50"/>
              <w:rPr>
                <w:rFonts w:cs="Arial"/>
                <w:b/>
                <w:szCs w:val="20"/>
              </w:rPr>
            </w:pPr>
            <w:r w:rsidRPr="00CA7A2F">
              <w:rPr>
                <w:rFonts w:cs="Arial"/>
                <w:b/>
                <w:szCs w:val="20"/>
              </w:rPr>
              <w:t xml:space="preserve">Administratorji </w:t>
            </w:r>
          </w:p>
          <w:p w14:paraId="77135479" w14:textId="77777777" w:rsidR="00904D03" w:rsidRDefault="00904D03" w:rsidP="00F468F1">
            <w:pPr>
              <w:spacing w:before="100" w:beforeAutospacing="1" w:after="100" w:afterAutospacing="1" w:line="240" w:lineRule="auto"/>
              <w:ind w:left="50"/>
              <w:rPr>
                <w:rFonts w:cs="Arial"/>
                <w:bCs/>
                <w:szCs w:val="20"/>
              </w:rPr>
            </w:pPr>
            <w:r w:rsidRPr="00904D03">
              <w:rPr>
                <w:rFonts w:cs="Arial"/>
                <w:bCs/>
                <w:szCs w:val="20"/>
              </w:rPr>
              <w:t xml:space="preserve">Zaposleni na ZRSZ, ki </w:t>
            </w:r>
            <w:r>
              <w:rPr>
                <w:rFonts w:cs="Arial"/>
                <w:bCs/>
                <w:szCs w:val="20"/>
              </w:rPr>
              <w:t xml:space="preserve">upravljajo z računi uporabnikov in z vsebinami spletnih storitev. </w:t>
            </w:r>
          </w:p>
          <w:p w14:paraId="10840BDD" w14:textId="4DB0149B" w:rsidR="00904D03" w:rsidRPr="00904D03" w:rsidRDefault="00904D03" w:rsidP="00F468F1">
            <w:pPr>
              <w:spacing w:before="100" w:beforeAutospacing="1" w:after="100" w:afterAutospacing="1" w:line="240" w:lineRule="auto"/>
              <w:ind w:left="50"/>
              <w:rPr>
                <w:rFonts w:cs="Arial"/>
                <w:bCs/>
                <w:szCs w:val="20"/>
              </w:rPr>
            </w:pPr>
          </w:p>
        </w:tc>
        <w:tc>
          <w:tcPr>
            <w:tcW w:w="3821" w:type="dxa"/>
          </w:tcPr>
          <w:p w14:paraId="34C7CD77" w14:textId="77777777" w:rsidR="003D5D61" w:rsidRPr="00CA7A2F" w:rsidRDefault="003D5D61" w:rsidP="00F468F1">
            <w:pPr>
              <w:spacing w:before="100" w:beforeAutospacing="1" w:after="100" w:afterAutospacing="1" w:line="240" w:lineRule="auto"/>
              <w:ind w:left="50"/>
              <w:rPr>
                <w:rFonts w:cs="Arial"/>
                <w:szCs w:val="20"/>
              </w:rPr>
            </w:pPr>
          </w:p>
        </w:tc>
      </w:tr>
    </w:tbl>
    <w:p w14:paraId="683A39CA" w14:textId="77777777" w:rsidR="003D5D61" w:rsidRPr="00CA7A2F" w:rsidRDefault="003D5D61" w:rsidP="003D5D61">
      <w:pPr>
        <w:spacing w:before="100" w:beforeAutospacing="1" w:after="100" w:afterAutospacing="1" w:line="240" w:lineRule="auto"/>
        <w:rPr>
          <w:rFonts w:cs="Arial"/>
          <w:b/>
          <w:szCs w:val="20"/>
        </w:rPr>
      </w:pPr>
    </w:p>
    <w:p w14:paraId="1CC7DE90" w14:textId="77777777" w:rsidR="003D5D61" w:rsidRPr="00CA7A2F" w:rsidRDefault="003D5D61" w:rsidP="003D5D61">
      <w:pPr>
        <w:spacing w:before="100" w:beforeAutospacing="1" w:after="100" w:afterAutospacing="1" w:line="240" w:lineRule="auto"/>
        <w:rPr>
          <w:rFonts w:cs="Arial"/>
          <w:b/>
          <w:szCs w:val="20"/>
        </w:rPr>
      </w:pPr>
      <w:r w:rsidRPr="00CA7A2F">
        <w:rPr>
          <w:rFonts w:cs="Arial"/>
          <w:b/>
          <w:szCs w:val="20"/>
        </w:rPr>
        <w:lastRenderedPageBreak/>
        <w:t>Funkcionalnosti zaposlitvene platforme</w:t>
      </w:r>
    </w:p>
    <w:p w14:paraId="3AB20E88" w14:textId="4B5D919D" w:rsidR="003D5D61" w:rsidRPr="00CA7A2F" w:rsidRDefault="003D5D61" w:rsidP="00E76AE9">
      <w:pPr>
        <w:jc w:val="both"/>
        <w:rPr>
          <w:rFonts w:cs="Arial"/>
          <w:szCs w:val="20"/>
        </w:rPr>
      </w:pPr>
      <w:r w:rsidRPr="00CA7A2F">
        <w:rPr>
          <w:rFonts w:cs="Arial"/>
          <w:szCs w:val="20"/>
        </w:rPr>
        <w:t xml:space="preserve">Funkcionalnosti zaposlitvene platforme so tiste, ki omogočajo boljše usklajevanje potreb iskalcev zaposlitve in delodajalcev ter izboljšanje celotnega postopka iskanja dela in zaposlovanja, povečujejo učinkovitost, izboljšajo uporabniško izkušnjo in optimizacijo procese za vse vpletene strani. </w:t>
      </w:r>
      <w:r w:rsidRPr="00CA7A2F">
        <w:rPr>
          <w:rFonts w:cs="Arial"/>
          <w:b/>
          <w:bCs/>
          <w:szCs w:val="20"/>
        </w:rPr>
        <w:t>Funkcionalnosti za iskalce zaposlitve, delodajalce in svetovalce se smiselno dopolnjujejo in povezujejo.</w:t>
      </w:r>
      <w:r w:rsidRPr="00CA7A2F">
        <w:rPr>
          <w:rFonts w:cs="Arial"/>
          <w:szCs w:val="20"/>
        </w:rPr>
        <w:t xml:space="preserve"> Ta povezljivost zagotavlja usklajeno in učinkovito delovanje platforme, kar omogoča boljše usklajevanje potreb iskalcev, delodajalcev in svetovalcev.</w:t>
      </w:r>
    </w:p>
    <w:p w14:paraId="6FE6C252" w14:textId="59445A39" w:rsidR="007355EE" w:rsidRDefault="007355EE" w:rsidP="00E76AE9">
      <w:pPr>
        <w:jc w:val="both"/>
        <w:rPr>
          <w:rFonts w:cs="Arial"/>
          <w:color w:val="FF0000"/>
        </w:rPr>
      </w:pPr>
    </w:p>
    <w:p w14:paraId="2E46265B" w14:textId="628D7949" w:rsidR="001925BD" w:rsidRDefault="004D1804" w:rsidP="00E76AE9">
      <w:pPr>
        <w:jc w:val="both"/>
        <w:rPr>
          <w:rFonts w:eastAsia="Calibri"/>
          <w:szCs w:val="22"/>
          <w:lang w:eastAsia="en-US"/>
        </w:rPr>
      </w:pPr>
      <w:r>
        <w:rPr>
          <w:rFonts w:cs="Arial"/>
        </w:rPr>
        <w:t>V poglavju specifičnih zahtev so opredeljene in opisane zahteve za spletne storitve modulov Zaposlitvene platforme</w:t>
      </w:r>
      <w:r w:rsidR="00982827">
        <w:rPr>
          <w:rFonts w:cs="Arial"/>
        </w:rPr>
        <w:t xml:space="preserve"> po različnih tipih uporabnikov</w:t>
      </w:r>
      <w:r>
        <w:rPr>
          <w:rFonts w:cs="Arial"/>
        </w:rPr>
        <w:t xml:space="preserve">. V spodnji tabeli je popis vseh modulov spletnih storitev, ki so predmet tega naročila, po različnih uporabnikih ter </w:t>
      </w:r>
      <w:r w:rsidR="00982827">
        <w:rPr>
          <w:rFonts w:cs="Arial"/>
        </w:rPr>
        <w:t xml:space="preserve">načrtovanih </w:t>
      </w:r>
      <w:r>
        <w:rPr>
          <w:rFonts w:cs="Arial"/>
        </w:rPr>
        <w:t>mejnikih.</w:t>
      </w:r>
    </w:p>
    <w:p w14:paraId="618A5EE9" w14:textId="060C6C30" w:rsidR="0050275D" w:rsidRDefault="0050275D" w:rsidP="00E33DF0">
      <w:pPr>
        <w:jc w:val="both"/>
        <w:rPr>
          <w:noProof/>
        </w:rPr>
      </w:pPr>
    </w:p>
    <w:p w14:paraId="55ED5530" w14:textId="61F811D9" w:rsidR="00AA3887" w:rsidRDefault="00AA3887" w:rsidP="00E33DF0">
      <w:pPr>
        <w:jc w:val="both"/>
        <w:rPr>
          <w:noProof/>
        </w:rPr>
      </w:pPr>
      <w:r>
        <w:rPr>
          <w:noProof/>
        </w:rPr>
        <w:drawing>
          <wp:anchor distT="0" distB="0" distL="114300" distR="114300" simplePos="0" relativeHeight="251723777" behindDoc="0" locked="0" layoutInCell="1" allowOverlap="1" wp14:anchorId="3EC4AC6B" wp14:editId="370A1B98">
            <wp:simplePos x="0" y="0"/>
            <wp:positionH relativeFrom="page">
              <wp:posOffset>518795</wp:posOffset>
            </wp:positionH>
            <wp:positionV relativeFrom="paragraph">
              <wp:posOffset>354330</wp:posOffset>
            </wp:positionV>
            <wp:extent cx="6597650" cy="4932680"/>
            <wp:effectExtent l="0" t="0" r="0" b="1270"/>
            <wp:wrapTopAndBottom/>
            <wp:docPr id="12" name="Slika 12" descr="Slika, ki vsebuje besede besedilo, posnetek zaslona, programska oprema, spletna stra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lika 12" descr="Slika, ki vsebuje besede besedilo, posnetek zaslona, programska oprema, spletna stran&#10;&#10;Opis je samodejno ustvarjen"/>
                    <pic:cNvPicPr/>
                  </pic:nvPicPr>
                  <pic:blipFill rotWithShape="1">
                    <a:blip r:embed="rId30">
                      <a:extLst>
                        <a:ext uri="{28A0092B-C50C-407E-A947-70E740481C1C}">
                          <a14:useLocalDpi xmlns:a14="http://schemas.microsoft.com/office/drawing/2010/main" val="0"/>
                        </a:ext>
                      </a:extLst>
                    </a:blip>
                    <a:srcRect l="1643" r="6390"/>
                    <a:stretch/>
                  </pic:blipFill>
                  <pic:spPr bwMode="auto">
                    <a:xfrm>
                      <a:off x="0" y="0"/>
                      <a:ext cx="6597650" cy="49326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EF3C736" w14:textId="4713E9AB" w:rsidR="00AA3887" w:rsidRDefault="00AA3887" w:rsidP="00E33DF0">
      <w:pPr>
        <w:jc w:val="both"/>
        <w:rPr>
          <w:noProof/>
        </w:rPr>
        <w:sectPr w:rsidR="00AA3887" w:rsidSect="00865A07">
          <w:pgSz w:w="11906" w:h="16838" w:code="9"/>
          <w:pgMar w:top="2268" w:right="851" w:bottom="1276" w:left="1418" w:header="709" w:footer="709" w:gutter="0"/>
          <w:cols w:space="708"/>
          <w:docGrid w:linePitch="360"/>
        </w:sectPr>
      </w:pPr>
    </w:p>
    <w:p w14:paraId="0AA78533" w14:textId="096C107A" w:rsidR="009607E6" w:rsidRPr="00C81457" w:rsidRDefault="00893D79" w:rsidP="00EF7076">
      <w:pPr>
        <w:pStyle w:val="Naslov2"/>
        <w:spacing w:before="0" w:after="0" w:line="280" w:lineRule="exact"/>
        <w:jc w:val="both"/>
        <w:rPr>
          <w:sz w:val="28"/>
        </w:rPr>
      </w:pPr>
      <w:bookmarkStart w:id="19" w:name="_Toc193103613"/>
      <w:r w:rsidRPr="00C81457">
        <w:rPr>
          <w:sz w:val="28"/>
        </w:rPr>
        <w:lastRenderedPageBreak/>
        <w:t>Vsebinske z</w:t>
      </w:r>
      <w:r w:rsidR="009607E6" w:rsidRPr="00C81457">
        <w:rPr>
          <w:sz w:val="28"/>
        </w:rPr>
        <w:t xml:space="preserve">ahteve </w:t>
      </w:r>
      <w:r w:rsidR="000D350D" w:rsidRPr="00C81457">
        <w:rPr>
          <w:sz w:val="28"/>
        </w:rPr>
        <w:t>modulov</w:t>
      </w:r>
      <w:bookmarkEnd w:id="19"/>
    </w:p>
    <w:p w14:paraId="043B52A8" w14:textId="56BF4BD4" w:rsidR="000D2CAA" w:rsidRDefault="000D2CAA" w:rsidP="00E33DF0">
      <w:pPr>
        <w:pStyle w:val="NAVADENODSTAVEKtekst"/>
        <w:spacing w:before="0" w:after="0"/>
        <w:rPr>
          <w:noProof/>
        </w:rPr>
      </w:pPr>
    </w:p>
    <w:p w14:paraId="79018345" w14:textId="65943CC1" w:rsidR="00C85EFC" w:rsidRDefault="00460A38" w:rsidP="001A1367">
      <w:pPr>
        <w:pStyle w:val="Naslov3"/>
        <w:spacing w:before="0" w:after="0"/>
        <w:ind w:left="2835" w:hanging="1134"/>
        <w:jc w:val="both"/>
      </w:pPr>
      <w:bookmarkStart w:id="20" w:name="_Toc193103614"/>
      <w:r>
        <w:t>Prijavni modul</w:t>
      </w:r>
      <w:r w:rsidR="000829FA">
        <w:t xml:space="preserve"> </w:t>
      </w:r>
      <w:r w:rsidR="007115EF">
        <w:t xml:space="preserve">– MODUL </w:t>
      </w:r>
      <w:r>
        <w:t>1</w:t>
      </w:r>
      <w:bookmarkEnd w:id="20"/>
      <w:r w:rsidR="00C85EFC" w:rsidRPr="00C85EFC">
        <w:t xml:space="preserve"> </w:t>
      </w:r>
    </w:p>
    <w:p w14:paraId="1CBE2CFB" w14:textId="46D05952" w:rsidR="005924D0" w:rsidRDefault="005924D0" w:rsidP="00E33DF0">
      <w:pPr>
        <w:jc w:val="both"/>
      </w:pPr>
    </w:p>
    <w:p w14:paraId="41FF8B36" w14:textId="531EF4ED" w:rsidR="005924D0" w:rsidRDefault="005924D0" w:rsidP="00E33DF0">
      <w:pPr>
        <w:jc w:val="both"/>
      </w:pPr>
    </w:p>
    <w:p w14:paraId="6684B8EB" w14:textId="77777777" w:rsidR="007730E1" w:rsidRPr="005924D0" w:rsidRDefault="007730E1" w:rsidP="00E33DF0">
      <w:pPr>
        <w:jc w:val="both"/>
      </w:pPr>
    </w:p>
    <w:tbl>
      <w:tblPr>
        <w:tblStyle w:val="Tabelamrea"/>
        <w:tblpPr w:leftFromText="141" w:rightFromText="141" w:vertAnchor="text" w:horzAnchor="margin" w:tblpY="47"/>
        <w:tblW w:w="9634" w:type="dxa"/>
        <w:tblLook w:val="04A0" w:firstRow="1" w:lastRow="0" w:firstColumn="1" w:lastColumn="0" w:noHBand="0" w:noVBand="1"/>
      </w:tblPr>
      <w:tblGrid>
        <w:gridCol w:w="4673"/>
        <w:gridCol w:w="21"/>
        <w:gridCol w:w="4933"/>
        <w:gridCol w:w="7"/>
      </w:tblGrid>
      <w:tr w:rsidR="005924D0" w14:paraId="510C4404" w14:textId="77777777" w:rsidTr="00C26182">
        <w:trPr>
          <w:gridAfter w:val="1"/>
          <w:wAfter w:w="7" w:type="dxa"/>
          <w:trHeight w:val="512"/>
        </w:trPr>
        <w:tc>
          <w:tcPr>
            <w:tcW w:w="9627" w:type="dxa"/>
            <w:gridSpan w:val="3"/>
            <w:shd w:val="clear" w:color="auto" w:fill="BDD6EE" w:themeFill="accent1" w:themeFillTint="66"/>
          </w:tcPr>
          <w:p w14:paraId="31EFA150" w14:textId="1189B5D3" w:rsidR="005924D0" w:rsidRDefault="005924D0" w:rsidP="00E33DF0">
            <w:pPr>
              <w:pStyle w:val="NAVADENODSTAVEKtekst"/>
              <w:spacing w:before="0" w:after="0"/>
              <w:rPr>
                <w:noProof/>
              </w:rPr>
            </w:pPr>
            <w:r w:rsidRPr="005924D0">
              <w:rPr>
                <w:rFonts w:eastAsiaTheme="minorHAnsi" w:cs="Arial"/>
                <w:b/>
                <w:sz w:val="22"/>
                <w:szCs w:val="22"/>
                <w:lang w:eastAsia="en-US"/>
              </w:rPr>
              <w:t>Prijavni modul za iskalca zaposlitve</w:t>
            </w:r>
            <w:r>
              <w:rPr>
                <w:rFonts w:eastAsiaTheme="minorHAnsi" w:cs="Arial"/>
                <w:b/>
                <w:sz w:val="22"/>
                <w:szCs w:val="22"/>
                <w:lang w:eastAsia="en-US"/>
              </w:rPr>
              <w:t xml:space="preserve"> </w:t>
            </w:r>
          </w:p>
        </w:tc>
      </w:tr>
      <w:tr w:rsidR="005924D0" w14:paraId="4D29EC20" w14:textId="77777777" w:rsidTr="004B0D95">
        <w:trPr>
          <w:gridAfter w:val="1"/>
          <w:wAfter w:w="7" w:type="dxa"/>
          <w:trHeight w:val="482"/>
        </w:trPr>
        <w:tc>
          <w:tcPr>
            <w:tcW w:w="4673" w:type="dxa"/>
            <w:vMerge w:val="restart"/>
          </w:tcPr>
          <w:p w14:paraId="3CCEB52B" w14:textId="77777777" w:rsidR="005924D0" w:rsidRDefault="005924D0" w:rsidP="00E33DF0">
            <w:pPr>
              <w:pStyle w:val="NAVADENODSTAVEKtekst"/>
              <w:spacing w:before="0" w:after="0"/>
              <w:rPr>
                <w:noProof/>
              </w:rPr>
            </w:pPr>
          </w:p>
          <w:p w14:paraId="5E9A3201" w14:textId="038C6A17" w:rsidR="005924D0" w:rsidRDefault="005924D0" w:rsidP="00E33DF0">
            <w:pPr>
              <w:pStyle w:val="NAVADENODSTAVEKtekst"/>
              <w:spacing w:before="0" w:after="0"/>
              <w:rPr>
                <w:noProof/>
              </w:rPr>
            </w:pPr>
            <w:r>
              <w:rPr>
                <w:noProof/>
              </w:rPr>
              <w:t>Uporabnik se prijavi na Zaposlitveno platformo</w:t>
            </w:r>
          </w:p>
        </w:tc>
        <w:tc>
          <w:tcPr>
            <w:tcW w:w="4954" w:type="dxa"/>
            <w:gridSpan w:val="2"/>
          </w:tcPr>
          <w:p w14:paraId="5C7D476C" w14:textId="49DBCDCB" w:rsidR="005924D0" w:rsidRDefault="005924D0" w:rsidP="00E33DF0">
            <w:pPr>
              <w:pStyle w:val="NAVADENODSTAVEKtekst"/>
              <w:spacing w:before="0" w:after="0"/>
              <w:rPr>
                <w:noProof/>
              </w:rPr>
            </w:pPr>
            <w:r>
              <w:rPr>
                <w:noProof/>
              </w:rPr>
              <w:t>Registracija / prijava</w:t>
            </w:r>
            <w:r w:rsidR="00FF194F">
              <w:rPr>
                <w:noProof/>
              </w:rPr>
              <w:t xml:space="preserve"> in urejanje računa</w:t>
            </w:r>
          </w:p>
        </w:tc>
      </w:tr>
      <w:tr w:rsidR="005924D0" w14:paraId="5806C90F" w14:textId="77777777" w:rsidTr="004B0D95">
        <w:trPr>
          <w:gridAfter w:val="1"/>
          <w:wAfter w:w="7" w:type="dxa"/>
        </w:trPr>
        <w:tc>
          <w:tcPr>
            <w:tcW w:w="4673" w:type="dxa"/>
            <w:vMerge/>
          </w:tcPr>
          <w:p w14:paraId="5C54650F" w14:textId="77777777" w:rsidR="005924D0" w:rsidRDefault="005924D0" w:rsidP="00E33DF0">
            <w:pPr>
              <w:pStyle w:val="NAVADENODSTAVEKtekst"/>
              <w:spacing w:before="0" w:after="0"/>
              <w:rPr>
                <w:noProof/>
              </w:rPr>
            </w:pPr>
          </w:p>
        </w:tc>
        <w:tc>
          <w:tcPr>
            <w:tcW w:w="4954" w:type="dxa"/>
            <w:gridSpan w:val="2"/>
          </w:tcPr>
          <w:p w14:paraId="2CB5DDB2" w14:textId="77777777" w:rsidR="005924D0" w:rsidRDefault="005924D0" w:rsidP="00E33DF0">
            <w:pPr>
              <w:pStyle w:val="NAVADENODSTAVEKtekst"/>
              <w:spacing w:before="0" w:after="0"/>
              <w:rPr>
                <w:noProof/>
              </w:rPr>
            </w:pPr>
            <w:r>
              <w:rPr>
                <w:noProof/>
              </w:rPr>
              <w:t>Namizje</w:t>
            </w:r>
          </w:p>
        </w:tc>
      </w:tr>
      <w:tr w:rsidR="006B2AF0" w14:paraId="0EC9290F" w14:textId="77777777" w:rsidTr="006B2AF0">
        <w:trPr>
          <w:trHeight w:val="512"/>
        </w:trPr>
        <w:tc>
          <w:tcPr>
            <w:tcW w:w="9634" w:type="dxa"/>
            <w:gridSpan w:val="4"/>
            <w:shd w:val="clear" w:color="auto" w:fill="BDD6EE" w:themeFill="accent1" w:themeFillTint="66"/>
          </w:tcPr>
          <w:p w14:paraId="681F2B33" w14:textId="77777777" w:rsidR="006B2AF0" w:rsidRDefault="006B2AF0" w:rsidP="00E33DF0">
            <w:pPr>
              <w:pStyle w:val="NAVADENODSTAVEKtekst"/>
              <w:spacing w:before="0" w:after="0"/>
              <w:rPr>
                <w:noProof/>
              </w:rPr>
            </w:pPr>
            <w:r w:rsidRPr="005924D0">
              <w:rPr>
                <w:rFonts w:eastAsiaTheme="minorHAnsi" w:cs="Arial"/>
                <w:b/>
                <w:sz w:val="22"/>
                <w:szCs w:val="22"/>
                <w:lang w:eastAsia="en-US"/>
              </w:rPr>
              <w:t xml:space="preserve">Prijavni modul za </w:t>
            </w:r>
            <w:r>
              <w:rPr>
                <w:rFonts w:eastAsiaTheme="minorHAnsi" w:cs="Arial"/>
                <w:b/>
                <w:sz w:val="22"/>
                <w:szCs w:val="22"/>
                <w:lang w:eastAsia="en-US"/>
              </w:rPr>
              <w:t xml:space="preserve">delodajalca </w:t>
            </w:r>
          </w:p>
        </w:tc>
      </w:tr>
      <w:tr w:rsidR="006B2AF0" w14:paraId="52195801" w14:textId="77777777" w:rsidTr="004B0D95">
        <w:tc>
          <w:tcPr>
            <w:tcW w:w="4694" w:type="dxa"/>
            <w:gridSpan w:val="2"/>
            <w:vMerge w:val="restart"/>
          </w:tcPr>
          <w:p w14:paraId="5638DCA5" w14:textId="77777777" w:rsidR="006B2AF0" w:rsidRDefault="006B2AF0" w:rsidP="00E33DF0">
            <w:pPr>
              <w:pStyle w:val="NAVADENODSTAVEKtekst"/>
              <w:spacing w:before="0" w:after="0"/>
              <w:rPr>
                <w:noProof/>
              </w:rPr>
            </w:pPr>
          </w:p>
          <w:p w14:paraId="5E75889F" w14:textId="77777777" w:rsidR="006B2AF0" w:rsidRDefault="006B2AF0" w:rsidP="00E33DF0">
            <w:pPr>
              <w:pStyle w:val="NAVADENODSTAVEKtekst"/>
              <w:spacing w:before="0" w:after="0"/>
              <w:rPr>
                <w:noProof/>
              </w:rPr>
            </w:pPr>
            <w:r>
              <w:rPr>
                <w:noProof/>
              </w:rPr>
              <w:t>Uporabnik se prijavi na Zaposlitveno platformo</w:t>
            </w:r>
          </w:p>
        </w:tc>
        <w:tc>
          <w:tcPr>
            <w:tcW w:w="4940" w:type="dxa"/>
            <w:gridSpan w:val="2"/>
          </w:tcPr>
          <w:p w14:paraId="5E071E11" w14:textId="77777777" w:rsidR="006B2AF0" w:rsidRDefault="006B2AF0" w:rsidP="00E33DF0">
            <w:pPr>
              <w:pStyle w:val="NAVADENODSTAVEKtekst"/>
              <w:spacing w:before="0" w:after="0"/>
              <w:rPr>
                <w:noProof/>
              </w:rPr>
            </w:pPr>
            <w:r>
              <w:rPr>
                <w:noProof/>
              </w:rPr>
              <w:t>Registracija / prijava in urejanje računa</w:t>
            </w:r>
          </w:p>
        </w:tc>
      </w:tr>
      <w:tr w:rsidR="006B2AF0" w14:paraId="1B0CF820" w14:textId="77777777" w:rsidTr="004B0D95">
        <w:tc>
          <w:tcPr>
            <w:tcW w:w="4694" w:type="dxa"/>
            <w:gridSpan w:val="2"/>
            <w:vMerge/>
          </w:tcPr>
          <w:p w14:paraId="3151F26F" w14:textId="77777777" w:rsidR="006B2AF0" w:rsidRDefault="006B2AF0" w:rsidP="00E33DF0">
            <w:pPr>
              <w:pStyle w:val="NAVADENODSTAVEKtekst"/>
              <w:spacing w:before="0" w:after="0"/>
              <w:rPr>
                <w:noProof/>
              </w:rPr>
            </w:pPr>
          </w:p>
        </w:tc>
        <w:tc>
          <w:tcPr>
            <w:tcW w:w="4940" w:type="dxa"/>
            <w:gridSpan w:val="2"/>
          </w:tcPr>
          <w:p w14:paraId="2FCE5E86" w14:textId="77777777" w:rsidR="006B2AF0" w:rsidRDefault="006B2AF0" w:rsidP="00E33DF0">
            <w:pPr>
              <w:pStyle w:val="NAVADENODSTAVEKtekst"/>
              <w:spacing w:before="0" w:after="0"/>
              <w:rPr>
                <w:noProof/>
              </w:rPr>
            </w:pPr>
            <w:r>
              <w:rPr>
                <w:noProof/>
              </w:rPr>
              <w:t>Pooblaščanje</w:t>
            </w:r>
          </w:p>
        </w:tc>
      </w:tr>
      <w:tr w:rsidR="006B2AF0" w14:paraId="591ACD59" w14:textId="77777777" w:rsidTr="004B0D95">
        <w:tc>
          <w:tcPr>
            <w:tcW w:w="4694" w:type="dxa"/>
            <w:gridSpan w:val="2"/>
            <w:vMerge/>
          </w:tcPr>
          <w:p w14:paraId="5B979500" w14:textId="77777777" w:rsidR="006B2AF0" w:rsidRDefault="006B2AF0" w:rsidP="00E33DF0">
            <w:pPr>
              <w:pStyle w:val="NAVADENODSTAVEKtekst"/>
              <w:spacing w:before="0" w:after="0"/>
              <w:rPr>
                <w:noProof/>
              </w:rPr>
            </w:pPr>
          </w:p>
        </w:tc>
        <w:tc>
          <w:tcPr>
            <w:tcW w:w="4940" w:type="dxa"/>
            <w:gridSpan w:val="2"/>
          </w:tcPr>
          <w:p w14:paraId="613C15BD" w14:textId="77777777" w:rsidR="006B2AF0" w:rsidRDefault="006B2AF0" w:rsidP="00E33DF0">
            <w:pPr>
              <w:pStyle w:val="NAVADENODSTAVEKtekst"/>
              <w:spacing w:before="0" w:after="0"/>
              <w:rPr>
                <w:noProof/>
              </w:rPr>
            </w:pPr>
            <w:r>
              <w:rPr>
                <w:noProof/>
              </w:rPr>
              <w:t>Namizje</w:t>
            </w:r>
          </w:p>
        </w:tc>
      </w:tr>
      <w:tr w:rsidR="007730E1" w14:paraId="47EB6F7A" w14:textId="77777777" w:rsidTr="007730E1">
        <w:trPr>
          <w:trHeight w:val="512"/>
        </w:trPr>
        <w:tc>
          <w:tcPr>
            <w:tcW w:w="9634" w:type="dxa"/>
            <w:gridSpan w:val="4"/>
            <w:shd w:val="clear" w:color="auto" w:fill="BDD6EE" w:themeFill="accent1" w:themeFillTint="66"/>
          </w:tcPr>
          <w:p w14:paraId="64D4847C" w14:textId="7C038A86" w:rsidR="007730E1" w:rsidRDefault="007730E1" w:rsidP="00E33DF0">
            <w:pPr>
              <w:pStyle w:val="NAVADENODSTAVEKtekst"/>
              <w:spacing w:before="0" w:after="0"/>
              <w:rPr>
                <w:noProof/>
              </w:rPr>
            </w:pPr>
            <w:r w:rsidRPr="005924D0">
              <w:rPr>
                <w:rFonts w:eastAsiaTheme="minorHAnsi" w:cs="Arial"/>
                <w:b/>
                <w:sz w:val="22"/>
                <w:szCs w:val="22"/>
                <w:lang w:eastAsia="en-US"/>
              </w:rPr>
              <w:t xml:space="preserve">Prijavni modul </w:t>
            </w:r>
            <w:r>
              <w:rPr>
                <w:rFonts w:eastAsiaTheme="minorHAnsi" w:cs="Arial"/>
                <w:b/>
                <w:sz w:val="22"/>
                <w:szCs w:val="22"/>
                <w:lang w:eastAsia="en-US"/>
              </w:rPr>
              <w:t xml:space="preserve">za svetovalce in administratorje </w:t>
            </w:r>
          </w:p>
        </w:tc>
      </w:tr>
      <w:tr w:rsidR="007730E1" w14:paraId="7452A409" w14:textId="77777777" w:rsidTr="004B0D95">
        <w:trPr>
          <w:trHeight w:val="482"/>
        </w:trPr>
        <w:tc>
          <w:tcPr>
            <w:tcW w:w="4673" w:type="dxa"/>
            <w:vMerge w:val="restart"/>
          </w:tcPr>
          <w:p w14:paraId="0F6A2577" w14:textId="77777777" w:rsidR="004B0D95" w:rsidRDefault="004B0D95" w:rsidP="00E33DF0">
            <w:pPr>
              <w:pStyle w:val="NAVADENODSTAVEKtekst"/>
              <w:spacing w:before="0" w:after="0"/>
              <w:rPr>
                <w:noProof/>
              </w:rPr>
            </w:pPr>
          </w:p>
          <w:p w14:paraId="2BF111F3" w14:textId="04A029A4" w:rsidR="007730E1" w:rsidRDefault="007730E1" w:rsidP="00E33DF0">
            <w:pPr>
              <w:pStyle w:val="NAVADENODSTAVEKtekst"/>
              <w:spacing w:before="0" w:after="0"/>
              <w:rPr>
                <w:noProof/>
              </w:rPr>
            </w:pPr>
            <w:r>
              <w:rPr>
                <w:noProof/>
              </w:rPr>
              <w:t>Uporabnik se prijavi na Zaposlitveno platformo</w:t>
            </w:r>
          </w:p>
        </w:tc>
        <w:tc>
          <w:tcPr>
            <w:tcW w:w="4961" w:type="dxa"/>
            <w:gridSpan w:val="3"/>
          </w:tcPr>
          <w:p w14:paraId="5A4A6D5E" w14:textId="5F23AA33" w:rsidR="007730E1" w:rsidRDefault="007730E1" w:rsidP="00E33DF0">
            <w:pPr>
              <w:pStyle w:val="NAVADENODSTAVEKtekst"/>
              <w:spacing w:before="0" w:after="0"/>
              <w:rPr>
                <w:noProof/>
              </w:rPr>
            </w:pPr>
            <w:r>
              <w:rPr>
                <w:noProof/>
              </w:rPr>
              <w:t>Administratorski modul</w:t>
            </w:r>
          </w:p>
        </w:tc>
      </w:tr>
      <w:tr w:rsidR="007730E1" w14:paraId="01F6899D" w14:textId="77777777" w:rsidTr="004B0D95">
        <w:tc>
          <w:tcPr>
            <w:tcW w:w="4673" w:type="dxa"/>
            <w:vMerge/>
          </w:tcPr>
          <w:p w14:paraId="216BD4E6" w14:textId="77777777" w:rsidR="007730E1" w:rsidRDefault="007730E1" w:rsidP="00E33DF0">
            <w:pPr>
              <w:pStyle w:val="NAVADENODSTAVEKtekst"/>
              <w:spacing w:before="0" w:after="0"/>
              <w:rPr>
                <w:noProof/>
              </w:rPr>
            </w:pPr>
          </w:p>
        </w:tc>
        <w:tc>
          <w:tcPr>
            <w:tcW w:w="4961" w:type="dxa"/>
            <w:gridSpan w:val="3"/>
          </w:tcPr>
          <w:p w14:paraId="40D3371F" w14:textId="77777777" w:rsidR="007730E1" w:rsidRDefault="007730E1" w:rsidP="00E33DF0">
            <w:pPr>
              <w:pStyle w:val="NAVADENODSTAVEKtekst"/>
              <w:spacing w:before="0" w:after="0"/>
              <w:rPr>
                <w:noProof/>
              </w:rPr>
            </w:pPr>
            <w:r>
              <w:rPr>
                <w:noProof/>
              </w:rPr>
              <w:t>Namizje</w:t>
            </w:r>
          </w:p>
        </w:tc>
      </w:tr>
    </w:tbl>
    <w:p w14:paraId="3D68F043" w14:textId="7772F6C0" w:rsidR="00FF194F" w:rsidRDefault="00FF194F" w:rsidP="00E33DF0">
      <w:pPr>
        <w:jc w:val="both"/>
        <w:rPr>
          <w:rFonts w:cs="Arial"/>
          <w:szCs w:val="20"/>
        </w:rPr>
      </w:pPr>
    </w:p>
    <w:p w14:paraId="10712E72" w14:textId="77777777" w:rsidR="005F4092" w:rsidRDefault="005F4092" w:rsidP="00E33DF0">
      <w:pPr>
        <w:jc w:val="both"/>
        <w:rPr>
          <w:rFonts w:cs="Arial"/>
          <w:szCs w:val="20"/>
        </w:rPr>
      </w:pPr>
    </w:p>
    <w:p w14:paraId="5F9E1F65" w14:textId="5D56C2E9" w:rsidR="000D350D" w:rsidRPr="00084BEE" w:rsidRDefault="00FF194F" w:rsidP="00E33DF0">
      <w:pPr>
        <w:pStyle w:val="Naslov5"/>
        <w:spacing w:before="0" w:after="0" w:line="280" w:lineRule="exact"/>
        <w:jc w:val="both"/>
      </w:pPr>
      <w:r>
        <w:t>Prijavni modul</w:t>
      </w:r>
      <w:r w:rsidR="000B5276">
        <w:t xml:space="preserve"> </w:t>
      </w:r>
      <w:r>
        <w:t xml:space="preserve">– Modul 1 - </w:t>
      </w:r>
      <w:r w:rsidR="000D350D" w:rsidRPr="00084BEE">
        <w:t>Registracija/prijava</w:t>
      </w:r>
      <w:r w:rsidR="000B5276">
        <w:t>,</w:t>
      </w:r>
      <w:r w:rsidR="000D350D" w:rsidRPr="00084BEE">
        <w:t xml:space="preserve"> urejanje računa</w:t>
      </w:r>
      <w:r w:rsidR="000B5276">
        <w:t xml:space="preserve"> in pooblaščanje</w:t>
      </w:r>
    </w:p>
    <w:p w14:paraId="2B92764A" w14:textId="77777777" w:rsidR="00FF5055" w:rsidRDefault="00FF5055" w:rsidP="00E33DF0">
      <w:pPr>
        <w:jc w:val="both"/>
        <w:rPr>
          <w:rFonts w:eastAsia="Arial" w:cs="Arial"/>
          <w:szCs w:val="20"/>
        </w:rPr>
      </w:pPr>
    </w:p>
    <w:p w14:paraId="105C3D2B" w14:textId="56BEE0E6" w:rsidR="002C3DC8" w:rsidRDefault="002C3DC8" w:rsidP="00E33DF0">
      <w:pPr>
        <w:jc w:val="both"/>
        <w:rPr>
          <w:rFonts w:eastAsia="Arial" w:cs="Arial"/>
          <w:b/>
          <w:bCs/>
          <w:szCs w:val="20"/>
          <w:u w:val="single"/>
        </w:rPr>
      </w:pPr>
      <w:r w:rsidRPr="002C3DC8">
        <w:rPr>
          <w:rFonts w:eastAsia="Arial" w:cs="Arial"/>
          <w:b/>
          <w:bCs/>
          <w:szCs w:val="20"/>
          <w:u w:val="single"/>
        </w:rPr>
        <w:t>Proces registracije in prijave</w:t>
      </w:r>
    </w:p>
    <w:p w14:paraId="73C6C3D3" w14:textId="77777777" w:rsidR="002C3DC8" w:rsidRPr="002C3DC8" w:rsidRDefault="002C3DC8" w:rsidP="00E33DF0">
      <w:pPr>
        <w:jc w:val="both"/>
        <w:rPr>
          <w:rFonts w:eastAsia="Arial" w:cs="Arial"/>
          <w:b/>
          <w:bCs/>
          <w:szCs w:val="20"/>
          <w:u w:val="single"/>
        </w:rPr>
      </w:pPr>
    </w:p>
    <w:p w14:paraId="3DA34914" w14:textId="77777777" w:rsidR="002C3DC8" w:rsidRDefault="002C3DC8" w:rsidP="00E33DF0">
      <w:pPr>
        <w:jc w:val="both"/>
        <w:rPr>
          <w:rFonts w:eastAsia="Arial" w:cs="Arial"/>
          <w:szCs w:val="20"/>
          <w:highlight w:val="yellow"/>
        </w:rPr>
      </w:pPr>
      <w:r w:rsidRPr="00FF5055">
        <w:rPr>
          <w:rFonts w:cs="Arial"/>
          <w:szCs w:val="20"/>
        </w:rPr>
        <w:t>Uporabniki morajo imeti možnost dostopa do storitev Zaposlitvene platforme, ki so namenjene zgolj registriranim uporabnikom</w:t>
      </w:r>
      <w:r>
        <w:rPr>
          <w:rFonts w:cs="Arial"/>
          <w:szCs w:val="20"/>
        </w:rPr>
        <w:t xml:space="preserve">. </w:t>
      </w:r>
      <w:r w:rsidRPr="00FF5055">
        <w:rPr>
          <w:rFonts w:cs="Arial"/>
          <w:szCs w:val="20"/>
        </w:rPr>
        <w:t xml:space="preserve">Prijava mora biti vedno dostopna z menijske vrstice za </w:t>
      </w:r>
      <w:r>
        <w:rPr>
          <w:rFonts w:cs="Arial"/>
          <w:szCs w:val="20"/>
        </w:rPr>
        <w:t xml:space="preserve">iskalce zaposlitve </w:t>
      </w:r>
      <w:r w:rsidRPr="00FF5055">
        <w:t>ter na različnih točkah spletne strani ZRSZ za neregistrirane uporabnike</w:t>
      </w:r>
      <w:r w:rsidRPr="00FF5055">
        <w:rPr>
          <w:rFonts w:cs="Arial"/>
          <w:szCs w:val="20"/>
        </w:rPr>
        <w:t>.</w:t>
      </w:r>
      <w:r w:rsidRPr="0095795D">
        <w:rPr>
          <w:rFonts w:eastAsia="Arial" w:cs="Arial"/>
          <w:szCs w:val="20"/>
          <w:highlight w:val="yellow"/>
        </w:rPr>
        <w:t xml:space="preserve"> </w:t>
      </w:r>
    </w:p>
    <w:p w14:paraId="3C374F6B" w14:textId="01C6CBA5" w:rsidR="002C3DC8" w:rsidRPr="00084BEE" w:rsidRDefault="002C3DC8" w:rsidP="00E33DF0">
      <w:pPr>
        <w:jc w:val="both"/>
        <w:rPr>
          <w:rFonts w:eastAsia="Arial" w:cs="Arial"/>
          <w:i/>
          <w:iCs/>
          <w:szCs w:val="20"/>
        </w:rPr>
      </w:pPr>
      <w:r w:rsidRPr="00A4306C">
        <w:rPr>
          <w:rFonts w:eastAsia="Arial" w:cs="Arial"/>
          <w:szCs w:val="20"/>
        </w:rPr>
        <w:t>V prilog</w:t>
      </w:r>
      <w:r w:rsidR="00A4306C">
        <w:rPr>
          <w:rFonts w:eastAsia="Arial" w:cs="Arial"/>
          <w:szCs w:val="20"/>
        </w:rPr>
        <w:t>ah</w:t>
      </w:r>
      <w:r w:rsidRPr="00A4306C">
        <w:rPr>
          <w:rFonts w:eastAsia="Arial" w:cs="Arial"/>
          <w:szCs w:val="20"/>
        </w:rPr>
        <w:t xml:space="preserve"> </w:t>
      </w:r>
      <w:r w:rsidR="00A4306C" w:rsidRPr="00A4306C">
        <w:rPr>
          <w:rFonts w:eastAsia="Arial" w:cs="Arial"/>
          <w:szCs w:val="20"/>
        </w:rPr>
        <w:t>1</w:t>
      </w:r>
      <w:r w:rsidR="00A4306C">
        <w:rPr>
          <w:rFonts w:eastAsia="Arial" w:cs="Arial"/>
          <w:szCs w:val="20"/>
        </w:rPr>
        <w:t xml:space="preserve"> in 2</w:t>
      </w:r>
      <w:r w:rsidRPr="00A4306C">
        <w:rPr>
          <w:rFonts w:eastAsia="Arial" w:cs="Arial"/>
          <w:szCs w:val="20"/>
        </w:rPr>
        <w:t xml:space="preserve"> </w:t>
      </w:r>
      <w:r w:rsidR="00A4306C">
        <w:rPr>
          <w:rFonts w:eastAsia="Arial" w:cs="Arial"/>
          <w:szCs w:val="20"/>
        </w:rPr>
        <w:t>sta</w:t>
      </w:r>
      <w:r w:rsidRPr="00FF5055">
        <w:rPr>
          <w:rFonts w:eastAsia="Arial" w:cs="Arial"/>
          <w:szCs w:val="20"/>
        </w:rPr>
        <w:t xml:space="preserve"> v diagram</w:t>
      </w:r>
      <w:r w:rsidR="00A4306C">
        <w:rPr>
          <w:rFonts w:eastAsia="Arial" w:cs="Arial"/>
          <w:szCs w:val="20"/>
        </w:rPr>
        <w:t>ih</w:t>
      </w:r>
      <w:r w:rsidRPr="00FF5055">
        <w:rPr>
          <w:rFonts w:eastAsia="Arial" w:cs="Arial"/>
          <w:szCs w:val="20"/>
        </w:rPr>
        <w:t xml:space="preserve"> popisan</w:t>
      </w:r>
      <w:r w:rsidR="00A4306C">
        <w:rPr>
          <w:rFonts w:eastAsia="Arial" w:cs="Arial"/>
          <w:szCs w:val="20"/>
        </w:rPr>
        <w:t>a</w:t>
      </w:r>
      <w:r w:rsidRPr="00FF5055">
        <w:rPr>
          <w:rFonts w:eastAsia="Arial" w:cs="Arial"/>
          <w:szCs w:val="20"/>
        </w:rPr>
        <w:t xml:space="preserve"> predviden</w:t>
      </w:r>
      <w:r w:rsidR="00A4306C">
        <w:rPr>
          <w:rFonts w:eastAsia="Arial" w:cs="Arial"/>
          <w:szCs w:val="20"/>
        </w:rPr>
        <w:t>a</w:t>
      </w:r>
      <w:r w:rsidRPr="00FF5055">
        <w:rPr>
          <w:rFonts w:eastAsia="Arial" w:cs="Arial"/>
          <w:szCs w:val="20"/>
        </w:rPr>
        <w:t xml:space="preserve"> proces</w:t>
      </w:r>
      <w:r w:rsidR="00A4306C">
        <w:rPr>
          <w:rFonts w:eastAsia="Arial" w:cs="Arial"/>
          <w:szCs w:val="20"/>
        </w:rPr>
        <w:t>a</w:t>
      </w:r>
      <w:r w:rsidRPr="00FF5055">
        <w:rPr>
          <w:rFonts w:eastAsia="Arial" w:cs="Arial"/>
          <w:szCs w:val="20"/>
        </w:rPr>
        <w:t xml:space="preserve"> registracije in prijave</w:t>
      </w:r>
      <w:r w:rsidR="00A4306C">
        <w:rPr>
          <w:rFonts w:eastAsia="Arial" w:cs="Arial"/>
          <w:szCs w:val="20"/>
        </w:rPr>
        <w:t xml:space="preserve"> za iskalce zaposlitve in delodajalce</w:t>
      </w:r>
      <w:r w:rsidRPr="00FF5055">
        <w:rPr>
          <w:rFonts w:eastAsia="Arial" w:cs="Arial"/>
          <w:szCs w:val="20"/>
        </w:rPr>
        <w:t xml:space="preserve">, ki </w:t>
      </w:r>
      <w:r w:rsidR="00A4306C">
        <w:rPr>
          <w:rFonts w:eastAsia="Arial" w:cs="Arial"/>
          <w:szCs w:val="20"/>
        </w:rPr>
        <w:t>jih</w:t>
      </w:r>
      <w:r w:rsidRPr="00FF5055">
        <w:rPr>
          <w:rFonts w:eastAsia="Arial" w:cs="Arial"/>
          <w:szCs w:val="20"/>
        </w:rPr>
        <w:t xml:space="preserve"> je potrebno podpreti</w:t>
      </w:r>
      <w:r w:rsidRPr="00084BEE">
        <w:rPr>
          <w:rFonts w:eastAsia="Arial" w:cs="Arial"/>
          <w:i/>
          <w:iCs/>
          <w:szCs w:val="20"/>
        </w:rPr>
        <w:t>.</w:t>
      </w:r>
    </w:p>
    <w:p w14:paraId="30EE9CD4" w14:textId="77777777" w:rsidR="002C3DC8" w:rsidRPr="00FF5055" w:rsidRDefault="002C3DC8" w:rsidP="00E33DF0">
      <w:pPr>
        <w:jc w:val="both"/>
        <w:rPr>
          <w:rFonts w:cs="Arial"/>
          <w:szCs w:val="20"/>
        </w:rPr>
      </w:pPr>
    </w:p>
    <w:p w14:paraId="0E21860C" w14:textId="4AE9EF9E" w:rsidR="000D350D" w:rsidRPr="000E6F85" w:rsidRDefault="000D350D" w:rsidP="00E33DF0">
      <w:pPr>
        <w:jc w:val="both"/>
        <w:rPr>
          <w:rFonts w:cs="Arial"/>
          <w:szCs w:val="20"/>
        </w:rPr>
      </w:pPr>
      <w:r w:rsidRPr="00FF194F">
        <w:rPr>
          <w:rFonts w:eastAsia="Arial" w:cs="Arial"/>
          <w:szCs w:val="20"/>
        </w:rPr>
        <w:t xml:space="preserve">S prijavo/registracijo in identifikacijo uporabniki dostopajo do storitev Zaposlitvene platforme namenjene zgolj registriranim uporabnikom. Prijava mora biti uporabnikom vedno dostopna z menijske vrstice spletnega mesta ter na različnih točkah spletne strani ZRSZ za neregistrirane uporabnike (na primer </w:t>
      </w:r>
      <w:r w:rsidRPr="00FF194F" w:rsidDel="0025356F">
        <w:rPr>
          <w:rFonts w:eastAsia="Arial" w:cs="Arial"/>
          <w:szCs w:val="20"/>
        </w:rPr>
        <w:t>v iskalniku po PDM</w:t>
      </w:r>
      <w:r w:rsidRPr="00FF194F">
        <w:rPr>
          <w:rFonts w:eastAsia="Arial" w:cs="Arial"/>
          <w:szCs w:val="20"/>
        </w:rPr>
        <w:t xml:space="preserve">, ob informacijah kako izdelati dober življenjepis, ipd.). </w:t>
      </w:r>
      <w:r w:rsidRPr="000E6F85">
        <w:rPr>
          <w:rFonts w:cs="Arial"/>
          <w:szCs w:val="20"/>
        </w:rPr>
        <w:t xml:space="preserve">Obstoječa registracija in prijava je kombinacija različnih načinov prijav:  prijava z uporabniškim imenom in geslom do prijave s certifikati.  </w:t>
      </w:r>
    </w:p>
    <w:p w14:paraId="66A29266" w14:textId="4E3CE46A" w:rsidR="000D350D" w:rsidRDefault="000D350D" w:rsidP="00E33DF0">
      <w:pPr>
        <w:jc w:val="both"/>
        <w:rPr>
          <w:rFonts w:cs="Arial"/>
          <w:szCs w:val="20"/>
        </w:rPr>
      </w:pPr>
    </w:p>
    <w:p w14:paraId="11139F30" w14:textId="3963A6A5" w:rsidR="000E6F85" w:rsidRPr="00292D3D" w:rsidRDefault="000E6F85" w:rsidP="00E33DF0">
      <w:pPr>
        <w:jc w:val="both"/>
        <w:rPr>
          <w:rFonts w:cs="Arial"/>
          <w:b/>
          <w:bCs/>
          <w:szCs w:val="20"/>
        </w:rPr>
      </w:pPr>
      <w:r w:rsidRPr="00292D3D">
        <w:rPr>
          <w:rFonts w:cs="Arial"/>
          <w:b/>
          <w:bCs/>
          <w:szCs w:val="20"/>
        </w:rPr>
        <w:t>Obstoječa registracija na portalu Poišči delo</w:t>
      </w:r>
    </w:p>
    <w:p w14:paraId="05D7367D" w14:textId="0730ABF8" w:rsidR="000D350D" w:rsidRPr="00084BEE" w:rsidRDefault="000D350D" w:rsidP="00E33DF0">
      <w:pPr>
        <w:jc w:val="both"/>
        <w:rPr>
          <w:rFonts w:cs="Arial"/>
          <w:szCs w:val="20"/>
        </w:rPr>
      </w:pPr>
    </w:p>
    <w:p w14:paraId="2C520E50" w14:textId="2EE5D53C" w:rsidR="000D350D" w:rsidRPr="00084BEE" w:rsidRDefault="005F4092" w:rsidP="00E33DF0">
      <w:pPr>
        <w:jc w:val="both"/>
        <w:rPr>
          <w:rFonts w:cs="Arial"/>
          <w:szCs w:val="20"/>
        </w:rPr>
      </w:pPr>
      <w:r w:rsidRPr="00084BEE">
        <w:rPr>
          <w:rFonts w:cs="Arial"/>
          <w:noProof/>
          <w:szCs w:val="20"/>
        </w:rPr>
        <w:lastRenderedPageBreak/>
        <w:drawing>
          <wp:anchor distT="0" distB="0" distL="114300" distR="114300" simplePos="0" relativeHeight="251688961" behindDoc="0" locked="0" layoutInCell="1" allowOverlap="1" wp14:anchorId="42322109" wp14:editId="182A1FA1">
            <wp:simplePos x="0" y="0"/>
            <wp:positionH relativeFrom="column">
              <wp:posOffset>0</wp:posOffset>
            </wp:positionH>
            <wp:positionV relativeFrom="paragraph">
              <wp:posOffset>193675</wp:posOffset>
            </wp:positionV>
            <wp:extent cx="3129915" cy="2266950"/>
            <wp:effectExtent l="19050" t="19050" r="13335" b="19050"/>
            <wp:wrapTopAndBottom/>
            <wp:docPr id="7" name="Slika 7" descr="Slika, ki vsebuje besede besedilo, posnetek zaslona, programska oprema, spletna stra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lika 7" descr="Slika, ki vsebuje besede besedilo, posnetek zaslona, programska oprema, spletna stran&#10;&#10;Opis je samodejno ustvarjen"/>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29915" cy="2266950"/>
                    </a:xfrm>
                    <a:prstGeom prst="rect">
                      <a:avLst/>
                    </a:prstGeom>
                    <a:noFill/>
                    <a:ln>
                      <a:solidFill>
                        <a:sysClr val="windowText" lastClr="000000"/>
                      </a:solidFill>
                    </a:ln>
                  </pic:spPr>
                </pic:pic>
              </a:graphicData>
            </a:graphic>
          </wp:anchor>
        </w:drawing>
      </w:r>
    </w:p>
    <w:p w14:paraId="7B75A67A" w14:textId="39647FFF" w:rsidR="000D350D" w:rsidRDefault="000D350D" w:rsidP="00E33DF0">
      <w:pPr>
        <w:jc w:val="both"/>
        <w:rPr>
          <w:rFonts w:cs="Arial"/>
          <w:szCs w:val="20"/>
        </w:rPr>
      </w:pPr>
      <w:r w:rsidRPr="000E6F85">
        <w:rPr>
          <w:rFonts w:cs="Arial"/>
          <w:szCs w:val="20"/>
        </w:rPr>
        <w:t>Zaradi zagotavljanja visoke varnosti</w:t>
      </w:r>
      <w:r w:rsidR="000E6F85">
        <w:rPr>
          <w:rFonts w:cs="Arial"/>
          <w:szCs w:val="20"/>
        </w:rPr>
        <w:t xml:space="preserve"> podatkov uporabnikov</w:t>
      </w:r>
      <w:r w:rsidRPr="000E6F85">
        <w:rPr>
          <w:rFonts w:cs="Arial"/>
          <w:szCs w:val="20"/>
        </w:rPr>
        <w:t xml:space="preserve"> z novo registracijo/prijavo uvajamo Si-</w:t>
      </w:r>
      <w:proofErr w:type="spellStart"/>
      <w:r w:rsidRPr="000E6F85">
        <w:rPr>
          <w:rFonts w:cs="Arial"/>
          <w:szCs w:val="20"/>
        </w:rPr>
        <w:t>pass</w:t>
      </w:r>
      <w:proofErr w:type="spellEnd"/>
      <w:r w:rsidRPr="000E6F85">
        <w:rPr>
          <w:rFonts w:cs="Arial"/>
          <w:szCs w:val="20"/>
        </w:rPr>
        <w:t xml:space="preserve"> standard, ki se uporablja v večini slovenskih javnih organizacij. </w:t>
      </w:r>
    </w:p>
    <w:p w14:paraId="5F8F39C5" w14:textId="486632BC" w:rsidR="005F4092" w:rsidRPr="000E6F85" w:rsidRDefault="005F4092" w:rsidP="00E33DF0">
      <w:pPr>
        <w:jc w:val="both"/>
        <w:rPr>
          <w:rFonts w:cs="Arial"/>
          <w:szCs w:val="20"/>
        </w:rPr>
      </w:pPr>
    </w:p>
    <w:p w14:paraId="6B808CB4" w14:textId="490C15C5" w:rsidR="000D350D" w:rsidRPr="000E6F85" w:rsidRDefault="000D350D" w:rsidP="00E33DF0">
      <w:pPr>
        <w:jc w:val="both"/>
        <w:rPr>
          <w:rFonts w:cs="Arial"/>
          <w:szCs w:val="20"/>
        </w:rPr>
      </w:pPr>
    </w:p>
    <w:p w14:paraId="3DA2D54B" w14:textId="26FF9996" w:rsidR="000D350D" w:rsidRPr="000E6F85" w:rsidRDefault="005F4092" w:rsidP="00E33DF0">
      <w:pPr>
        <w:jc w:val="both"/>
        <w:rPr>
          <w:rFonts w:cs="Arial"/>
          <w:szCs w:val="20"/>
        </w:rPr>
      </w:pPr>
      <w:r w:rsidRPr="00084BEE">
        <w:rPr>
          <w:rFonts w:cs="Arial"/>
          <w:noProof/>
          <w:szCs w:val="20"/>
        </w:rPr>
        <w:drawing>
          <wp:anchor distT="0" distB="0" distL="114300" distR="114300" simplePos="0" relativeHeight="251686913" behindDoc="0" locked="0" layoutInCell="1" allowOverlap="1" wp14:anchorId="1F2A3FB5" wp14:editId="36B3E85C">
            <wp:simplePos x="0" y="0"/>
            <wp:positionH relativeFrom="margin">
              <wp:align>left</wp:align>
            </wp:positionH>
            <wp:positionV relativeFrom="paragraph">
              <wp:posOffset>314502</wp:posOffset>
            </wp:positionV>
            <wp:extent cx="2157768" cy="1932785"/>
            <wp:effectExtent l="19050" t="19050" r="13970" b="10795"/>
            <wp:wrapTopAndBottom/>
            <wp:docPr id="43" name="Slika 43" descr="Slika, ki vsebuje besede besedilo, programska oprema, spletno mesto, spletna stra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Slika 43" descr="Slika, ki vsebuje besede besedilo, programska oprema, spletno mesto, spletna stran&#10;&#10;Opis je samodejno ustvarjen"/>
                    <pic:cNvPicPr>
                      <a:picLocks noChangeAspect="1" noChangeArrowheads="1"/>
                    </pic:cNvPicPr>
                  </pic:nvPicPr>
                  <pic:blipFill rotWithShape="1">
                    <a:blip r:embed="rId32">
                      <a:extLst>
                        <a:ext uri="{28A0092B-C50C-407E-A947-70E740481C1C}">
                          <a14:useLocalDpi xmlns:a14="http://schemas.microsoft.com/office/drawing/2010/main" val="0"/>
                        </a:ext>
                      </a:extLst>
                    </a:blip>
                    <a:srcRect l="14964" r="21833" b="21890"/>
                    <a:stretch/>
                  </pic:blipFill>
                  <pic:spPr bwMode="auto">
                    <a:xfrm>
                      <a:off x="0" y="0"/>
                      <a:ext cx="2157768" cy="1932785"/>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anchor>
        </w:drawing>
      </w:r>
      <w:r w:rsidR="000E6F85">
        <w:rPr>
          <w:rFonts w:cs="Arial"/>
          <w:szCs w:val="20"/>
        </w:rPr>
        <w:t>Si-</w:t>
      </w:r>
      <w:proofErr w:type="spellStart"/>
      <w:r w:rsidR="000E6F85">
        <w:rPr>
          <w:rFonts w:cs="Arial"/>
          <w:szCs w:val="20"/>
        </w:rPr>
        <w:t>pass</w:t>
      </w:r>
      <w:proofErr w:type="spellEnd"/>
      <w:r w:rsidR="000E6F85">
        <w:rPr>
          <w:rFonts w:cs="Arial"/>
          <w:szCs w:val="20"/>
        </w:rPr>
        <w:t xml:space="preserve"> prijava</w:t>
      </w:r>
    </w:p>
    <w:p w14:paraId="2ADD7A7C" w14:textId="2272BE69" w:rsidR="000D350D" w:rsidRPr="00084BEE" w:rsidRDefault="000D350D" w:rsidP="00E33DF0">
      <w:pPr>
        <w:jc w:val="both"/>
        <w:rPr>
          <w:rFonts w:cs="Arial"/>
          <w:szCs w:val="20"/>
        </w:rPr>
      </w:pPr>
    </w:p>
    <w:p w14:paraId="0DB0B187" w14:textId="076DC953" w:rsidR="000D350D" w:rsidRDefault="000D350D" w:rsidP="00E33DF0">
      <w:pPr>
        <w:jc w:val="both"/>
        <w:rPr>
          <w:rFonts w:cs="Arial"/>
          <w:szCs w:val="20"/>
        </w:rPr>
      </w:pPr>
    </w:p>
    <w:p w14:paraId="116083BF" w14:textId="41D258E8" w:rsidR="00FF5055" w:rsidRPr="00FF5055" w:rsidRDefault="00FF5055" w:rsidP="00E33DF0">
      <w:pPr>
        <w:jc w:val="both"/>
        <w:rPr>
          <w:rFonts w:cs="Arial"/>
          <w:b/>
          <w:bCs/>
          <w:szCs w:val="20"/>
        </w:rPr>
      </w:pPr>
      <w:proofErr w:type="spellStart"/>
      <w:r w:rsidRPr="00FF5055">
        <w:rPr>
          <w:rFonts w:eastAsia="Arial" w:cs="Arial"/>
          <w:b/>
          <w:bCs/>
          <w:color w:val="000000"/>
          <w:szCs w:val="20"/>
          <w:shd w:val="clear" w:color="auto" w:fill="FFFFFF"/>
        </w:rPr>
        <w:t>Azure</w:t>
      </w:r>
      <w:proofErr w:type="spellEnd"/>
      <w:r w:rsidRPr="00FF5055">
        <w:rPr>
          <w:rFonts w:eastAsia="Arial" w:cs="Arial"/>
          <w:b/>
          <w:bCs/>
          <w:color w:val="000000"/>
          <w:szCs w:val="20"/>
          <w:shd w:val="clear" w:color="auto" w:fill="FFFFFF"/>
        </w:rPr>
        <w:t xml:space="preserve"> </w:t>
      </w:r>
      <w:proofErr w:type="spellStart"/>
      <w:r w:rsidRPr="00FF5055">
        <w:rPr>
          <w:rFonts w:eastAsia="Arial" w:cs="Arial"/>
          <w:b/>
          <w:bCs/>
          <w:color w:val="000000"/>
          <w:szCs w:val="20"/>
          <w:shd w:val="clear" w:color="auto" w:fill="FFFFFF"/>
        </w:rPr>
        <w:t>Active</w:t>
      </w:r>
      <w:proofErr w:type="spellEnd"/>
      <w:r w:rsidRPr="00FF5055">
        <w:rPr>
          <w:rFonts w:eastAsia="Arial" w:cs="Arial"/>
          <w:b/>
          <w:bCs/>
          <w:color w:val="000000"/>
          <w:szCs w:val="20"/>
          <w:shd w:val="clear" w:color="auto" w:fill="FFFFFF"/>
        </w:rPr>
        <w:t xml:space="preserve"> </w:t>
      </w:r>
      <w:proofErr w:type="spellStart"/>
      <w:r w:rsidRPr="00FF5055">
        <w:rPr>
          <w:rFonts w:eastAsia="Arial" w:cs="Arial"/>
          <w:b/>
          <w:bCs/>
          <w:color w:val="000000"/>
          <w:szCs w:val="20"/>
          <w:shd w:val="clear" w:color="auto" w:fill="FFFFFF"/>
        </w:rPr>
        <w:t>Directory</w:t>
      </w:r>
      <w:proofErr w:type="spellEnd"/>
      <w:r w:rsidRPr="00FF5055">
        <w:rPr>
          <w:rFonts w:eastAsia="Arial" w:cs="Arial"/>
          <w:b/>
          <w:bCs/>
          <w:color w:val="000000"/>
          <w:szCs w:val="20"/>
          <w:shd w:val="clear" w:color="auto" w:fill="FFFFFF"/>
        </w:rPr>
        <w:t xml:space="preserve"> B2C</w:t>
      </w:r>
    </w:p>
    <w:p w14:paraId="1DFDCA85" w14:textId="75CD9029" w:rsidR="000D350D" w:rsidRPr="000E6F85" w:rsidRDefault="000D350D" w:rsidP="00E33DF0">
      <w:pPr>
        <w:jc w:val="both"/>
        <w:rPr>
          <w:rFonts w:eastAsia="Arial" w:cs="Arial"/>
          <w:color w:val="000000"/>
          <w:szCs w:val="20"/>
          <w:shd w:val="clear" w:color="auto" w:fill="FFFFFF"/>
        </w:rPr>
      </w:pPr>
      <w:r w:rsidRPr="000E6F85">
        <w:rPr>
          <w:rFonts w:eastAsia="Arial" w:cs="Arial"/>
          <w:szCs w:val="20"/>
        </w:rPr>
        <w:t xml:space="preserve">Naročnik bo izdelal rešitev za registracijo in prijavo uporabnikov </w:t>
      </w:r>
      <w:r w:rsidRPr="000E6F85">
        <w:rPr>
          <w:rFonts w:eastAsia="Arial" w:cs="Arial"/>
          <w:color w:val="000000"/>
          <w:szCs w:val="20"/>
          <w:shd w:val="clear" w:color="auto" w:fill="FFFFFF"/>
        </w:rPr>
        <w:t xml:space="preserve">s prilagojeno rešitvijo za preverjanje identitete uporabnika, ki uporablja </w:t>
      </w:r>
      <w:proofErr w:type="spellStart"/>
      <w:r w:rsidRPr="000E6F85">
        <w:rPr>
          <w:rFonts w:eastAsia="Arial" w:cs="Arial"/>
          <w:color w:val="000000"/>
          <w:szCs w:val="20"/>
          <w:shd w:val="clear" w:color="auto" w:fill="FFFFFF"/>
        </w:rPr>
        <w:t>Azure</w:t>
      </w:r>
      <w:proofErr w:type="spellEnd"/>
      <w:r w:rsidRPr="000E6F85">
        <w:rPr>
          <w:rFonts w:eastAsia="Arial" w:cs="Arial"/>
          <w:color w:val="000000"/>
          <w:szCs w:val="20"/>
          <w:shd w:val="clear" w:color="auto" w:fill="FFFFFF"/>
        </w:rPr>
        <w:t xml:space="preserve"> </w:t>
      </w:r>
      <w:proofErr w:type="spellStart"/>
      <w:r w:rsidRPr="000E6F85">
        <w:rPr>
          <w:rFonts w:eastAsia="Arial" w:cs="Arial"/>
          <w:color w:val="000000"/>
          <w:szCs w:val="20"/>
          <w:shd w:val="clear" w:color="auto" w:fill="FFFFFF"/>
        </w:rPr>
        <w:t>Active</w:t>
      </w:r>
      <w:proofErr w:type="spellEnd"/>
      <w:r w:rsidRPr="000E6F85">
        <w:rPr>
          <w:rFonts w:eastAsia="Arial" w:cs="Arial"/>
          <w:color w:val="000000"/>
          <w:szCs w:val="20"/>
          <w:shd w:val="clear" w:color="auto" w:fill="FFFFFF"/>
        </w:rPr>
        <w:t xml:space="preserve"> </w:t>
      </w:r>
      <w:proofErr w:type="spellStart"/>
      <w:r w:rsidRPr="000E6F85">
        <w:rPr>
          <w:rFonts w:eastAsia="Arial" w:cs="Arial"/>
          <w:color w:val="000000"/>
          <w:szCs w:val="20"/>
          <w:shd w:val="clear" w:color="auto" w:fill="FFFFFF"/>
        </w:rPr>
        <w:t>Directory</w:t>
      </w:r>
      <w:proofErr w:type="spellEnd"/>
      <w:r w:rsidRPr="000E6F85">
        <w:rPr>
          <w:rFonts w:eastAsia="Arial" w:cs="Arial"/>
          <w:color w:val="000000"/>
          <w:szCs w:val="20"/>
          <w:shd w:val="clear" w:color="auto" w:fill="FFFFFF"/>
        </w:rPr>
        <w:t xml:space="preserve"> B2C (v nadaljevanju ADB2C) in vključuje podporo za prijavo prek SI-PASS. Konfiguracijo ADB2C in integracijo sistemov SI-PASS in ADB2C bo izvedel naročnik s pomočjo drugega zunanjega izvajalca. Izbrani izvajalec mora pri vzpostavitvi delujočega sistema sodelovati z naročnikovim drugim zunanjim izvajalcem pri integraciji ADB2C z obstoječo bazo naročnika ter uparjanju uvoženih uporabnikov oziroma pri izvedbi drugih aktivnosti, ki bodo prepoznane v času izvajanja teh aktivnosti. </w:t>
      </w:r>
    </w:p>
    <w:p w14:paraId="4787C47B" w14:textId="00DC0D64" w:rsidR="00FF5055" w:rsidRDefault="00FF5055" w:rsidP="00E33DF0">
      <w:pPr>
        <w:jc w:val="both"/>
        <w:rPr>
          <w:rFonts w:eastAsia="Arial" w:cs="Arial"/>
          <w:szCs w:val="20"/>
        </w:rPr>
      </w:pPr>
    </w:p>
    <w:p w14:paraId="5A0E4F0B" w14:textId="4B24F6C0" w:rsidR="00292D3D" w:rsidRDefault="00292D3D" w:rsidP="00E33DF0">
      <w:pPr>
        <w:pStyle w:val="alinejenivo20"/>
        <w:tabs>
          <w:tab w:val="clear" w:pos="360"/>
        </w:tabs>
        <w:spacing w:before="0" w:after="0" w:line="280" w:lineRule="exact"/>
        <w:jc w:val="both"/>
        <w:rPr>
          <w:rStyle w:val="normaltextrun"/>
          <w:rFonts w:cs="Arial"/>
          <w:b/>
          <w:bCs/>
          <w:color w:val="000000"/>
          <w:shd w:val="clear" w:color="auto" w:fill="FFFFFF"/>
        </w:rPr>
      </w:pPr>
      <w:r w:rsidRPr="00DD15C7">
        <w:rPr>
          <w:rStyle w:val="normaltextrun"/>
          <w:rFonts w:cs="Arial"/>
          <w:b/>
          <w:bCs/>
          <w:color w:val="000000"/>
          <w:shd w:val="clear" w:color="auto" w:fill="FFFFFF"/>
        </w:rPr>
        <w:t>Predvidene aktivnosti</w:t>
      </w:r>
      <w:r w:rsidRPr="00DD15C7">
        <w:rPr>
          <w:b/>
          <w:bCs/>
          <w:shd w:val="clear" w:color="auto" w:fill="FFFFFF"/>
        </w:rPr>
        <w:t xml:space="preserve"> za </w:t>
      </w:r>
      <w:r w:rsidRPr="00DD15C7">
        <w:rPr>
          <w:rStyle w:val="normaltextrun"/>
          <w:rFonts w:cs="Arial"/>
          <w:b/>
          <w:bCs/>
          <w:color w:val="000000"/>
          <w:shd w:val="clear" w:color="auto" w:fill="FFFFFF"/>
        </w:rPr>
        <w:t xml:space="preserve">vzpostavitev </w:t>
      </w:r>
    </w:p>
    <w:p w14:paraId="2A244852" w14:textId="24147B2A" w:rsidR="00292D3D" w:rsidRPr="00FF5055" w:rsidRDefault="00292D3D" w:rsidP="00E33DF0">
      <w:pPr>
        <w:jc w:val="both"/>
        <w:rPr>
          <w:rFonts w:cs="Arial"/>
          <w:szCs w:val="20"/>
        </w:rPr>
      </w:pPr>
      <w:r>
        <w:rPr>
          <w:rFonts w:cs="Arial"/>
          <w:szCs w:val="20"/>
        </w:rPr>
        <w:t>Z</w:t>
      </w:r>
      <w:r w:rsidRPr="006B2AF0">
        <w:rPr>
          <w:rFonts w:cs="Arial"/>
          <w:szCs w:val="20"/>
        </w:rPr>
        <w:t xml:space="preserve">ahteve </w:t>
      </w:r>
      <w:r>
        <w:rPr>
          <w:rFonts w:cs="Arial"/>
          <w:szCs w:val="20"/>
        </w:rPr>
        <w:t xml:space="preserve">razvoja registracije in prijave </w:t>
      </w:r>
      <w:r w:rsidRPr="006B2AF0">
        <w:rPr>
          <w:rFonts w:cs="Arial"/>
          <w:szCs w:val="20"/>
        </w:rPr>
        <w:t>so zasnovane tako, da omogočijo enostavno in učinkovito uporabo Zaposlitvene platforme ter zagotavljajo varnost in zaščito osebnih podatkov uporabnikov. Izvajalec mora upoštevati te smernice pri razvoju in implementaciji sistema.</w:t>
      </w:r>
    </w:p>
    <w:p w14:paraId="4A17405A" w14:textId="4C27DC98" w:rsidR="00292D3D" w:rsidRPr="00DD15C7" w:rsidRDefault="00292D3D" w:rsidP="00E33DF0">
      <w:pPr>
        <w:pStyle w:val="alinejenivo20"/>
        <w:tabs>
          <w:tab w:val="clear" w:pos="360"/>
        </w:tabs>
        <w:spacing w:before="0" w:after="0" w:line="280" w:lineRule="exact"/>
        <w:jc w:val="both"/>
        <w:rPr>
          <w:rStyle w:val="normaltextrun"/>
          <w:rFonts w:cs="Arial"/>
          <w:b/>
          <w:bCs/>
          <w:color w:val="000000"/>
          <w:shd w:val="clear" w:color="auto" w:fill="FFFFFF"/>
        </w:rPr>
      </w:pPr>
    </w:p>
    <w:p w14:paraId="2C4F1E78" w14:textId="0841DDF6" w:rsidR="000D350D" w:rsidRPr="000E6F85" w:rsidRDefault="000D350D" w:rsidP="00E33DF0">
      <w:pPr>
        <w:jc w:val="both"/>
        <w:rPr>
          <w:rFonts w:eastAsia="Arial" w:cs="Arial"/>
          <w:szCs w:val="20"/>
        </w:rPr>
      </w:pPr>
      <w:r w:rsidRPr="000E6F85">
        <w:rPr>
          <w:rFonts w:eastAsia="Arial" w:cs="Arial"/>
          <w:szCs w:val="20"/>
        </w:rPr>
        <w:lastRenderedPageBreak/>
        <w:t xml:space="preserve">Naročnik predvideva, da bo </w:t>
      </w:r>
      <w:r w:rsidR="00FF5055" w:rsidRPr="000E6F85">
        <w:rPr>
          <w:rFonts w:eastAsia="Arial" w:cs="Arial"/>
          <w:szCs w:val="20"/>
        </w:rPr>
        <w:t xml:space="preserve">moral </w:t>
      </w:r>
      <w:r w:rsidRPr="000E6F85">
        <w:rPr>
          <w:rFonts w:eastAsia="Arial" w:cs="Arial"/>
          <w:szCs w:val="20"/>
        </w:rPr>
        <w:t xml:space="preserve">izbrani izvajalec tega javnega naročila izvesti najmanj naslednje aktivnosti za vzpostavitev delujočega sistema prijave in registracije v okolju naročnika: </w:t>
      </w:r>
    </w:p>
    <w:p w14:paraId="7250A660" w14:textId="1AE470F8" w:rsidR="000D350D" w:rsidRPr="00FF5055" w:rsidRDefault="000D350D" w:rsidP="00EF7076">
      <w:pPr>
        <w:pStyle w:val="Odstavekseznama"/>
        <w:numPr>
          <w:ilvl w:val="0"/>
          <w:numId w:val="37"/>
        </w:numPr>
        <w:spacing w:after="0" w:line="280" w:lineRule="exact"/>
        <w:jc w:val="both"/>
        <w:rPr>
          <w:rFonts w:eastAsia="Arial" w:cs="Arial"/>
          <w:szCs w:val="20"/>
        </w:rPr>
      </w:pPr>
      <w:r w:rsidRPr="00FF5055">
        <w:rPr>
          <w:rFonts w:eastAsia="Arial" w:cs="Arial"/>
          <w:szCs w:val="20"/>
        </w:rPr>
        <w:t>izdelava preusmeritev uporabnika na prijavo</w:t>
      </w:r>
    </w:p>
    <w:p w14:paraId="242F8B1D" w14:textId="5465BC8C" w:rsidR="00FF5055" w:rsidRDefault="00FF5055" w:rsidP="00EF7076">
      <w:pPr>
        <w:pStyle w:val="Odstavekseznama"/>
        <w:numPr>
          <w:ilvl w:val="0"/>
          <w:numId w:val="37"/>
        </w:numPr>
        <w:spacing w:after="0" w:line="280" w:lineRule="exact"/>
        <w:jc w:val="both"/>
        <w:rPr>
          <w:rFonts w:eastAsia="Arial" w:cs="Arial"/>
          <w:szCs w:val="20"/>
        </w:rPr>
      </w:pPr>
      <w:r w:rsidRPr="00FF5055">
        <w:rPr>
          <w:rFonts w:eastAsia="Arial" w:cs="Arial"/>
          <w:szCs w:val="20"/>
        </w:rPr>
        <w:t>določitev nabora storitev za posameznega avtoriziranega uporabnika glede na način njegove prijave oziroma drugih lastnosti (npr. statusa brezposelnosti, itd.)</w:t>
      </w:r>
      <w:r w:rsidR="000B5276">
        <w:rPr>
          <w:rFonts w:eastAsia="Arial" w:cs="Arial"/>
          <w:szCs w:val="20"/>
        </w:rPr>
        <w:t>;</w:t>
      </w:r>
    </w:p>
    <w:p w14:paraId="5DFF3142" w14:textId="7360839A" w:rsidR="00292D3D" w:rsidRPr="00FF5055" w:rsidRDefault="00292D3D" w:rsidP="00EF7076">
      <w:pPr>
        <w:pStyle w:val="Odstavekseznama"/>
        <w:numPr>
          <w:ilvl w:val="0"/>
          <w:numId w:val="37"/>
        </w:numPr>
        <w:spacing w:after="0" w:line="280" w:lineRule="exact"/>
        <w:jc w:val="both"/>
        <w:rPr>
          <w:rFonts w:eastAsia="Arial" w:cs="Arial"/>
          <w:szCs w:val="20"/>
        </w:rPr>
      </w:pPr>
      <w:r>
        <w:rPr>
          <w:rFonts w:eastAsia="Arial" w:cs="Arial"/>
          <w:szCs w:val="20"/>
        </w:rPr>
        <w:t>dograditev API vmesnika.</w:t>
      </w:r>
    </w:p>
    <w:p w14:paraId="44CB0759" w14:textId="77777777" w:rsidR="005F4092" w:rsidRDefault="005F4092" w:rsidP="00E33DF0">
      <w:pPr>
        <w:jc w:val="both"/>
        <w:rPr>
          <w:rFonts w:eastAsia="Arial" w:cs="Arial"/>
          <w:b/>
          <w:bCs/>
          <w:szCs w:val="20"/>
        </w:rPr>
      </w:pPr>
    </w:p>
    <w:p w14:paraId="67D9B125" w14:textId="4DF4D638" w:rsidR="00292D3D" w:rsidRPr="00292D3D" w:rsidRDefault="000D350D" w:rsidP="00E33DF0">
      <w:pPr>
        <w:jc w:val="both"/>
        <w:rPr>
          <w:rFonts w:eastAsia="Arial" w:cs="Arial"/>
          <w:b/>
          <w:bCs/>
          <w:szCs w:val="20"/>
        </w:rPr>
      </w:pPr>
      <w:r w:rsidRPr="00292D3D">
        <w:rPr>
          <w:rFonts w:eastAsia="Arial" w:cs="Arial"/>
          <w:b/>
          <w:bCs/>
          <w:szCs w:val="20"/>
        </w:rPr>
        <w:t>API vmesnik</w:t>
      </w:r>
      <w:r w:rsidR="002C3DC8">
        <w:rPr>
          <w:rFonts w:eastAsia="Arial" w:cs="Arial"/>
          <w:b/>
          <w:bCs/>
          <w:szCs w:val="20"/>
        </w:rPr>
        <w:t>i</w:t>
      </w:r>
    </w:p>
    <w:p w14:paraId="1B0BA757" w14:textId="609B0E37" w:rsidR="000D350D" w:rsidRPr="00292D3D" w:rsidRDefault="00292D3D" w:rsidP="00E33DF0">
      <w:pPr>
        <w:jc w:val="both"/>
        <w:rPr>
          <w:rFonts w:eastAsia="Arial" w:cs="Arial"/>
          <w:szCs w:val="20"/>
        </w:rPr>
      </w:pPr>
      <w:r>
        <w:rPr>
          <w:rFonts w:eastAsia="Arial" w:cs="Arial"/>
          <w:szCs w:val="20"/>
        </w:rPr>
        <w:t>API vmesnik</w:t>
      </w:r>
      <w:r w:rsidR="000D350D" w:rsidRPr="00292D3D">
        <w:rPr>
          <w:rFonts w:eastAsia="Arial" w:cs="Arial"/>
          <w:szCs w:val="20"/>
        </w:rPr>
        <w:t xml:space="preserve"> mora za delo z obstoječo bazo omogočati:</w:t>
      </w:r>
    </w:p>
    <w:p w14:paraId="291F6ED4" w14:textId="47901832" w:rsidR="000D350D" w:rsidRPr="000B5276" w:rsidRDefault="000D350D" w:rsidP="004A011A">
      <w:pPr>
        <w:pStyle w:val="Odstavekseznama"/>
        <w:numPr>
          <w:ilvl w:val="1"/>
          <w:numId w:val="53"/>
        </w:numPr>
        <w:spacing w:after="0" w:line="280" w:lineRule="exact"/>
        <w:jc w:val="both"/>
        <w:rPr>
          <w:rFonts w:eastAsia="Arial" w:cs="Arial"/>
          <w:szCs w:val="20"/>
        </w:rPr>
      </w:pPr>
      <w:r w:rsidRPr="000B5276">
        <w:rPr>
          <w:rFonts w:eastAsia="Arial" w:cs="Arial"/>
          <w:szCs w:val="20"/>
        </w:rPr>
        <w:t>vračanje podatkov o uporabniku iz obstoječe baze,</w:t>
      </w:r>
    </w:p>
    <w:p w14:paraId="35EB73AA" w14:textId="302E13CE" w:rsidR="000D350D" w:rsidRPr="000B5276" w:rsidRDefault="000D350D" w:rsidP="004A011A">
      <w:pPr>
        <w:pStyle w:val="Odstavekseznama"/>
        <w:numPr>
          <w:ilvl w:val="1"/>
          <w:numId w:val="53"/>
        </w:numPr>
        <w:spacing w:after="0" w:line="280" w:lineRule="exact"/>
        <w:jc w:val="both"/>
        <w:rPr>
          <w:rFonts w:eastAsia="Arial" w:cs="Arial"/>
          <w:szCs w:val="20"/>
        </w:rPr>
      </w:pPr>
      <w:r w:rsidRPr="000B5276">
        <w:rPr>
          <w:rFonts w:eastAsia="Arial" w:cs="Arial"/>
          <w:szCs w:val="20"/>
        </w:rPr>
        <w:t>prejemanje in shranjevanje podatkov o uporabniku v obstoječo bazo,</w:t>
      </w:r>
    </w:p>
    <w:p w14:paraId="24C10086" w14:textId="549C8227" w:rsidR="000D350D" w:rsidRPr="000B5276" w:rsidRDefault="000D350D" w:rsidP="004A011A">
      <w:pPr>
        <w:pStyle w:val="Odstavekseznama"/>
        <w:numPr>
          <w:ilvl w:val="1"/>
          <w:numId w:val="53"/>
        </w:numPr>
        <w:spacing w:after="0" w:line="280" w:lineRule="exact"/>
        <w:jc w:val="both"/>
        <w:rPr>
          <w:rFonts w:eastAsia="Arial" w:cs="Arial"/>
          <w:szCs w:val="20"/>
        </w:rPr>
      </w:pPr>
      <w:r w:rsidRPr="000B5276">
        <w:rPr>
          <w:rFonts w:eastAsia="Arial" w:cs="Arial"/>
          <w:szCs w:val="20"/>
        </w:rPr>
        <w:t>kreiranje računa uporabnika v obstoječi bazi,</w:t>
      </w:r>
    </w:p>
    <w:p w14:paraId="1B3DDE43" w14:textId="38816731" w:rsidR="000D350D" w:rsidRPr="000B5276" w:rsidRDefault="000D350D" w:rsidP="004A011A">
      <w:pPr>
        <w:pStyle w:val="Odstavekseznama"/>
        <w:numPr>
          <w:ilvl w:val="1"/>
          <w:numId w:val="53"/>
        </w:numPr>
        <w:spacing w:after="0" w:line="280" w:lineRule="exact"/>
        <w:jc w:val="both"/>
        <w:rPr>
          <w:rFonts w:eastAsia="Arial" w:cs="Arial"/>
          <w:szCs w:val="20"/>
        </w:rPr>
      </w:pPr>
      <w:r w:rsidRPr="000B5276">
        <w:rPr>
          <w:rFonts w:eastAsia="Arial" w:cs="Arial"/>
          <w:szCs w:val="20"/>
        </w:rPr>
        <w:t>kreiranje enkratne kode uporabnika in pošiljanje le-te na njegov elektronski naslov,</w:t>
      </w:r>
    </w:p>
    <w:p w14:paraId="2F84720E" w14:textId="3CACBD36" w:rsidR="000D350D" w:rsidRPr="000B5276" w:rsidRDefault="000D350D" w:rsidP="004A011A">
      <w:pPr>
        <w:pStyle w:val="Odstavekseznama"/>
        <w:numPr>
          <w:ilvl w:val="1"/>
          <w:numId w:val="53"/>
        </w:numPr>
        <w:spacing w:after="0" w:line="280" w:lineRule="exact"/>
        <w:jc w:val="both"/>
        <w:rPr>
          <w:rFonts w:eastAsia="Arial" w:cs="Arial"/>
          <w:szCs w:val="20"/>
        </w:rPr>
      </w:pPr>
      <w:r w:rsidRPr="000B5276">
        <w:rPr>
          <w:rFonts w:eastAsia="Arial" w:cs="Arial"/>
          <w:szCs w:val="20"/>
        </w:rPr>
        <w:t>preverjanje pravilnosti enkratne kode uporabnika,</w:t>
      </w:r>
    </w:p>
    <w:p w14:paraId="07184208" w14:textId="43031973" w:rsidR="000D350D" w:rsidRPr="000B5276" w:rsidRDefault="000D350D" w:rsidP="004A011A">
      <w:pPr>
        <w:pStyle w:val="Odstavekseznama"/>
        <w:numPr>
          <w:ilvl w:val="1"/>
          <w:numId w:val="53"/>
        </w:numPr>
        <w:spacing w:after="0" w:line="280" w:lineRule="exact"/>
        <w:jc w:val="both"/>
        <w:rPr>
          <w:rFonts w:eastAsia="Arial" w:cs="Arial"/>
          <w:szCs w:val="20"/>
        </w:rPr>
      </w:pPr>
      <w:r w:rsidRPr="000B5276">
        <w:rPr>
          <w:rFonts w:eastAsia="Arial" w:cs="Arial"/>
          <w:szCs w:val="20"/>
        </w:rPr>
        <w:t>shranjevanje strinjanja s splošnimi pogoji/politiko zasebnosti prek API ZRSZ</w:t>
      </w:r>
    </w:p>
    <w:p w14:paraId="771E5CB2" w14:textId="0B1F4980" w:rsidR="000B5276" w:rsidRPr="000B5276" w:rsidRDefault="000D350D" w:rsidP="004A011A">
      <w:pPr>
        <w:pStyle w:val="Odstavekseznama"/>
        <w:numPr>
          <w:ilvl w:val="1"/>
          <w:numId w:val="53"/>
        </w:numPr>
        <w:spacing w:after="0" w:line="280" w:lineRule="exact"/>
        <w:jc w:val="both"/>
        <w:rPr>
          <w:rFonts w:eastAsia="Arial" w:cs="Arial"/>
          <w:szCs w:val="20"/>
        </w:rPr>
      </w:pPr>
      <w:r w:rsidRPr="000B5276">
        <w:rPr>
          <w:rFonts w:eastAsia="Arial" w:cs="Arial"/>
          <w:szCs w:val="20"/>
        </w:rPr>
        <w:t>brisanje uporabniškega računa v ADB2C in ažuriranje podatkov</w:t>
      </w:r>
    </w:p>
    <w:p w14:paraId="43A076DF" w14:textId="11E77273" w:rsidR="000B5276" w:rsidRPr="000B5276" w:rsidRDefault="000B5276" w:rsidP="004A011A">
      <w:pPr>
        <w:pStyle w:val="Odstavekseznama"/>
        <w:numPr>
          <w:ilvl w:val="1"/>
          <w:numId w:val="53"/>
        </w:numPr>
        <w:spacing w:after="0" w:line="280" w:lineRule="exact"/>
        <w:jc w:val="both"/>
        <w:rPr>
          <w:rFonts w:eastAsia="Arial" w:cs="Arial"/>
          <w:szCs w:val="20"/>
        </w:rPr>
      </w:pPr>
      <w:r w:rsidRPr="000B5276">
        <w:rPr>
          <w:rFonts w:eastAsia="Arial" w:cs="Arial"/>
          <w:szCs w:val="20"/>
        </w:rPr>
        <w:t>dodeljevanje pravic do storitev na račun poslovnega subjekta,</w:t>
      </w:r>
    </w:p>
    <w:p w14:paraId="7DFD0F24" w14:textId="667E0CFF" w:rsidR="000B5276" w:rsidRPr="000B5276" w:rsidRDefault="000B5276" w:rsidP="004A011A">
      <w:pPr>
        <w:pStyle w:val="Odstavekseznama"/>
        <w:numPr>
          <w:ilvl w:val="1"/>
          <w:numId w:val="53"/>
        </w:numPr>
        <w:spacing w:after="0" w:line="280" w:lineRule="exact"/>
        <w:jc w:val="both"/>
        <w:rPr>
          <w:rFonts w:eastAsia="Arial" w:cs="Arial"/>
          <w:szCs w:val="20"/>
        </w:rPr>
      </w:pPr>
      <w:r w:rsidRPr="000B5276">
        <w:rPr>
          <w:rFonts w:eastAsia="Arial" w:cs="Arial"/>
          <w:szCs w:val="20"/>
        </w:rPr>
        <w:t>kreiranje uporabniškega računa v ADB2C in ažuriranje podatkov</w:t>
      </w:r>
    </w:p>
    <w:p w14:paraId="3EF3801F" w14:textId="680FB148" w:rsidR="000B5276" w:rsidRPr="000B5276" w:rsidRDefault="000B5276" w:rsidP="004A011A">
      <w:pPr>
        <w:pStyle w:val="Odstavekseznama"/>
        <w:numPr>
          <w:ilvl w:val="1"/>
          <w:numId w:val="53"/>
        </w:numPr>
        <w:spacing w:after="0" w:line="280" w:lineRule="exact"/>
        <w:jc w:val="both"/>
        <w:rPr>
          <w:rFonts w:eastAsia="Arial" w:cs="Arial"/>
          <w:szCs w:val="20"/>
        </w:rPr>
      </w:pPr>
      <w:r w:rsidRPr="000B5276">
        <w:rPr>
          <w:rFonts w:eastAsia="Arial" w:cs="Arial"/>
          <w:szCs w:val="20"/>
        </w:rPr>
        <w:t>pooblaščanje uporabnika na račun poslovnega subjekta in dodeljevanje pravic do storitev ter ažuriranje le teh</w:t>
      </w:r>
      <w:r>
        <w:rPr>
          <w:rFonts w:eastAsia="Arial" w:cs="Arial"/>
          <w:szCs w:val="20"/>
        </w:rPr>
        <w:t>.</w:t>
      </w:r>
    </w:p>
    <w:p w14:paraId="2FE9D035" w14:textId="77777777" w:rsidR="00300715" w:rsidRDefault="00300715" w:rsidP="00E33DF0">
      <w:pPr>
        <w:jc w:val="both"/>
        <w:rPr>
          <w:rFonts w:cs="Arial"/>
          <w:b/>
          <w:bCs/>
          <w:szCs w:val="20"/>
        </w:rPr>
      </w:pPr>
    </w:p>
    <w:p w14:paraId="7F92EF0C" w14:textId="76121CDA" w:rsidR="00FF5055" w:rsidRPr="00FF5055" w:rsidRDefault="00FF5055" w:rsidP="00E33DF0">
      <w:pPr>
        <w:jc w:val="both"/>
        <w:rPr>
          <w:rFonts w:cs="Arial"/>
          <w:b/>
          <w:bCs/>
          <w:szCs w:val="20"/>
        </w:rPr>
      </w:pPr>
      <w:r w:rsidRPr="00FF5055">
        <w:rPr>
          <w:rFonts w:cs="Arial"/>
          <w:b/>
          <w:bCs/>
          <w:szCs w:val="20"/>
        </w:rPr>
        <w:t>Izdelava prijavne forme</w:t>
      </w:r>
    </w:p>
    <w:p w14:paraId="59EC301A" w14:textId="02A0DF44" w:rsidR="00FF5055" w:rsidRPr="00FF5055" w:rsidRDefault="00FF5055" w:rsidP="00E33DF0">
      <w:pPr>
        <w:jc w:val="both"/>
        <w:rPr>
          <w:rFonts w:cs="Arial"/>
          <w:szCs w:val="20"/>
        </w:rPr>
      </w:pPr>
      <w:r w:rsidRPr="00FF5055">
        <w:rPr>
          <w:rFonts w:cs="Arial"/>
          <w:szCs w:val="20"/>
        </w:rPr>
        <w:t xml:space="preserve">Naročnik bo izdelal prijavno vnosno formo preko orodja </w:t>
      </w:r>
      <w:proofErr w:type="spellStart"/>
      <w:r w:rsidRPr="00FF5055">
        <w:rPr>
          <w:rFonts w:cs="Arial"/>
          <w:szCs w:val="20"/>
        </w:rPr>
        <w:t>Azure</w:t>
      </w:r>
      <w:proofErr w:type="spellEnd"/>
      <w:r w:rsidRPr="00FF5055">
        <w:rPr>
          <w:rFonts w:cs="Arial"/>
          <w:szCs w:val="20"/>
        </w:rPr>
        <w:t>.</w:t>
      </w:r>
      <w:r>
        <w:rPr>
          <w:rFonts w:cs="Arial"/>
          <w:szCs w:val="20"/>
        </w:rPr>
        <w:t xml:space="preserve"> </w:t>
      </w:r>
      <w:r w:rsidRPr="00FF5055">
        <w:rPr>
          <w:rFonts w:cs="Arial"/>
          <w:szCs w:val="20"/>
        </w:rPr>
        <w:t>Izvajalec mora zagotoviti preusmeritev uporabnika na prijavo ter dograditi API vmesnik.</w:t>
      </w:r>
    </w:p>
    <w:p w14:paraId="54FE4683" w14:textId="77777777" w:rsidR="00FF5055" w:rsidRPr="00FF5055" w:rsidRDefault="00FF5055" w:rsidP="00E33DF0">
      <w:pPr>
        <w:jc w:val="both"/>
        <w:rPr>
          <w:rFonts w:cs="Arial"/>
          <w:szCs w:val="20"/>
        </w:rPr>
      </w:pPr>
    </w:p>
    <w:p w14:paraId="39E3ED1A" w14:textId="70A1D33F" w:rsidR="00FF5055" w:rsidRPr="00FF5055" w:rsidRDefault="00FF5055" w:rsidP="00E33DF0">
      <w:pPr>
        <w:jc w:val="both"/>
        <w:rPr>
          <w:rFonts w:cs="Arial"/>
          <w:b/>
          <w:bCs/>
          <w:szCs w:val="20"/>
        </w:rPr>
      </w:pPr>
      <w:r w:rsidRPr="00FF5055">
        <w:rPr>
          <w:rFonts w:cs="Arial"/>
          <w:b/>
          <w:bCs/>
          <w:szCs w:val="20"/>
        </w:rPr>
        <w:t>Napredne spletne rešitve</w:t>
      </w:r>
    </w:p>
    <w:p w14:paraId="0EBF0B12" w14:textId="4E78B29E" w:rsidR="00371445" w:rsidRPr="00FF5055" w:rsidRDefault="00FF5055" w:rsidP="00E33DF0">
      <w:pPr>
        <w:jc w:val="both"/>
        <w:rPr>
          <w:rFonts w:cs="Arial"/>
          <w:szCs w:val="20"/>
        </w:rPr>
      </w:pPr>
      <w:r w:rsidRPr="00FF5055">
        <w:rPr>
          <w:rFonts w:cs="Arial"/>
          <w:szCs w:val="20"/>
        </w:rPr>
        <w:t>Elektronske storitve morajo biti zasnovane kot napredne spletne rešitve, ki vodijo uporabnike po tipičnih storitvenih poteh.</w:t>
      </w:r>
      <w:r>
        <w:rPr>
          <w:rFonts w:cs="Arial"/>
          <w:szCs w:val="20"/>
        </w:rPr>
        <w:t xml:space="preserve"> </w:t>
      </w:r>
      <w:r w:rsidRPr="00FF5055">
        <w:rPr>
          <w:rFonts w:cs="Arial"/>
          <w:szCs w:val="20"/>
        </w:rPr>
        <w:t>Uporabniki morajo imeti enostaven dostop do storitev, ki jih potrebujejo, glede na njihove potrebe.</w:t>
      </w:r>
      <w:r w:rsidR="00371445" w:rsidRPr="00371445">
        <w:rPr>
          <w:rFonts w:cs="Arial"/>
          <w:szCs w:val="20"/>
        </w:rPr>
        <w:t xml:space="preserve"> </w:t>
      </w:r>
      <w:r w:rsidR="00371445">
        <w:rPr>
          <w:rFonts w:cs="Arial"/>
          <w:szCs w:val="20"/>
        </w:rPr>
        <w:t>Uporabniku je potrebno</w:t>
      </w:r>
      <w:r w:rsidR="00371445" w:rsidRPr="00FF5055">
        <w:rPr>
          <w:rFonts w:cs="Arial"/>
          <w:szCs w:val="20"/>
        </w:rPr>
        <w:t xml:space="preserve"> omogoč</w:t>
      </w:r>
      <w:r w:rsidR="00371445">
        <w:rPr>
          <w:rFonts w:cs="Arial"/>
          <w:szCs w:val="20"/>
        </w:rPr>
        <w:t xml:space="preserve">iti možnost </w:t>
      </w:r>
      <w:r w:rsidR="00371445" w:rsidRPr="00FF5055">
        <w:rPr>
          <w:rFonts w:cs="Arial"/>
          <w:szCs w:val="20"/>
        </w:rPr>
        <w:t>ponastavitve gesla</w:t>
      </w:r>
      <w:r w:rsidR="00371445">
        <w:rPr>
          <w:rFonts w:cs="Arial"/>
          <w:szCs w:val="20"/>
        </w:rPr>
        <w:t xml:space="preserve"> v primeru pozabljenega gesla. </w:t>
      </w:r>
      <w:r w:rsidR="00371445" w:rsidRPr="00FF5055">
        <w:rPr>
          <w:rFonts w:cs="Arial"/>
          <w:szCs w:val="20"/>
        </w:rPr>
        <w:t>Uporabnik mora imeti možnost pregleda splošnih pogojev ter podaje soglasja za obdelavo osebnih podatkov med registracijo, s pravico do umika soglasja kadarkoli.</w:t>
      </w:r>
    </w:p>
    <w:p w14:paraId="0FE01C67" w14:textId="521864DD" w:rsidR="00FF5055" w:rsidRPr="00FF5055" w:rsidRDefault="00FF5055" w:rsidP="00E33DF0">
      <w:pPr>
        <w:jc w:val="both"/>
        <w:rPr>
          <w:rFonts w:cs="Arial"/>
          <w:szCs w:val="20"/>
        </w:rPr>
      </w:pPr>
    </w:p>
    <w:p w14:paraId="72BC05D9" w14:textId="15D7BBEF" w:rsidR="00FF5055" w:rsidRPr="00FF5055" w:rsidRDefault="00FF5055" w:rsidP="00E33DF0">
      <w:pPr>
        <w:jc w:val="both"/>
        <w:rPr>
          <w:rFonts w:cs="Arial"/>
          <w:b/>
          <w:bCs/>
          <w:szCs w:val="20"/>
        </w:rPr>
      </w:pPr>
      <w:r w:rsidRPr="00FF5055">
        <w:rPr>
          <w:rFonts w:cs="Arial"/>
          <w:b/>
          <w:bCs/>
          <w:szCs w:val="20"/>
        </w:rPr>
        <w:t>Registracija preko SI-PASS</w:t>
      </w:r>
    </w:p>
    <w:p w14:paraId="5DC8BBE1" w14:textId="77777777" w:rsidR="00FF5055" w:rsidRPr="00FF5055" w:rsidRDefault="00FF5055" w:rsidP="00E33DF0">
      <w:pPr>
        <w:jc w:val="both"/>
        <w:rPr>
          <w:rFonts w:cs="Arial"/>
          <w:szCs w:val="20"/>
        </w:rPr>
      </w:pPr>
      <w:r w:rsidRPr="00FF5055">
        <w:rPr>
          <w:rFonts w:cs="Arial"/>
          <w:szCs w:val="20"/>
        </w:rPr>
        <w:t>Uporabniki se morajo registrirati preko SI-PASS, kar pomeni, da se registracija izvede na zunanji povezavi in se uporabnik vrne nazaj na določeno točko po opravljeni registraciji.</w:t>
      </w:r>
    </w:p>
    <w:p w14:paraId="78DC85E5" w14:textId="11A55DE9" w:rsidR="00FF5055" w:rsidRDefault="00FF5055" w:rsidP="00E33DF0">
      <w:pPr>
        <w:jc w:val="both"/>
        <w:rPr>
          <w:rFonts w:cs="Arial"/>
          <w:szCs w:val="20"/>
        </w:rPr>
      </w:pPr>
    </w:p>
    <w:p w14:paraId="10106806" w14:textId="77777777" w:rsidR="002C3DC8" w:rsidRPr="00FF5055" w:rsidRDefault="002C3DC8" w:rsidP="00E33DF0">
      <w:pPr>
        <w:jc w:val="both"/>
        <w:rPr>
          <w:rFonts w:cs="Arial"/>
          <w:szCs w:val="20"/>
        </w:rPr>
      </w:pPr>
    </w:p>
    <w:p w14:paraId="60351DDD" w14:textId="222774EA" w:rsidR="000B5276" w:rsidRPr="002C3DC8" w:rsidRDefault="000B5276" w:rsidP="00E33DF0">
      <w:pPr>
        <w:jc w:val="both"/>
        <w:rPr>
          <w:rFonts w:cs="Arial"/>
          <w:b/>
          <w:bCs/>
          <w:szCs w:val="20"/>
          <w:u w:val="single"/>
        </w:rPr>
      </w:pPr>
      <w:r w:rsidRPr="002C3DC8">
        <w:rPr>
          <w:rFonts w:cs="Arial"/>
          <w:b/>
          <w:bCs/>
          <w:szCs w:val="20"/>
          <w:u w:val="single"/>
        </w:rPr>
        <w:t>Urejanje računa</w:t>
      </w:r>
    </w:p>
    <w:p w14:paraId="5EBCF239" w14:textId="77777777" w:rsidR="002C3DC8" w:rsidRDefault="002C3DC8" w:rsidP="00E33DF0">
      <w:pPr>
        <w:jc w:val="both"/>
        <w:rPr>
          <w:rFonts w:cs="Arial"/>
          <w:b/>
          <w:bCs/>
          <w:szCs w:val="20"/>
        </w:rPr>
      </w:pPr>
    </w:p>
    <w:p w14:paraId="3D8D86C7" w14:textId="06BE1D5D" w:rsidR="00FB11E0" w:rsidRPr="0095795D" w:rsidRDefault="00FB11E0" w:rsidP="00E33DF0">
      <w:pPr>
        <w:jc w:val="both"/>
        <w:rPr>
          <w:rFonts w:cs="Arial"/>
          <w:szCs w:val="20"/>
        </w:rPr>
      </w:pPr>
      <w:r w:rsidRPr="0095795D">
        <w:rPr>
          <w:rFonts w:cs="Arial"/>
          <w:szCs w:val="20"/>
        </w:rPr>
        <w:t>Obstoječa storitev na Portalu za delodajalce</w:t>
      </w:r>
    </w:p>
    <w:p w14:paraId="1B3E057B" w14:textId="37F206E8" w:rsidR="00FB11E0" w:rsidRDefault="005F4092" w:rsidP="00E33DF0">
      <w:pPr>
        <w:jc w:val="both"/>
        <w:rPr>
          <w:rFonts w:cs="Arial"/>
          <w:szCs w:val="20"/>
        </w:rPr>
      </w:pPr>
      <w:r>
        <w:rPr>
          <w:noProof/>
        </w:rPr>
        <w:lastRenderedPageBreak/>
        <w:drawing>
          <wp:anchor distT="0" distB="0" distL="114300" distR="114300" simplePos="0" relativeHeight="251689985" behindDoc="0" locked="0" layoutInCell="1" allowOverlap="1" wp14:anchorId="162CE81B" wp14:editId="5E9FFA69">
            <wp:simplePos x="0" y="0"/>
            <wp:positionH relativeFrom="margin">
              <wp:align>left</wp:align>
            </wp:positionH>
            <wp:positionV relativeFrom="paragraph">
              <wp:posOffset>18771</wp:posOffset>
            </wp:positionV>
            <wp:extent cx="2286000" cy="2432050"/>
            <wp:effectExtent l="19050" t="19050" r="19050" b="25400"/>
            <wp:wrapTopAndBottom/>
            <wp:docPr id="32" name="Slika 32" descr="Slika, ki vsebuje besede besedilo, elektronika, posnetek zaslo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lika 32" descr="Slika, ki vsebuje besede besedilo, elektronika, posnetek zaslona, programska oprema&#10;&#10;Opis je samodejno ustvarjen"/>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286000" cy="243205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Pr>
          <w:rFonts w:cs="Arial"/>
          <w:noProof/>
          <w:szCs w:val="20"/>
        </w:rPr>
        <w:drawing>
          <wp:anchor distT="0" distB="0" distL="114300" distR="114300" simplePos="0" relativeHeight="251691009" behindDoc="0" locked="0" layoutInCell="1" allowOverlap="1" wp14:anchorId="7EE2CD28" wp14:editId="62E544C6">
            <wp:simplePos x="0" y="0"/>
            <wp:positionH relativeFrom="column">
              <wp:posOffset>-79984</wp:posOffset>
            </wp:positionH>
            <wp:positionV relativeFrom="paragraph">
              <wp:posOffset>2927451</wp:posOffset>
            </wp:positionV>
            <wp:extent cx="3319780" cy="1604010"/>
            <wp:effectExtent l="19050" t="19050" r="13970" b="15240"/>
            <wp:wrapTopAndBottom/>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r="1606"/>
                    <a:stretch/>
                  </pic:blipFill>
                  <pic:spPr bwMode="auto">
                    <a:xfrm>
                      <a:off x="0" y="0"/>
                      <a:ext cx="3319780" cy="1604010"/>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97F094D" w14:textId="640A63EA" w:rsidR="005F4092" w:rsidRDefault="005F4092" w:rsidP="005F4092">
      <w:pPr>
        <w:jc w:val="both"/>
        <w:rPr>
          <w:rFonts w:cs="Arial"/>
          <w:szCs w:val="20"/>
        </w:rPr>
      </w:pPr>
      <w:r>
        <w:rPr>
          <w:rFonts w:cs="Arial"/>
          <w:noProof/>
          <w:szCs w:val="20"/>
        </w:rPr>
        <w:drawing>
          <wp:anchor distT="0" distB="0" distL="114300" distR="114300" simplePos="0" relativeHeight="251692033" behindDoc="0" locked="0" layoutInCell="1" allowOverlap="1" wp14:anchorId="5CD8DED0" wp14:editId="09BBC7F8">
            <wp:simplePos x="0" y="0"/>
            <wp:positionH relativeFrom="page">
              <wp:posOffset>840994</wp:posOffset>
            </wp:positionH>
            <wp:positionV relativeFrom="paragraph">
              <wp:posOffset>1911680</wp:posOffset>
            </wp:positionV>
            <wp:extent cx="3366135" cy="2536190"/>
            <wp:effectExtent l="19050" t="19050" r="24765" b="16510"/>
            <wp:wrapTopAndBottom/>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366135" cy="2536190"/>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sidR="00300715">
        <w:rPr>
          <w:rFonts w:cs="Arial"/>
          <w:szCs w:val="20"/>
        </w:rPr>
        <w:t>P</w:t>
      </w:r>
      <w:r w:rsidRPr="00FB11E0">
        <w:rPr>
          <w:rFonts w:cs="Arial"/>
          <w:szCs w:val="20"/>
        </w:rPr>
        <w:t xml:space="preserve">redlog nove storitve </w:t>
      </w:r>
    </w:p>
    <w:p w14:paraId="67F0BAAC" w14:textId="7020F7E2" w:rsidR="0095795D" w:rsidRDefault="0095795D" w:rsidP="00E33DF0">
      <w:pPr>
        <w:jc w:val="both"/>
        <w:rPr>
          <w:rFonts w:cs="Arial"/>
          <w:szCs w:val="20"/>
        </w:rPr>
      </w:pPr>
    </w:p>
    <w:p w14:paraId="520F93D0" w14:textId="698378B6" w:rsidR="00507F9D" w:rsidRDefault="00507F9D" w:rsidP="00E33DF0">
      <w:pPr>
        <w:pStyle w:val="Standard"/>
        <w:spacing w:line="280" w:lineRule="exact"/>
        <w:jc w:val="both"/>
        <w:rPr>
          <w:rFonts w:ascii="Arial" w:hAnsi="Arial" w:cs="Arial"/>
          <w:b/>
          <w:bCs/>
          <w:sz w:val="20"/>
          <w:szCs w:val="20"/>
        </w:rPr>
      </w:pPr>
    </w:p>
    <w:p w14:paraId="72D2D309" w14:textId="6F7D5334" w:rsidR="00EF30EC" w:rsidRPr="00EF30EC" w:rsidRDefault="00EF30EC" w:rsidP="00E33DF0">
      <w:pPr>
        <w:pStyle w:val="Standard"/>
        <w:spacing w:line="280" w:lineRule="exact"/>
        <w:jc w:val="both"/>
        <w:rPr>
          <w:rFonts w:ascii="Arial" w:hAnsi="Arial" w:cs="Arial"/>
          <w:b/>
          <w:bCs/>
          <w:sz w:val="20"/>
          <w:szCs w:val="20"/>
        </w:rPr>
      </w:pPr>
      <w:r w:rsidRPr="00EF30EC">
        <w:rPr>
          <w:rFonts w:ascii="Arial" w:hAnsi="Arial" w:cs="Arial"/>
          <w:b/>
          <w:bCs/>
          <w:sz w:val="20"/>
          <w:szCs w:val="20"/>
        </w:rPr>
        <w:t>Urejanje podatkov računa</w:t>
      </w:r>
    </w:p>
    <w:p w14:paraId="47A3D8B1" w14:textId="73796C33" w:rsidR="00EF30EC" w:rsidRPr="00EF30EC" w:rsidRDefault="00EF30EC" w:rsidP="00E33DF0">
      <w:pPr>
        <w:pStyle w:val="Standard"/>
        <w:spacing w:line="280" w:lineRule="exact"/>
        <w:jc w:val="both"/>
        <w:rPr>
          <w:rFonts w:ascii="Arial" w:hAnsi="Arial" w:cs="Arial"/>
          <w:sz w:val="20"/>
          <w:szCs w:val="20"/>
        </w:rPr>
      </w:pPr>
      <w:r w:rsidRPr="00EF30EC">
        <w:rPr>
          <w:rFonts w:ascii="Arial" w:hAnsi="Arial" w:cs="Arial"/>
          <w:sz w:val="20"/>
          <w:szCs w:val="20"/>
        </w:rPr>
        <w:t>Uporabniki morajo imeti možnost vnosa in urejanja osebnih, kontaktnih ter drugih podatkov.</w:t>
      </w:r>
    </w:p>
    <w:p w14:paraId="73BCD404" w14:textId="77777777" w:rsidR="00EF30EC" w:rsidRPr="00EF30EC" w:rsidRDefault="00EF30EC" w:rsidP="00E33DF0">
      <w:pPr>
        <w:pStyle w:val="Standard"/>
        <w:spacing w:line="280" w:lineRule="exact"/>
        <w:jc w:val="both"/>
        <w:rPr>
          <w:rFonts w:ascii="Arial" w:hAnsi="Arial" w:cs="Arial"/>
          <w:sz w:val="20"/>
          <w:szCs w:val="20"/>
        </w:rPr>
      </w:pPr>
    </w:p>
    <w:p w14:paraId="2E1E95DD" w14:textId="7E9398C7" w:rsidR="00EF30EC" w:rsidRPr="00EF30EC" w:rsidRDefault="00EF30EC" w:rsidP="00E33DF0">
      <w:pPr>
        <w:pStyle w:val="Standard"/>
        <w:spacing w:line="280" w:lineRule="exact"/>
        <w:jc w:val="both"/>
        <w:rPr>
          <w:rFonts w:ascii="Arial" w:hAnsi="Arial" w:cs="Arial"/>
          <w:b/>
          <w:bCs/>
          <w:sz w:val="20"/>
          <w:szCs w:val="20"/>
        </w:rPr>
      </w:pPr>
      <w:r w:rsidRPr="00EF30EC">
        <w:rPr>
          <w:rFonts w:ascii="Arial" w:hAnsi="Arial" w:cs="Arial"/>
          <w:b/>
          <w:bCs/>
          <w:sz w:val="20"/>
          <w:szCs w:val="20"/>
        </w:rPr>
        <w:t>Navigacija po uporabniškem računu</w:t>
      </w:r>
    </w:p>
    <w:p w14:paraId="42033906" w14:textId="649C6E5E" w:rsidR="00EF30EC" w:rsidRDefault="00EF30EC" w:rsidP="00E33DF0">
      <w:pPr>
        <w:pStyle w:val="Standard"/>
        <w:spacing w:line="280" w:lineRule="exact"/>
        <w:jc w:val="both"/>
        <w:rPr>
          <w:rFonts w:ascii="Arial" w:hAnsi="Arial" w:cs="Arial"/>
          <w:sz w:val="20"/>
          <w:szCs w:val="20"/>
        </w:rPr>
      </w:pPr>
      <w:r w:rsidRPr="00EF30EC">
        <w:rPr>
          <w:rFonts w:ascii="Arial" w:hAnsi="Arial" w:cs="Arial"/>
          <w:sz w:val="20"/>
          <w:szCs w:val="20"/>
        </w:rPr>
        <w:t>Uporabniki morajo imeti enostaven dostop do svojega računa z možnostjo urejanja podatkov.</w:t>
      </w:r>
    </w:p>
    <w:p w14:paraId="10AF64B0" w14:textId="77777777" w:rsidR="00EF30EC" w:rsidRPr="00EF30EC" w:rsidRDefault="00EF30EC" w:rsidP="00E33DF0">
      <w:pPr>
        <w:pStyle w:val="Standard"/>
        <w:spacing w:line="280" w:lineRule="exact"/>
        <w:jc w:val="both"/>
        <w:rPr>
          <w:rFonts w:ascii="Arial" w:hAnsi="Arial" w:cs="Arial"/>
          <w:sz w:val="20"/>
          <w:szCs w:val="20"/>
        </w:rPr>
      </w:pPr>
    </w:p>
    <w:p w14:paraId="78C0F2A2" w14:textId="6B39CC2A" w:rsidR="00EF30EC" w:rsidRPr="00EF30EC" w:rsidRDefault="00EF30EC" w:rsidP="00E33DF0">
      <w:pPr>
        <w:pStyle w:val="Standard"/>
        <w:spacing w:line="280" w:lineRule="exact"/>
        <w:jc w:val="both"/>
        <w:rPr>
          <w:rFonts w:ascii="Arial" w:hAnsi="Arial" w:cs="Arial"/>
          <w:sz w:val="20"/>
          <w:szCs w:val="20"/>
        </w:rPr>
      </w:pPr>
      <w:r w:rsidRPr="00EF30EC">
        <w:rPr>
          <w:rFonts w:ascii="Arial" w:hAnsi="Arial" w:cs="Arial"/>
          <w:b/>
          <w:bCs/>
          <w:sz w:val="20"/>
          <w:szCs w:val="20"/>
        </w:rPr>
        <w:t>Pregled in urejanje statusov</w:t>
      </w:r>
    </w:p>
    <w:p w14:paraId="4830B0FC" w14:textId="058FCFBC" w:rsidR="00EF30EC" w:rsidRPr="00EF30EC" w:rsidRDefault="00EF30EC" w:rsidP="00E33DF0">
      <w:pPr>
        <w:pStyle w:val="Standard"/>
        <w:spacing w:line="280" w:lineRule="exact"/>
        <w:jc w:val="both"/>
        <w:rPr>
          <w:rFonts w:ascii="Arial" w:hAnsi="Arial" w:cs="Arial"/>
          <w:sz w:val="20"/>
          <w:szCs w:val="20"/>
        </w:rPr>
      </w:pPr>
      <w:r w:rsidRPr="00EF30EC">
        <w:rPr>
          <w:rFonts w:ascii="Arial" w:hAnsi="Arial" w:cs="Arial"/>
          <w:sz w:val="20"/>
          <w:szCs w:val="20"/>
        </w:rPr>
        <w:t>Administratorji in pooblaščenci morajo imeti možnost pregleda in urejanja svojih statusov.</w:t>
      </w:r>
      <w:r>
        <w:rPr>
          <w:rFonts w:ascii="Arial" w:hAnsi="Arial" w:cs="Arial"/>
          <w:sz w:val="20"/>
          <w:szCs w:val="20"/>
        </w:rPr>
        <w:t xml:space="preserve"> </w:t>
      </w:r>
      <w:r w:rsidRPr="00EF30EC">
        <w:rPr>
          <w:rFonts w:ascii="Arial" w:hAnsi="Arial" w:cs="Arial"/>
          <w:sz w:val="20"/>
          <w:szCs w:val="20"/>
        </w:rPr>
        <w:t>Uporabniki morajo imeti dostop do informacij o podanih soglasjih glede upravljanja njihovih podatkov.</w:t>
      </w:r>
    </w:p>
    <w:p w14:paraId="0F029362" w14:textId="77777777" w:rsidR="00EF30EC" w:rsidRPr="00EF30EC" w:rsidRDefault="00EF30EC" w:rsidP="00E33DF0">
      <w:pPr>
        <w:pStyle w:val="Standard"/>
        <w:spacing w:line="280" w:lineRule="exact"/>
        <w:jc w:val="both"/>
        <w:rPr>
          <w:rFonts w:ascii="Arial" w:hAnsi="Arial" w:cs="Arial"/>
          <w:sz w:val="20"/>
          <w:szCs w:val="20"/>
        </w:rPr>
      </w:pPr>
    </w:p>
    <w:p w14:paraId="6315BDDB" w14:textId="2FA92C59" w:rsidR="00EF30EC" w:rsidRPr="00FB11E0" w:rsidRDefault="00EF30EC" w:rsidP="00E33DF0">
      <w:pPr>
        <w:pStyle w:val="Standard"/>
        <w:spacing w:line="280" w:lineRule="exact"/>
        <w:jc w:val="both"/>
        <w:rPr>
          <w:rFonts w:ascii="Arial" w:hAnsi="Arial" w:cs="Arial"/>
          <w:b/>
          <w:bCs/>
          <w:sz w:val="20"/>
          <w:szCs w:val="20"/>
        </w:rPr>
      </w:pPr>
      <w:r w:rsidRPr="00FB11E0">
        <w:rPr>
          <w:rFonts w:ascii="Arial" w:hAnsi="Arial" w:cs="Arial"/>
          <w:b/>
          <w:bCs/>
          <w:sz w:val="20"/>
          <w:szCs w:val="20"/>
        </w:rPr>
        <w:t>Nastavitve obveščanja</w:t>
      </w:r>
    </w:p>
    <w:p w14:paraId="542166D4" w14:textId="2051752D" w:rsidR="00EF30EC" w:rsidRPr="00EF30EC" w:rsidRDefault="00EF30EC" w:rsidP="00E33DF0">
      <w:pPr>
        <w:pStyle w:val="Standard"/>
        <w:spacing w:line="280" w:lineRule="exact"/>
        <w:jc w:val="both"/>
        <w:rPr>
          <w:rFonts w:ascii="Arial" w:hAnsi="Arial" w:cs="Arial"/>
          <w:sz w:val="20"/>
          <w:szCs w:val="20"/>
        </w:rPr>
      </w:pPr>
      <w:r w:rsidRPr="00EF30EC">
        <w:rPr>
          <w:rFonts w:ascii="Arial" w:hAnsi="Arial" w:cs="Arial"/>
          <w:sz w:val="20"/>
          <w:szCs w:val="20"/>
        </w:rPr>
        <w:t xml:space="preserve">Uporabniki morajo imeti </w:t>
      </w:r>
      <w:r w:rsidR="00FB11E0">
        <w:rPr>
          <w:rFonts w:ascii="Arial" w:hAnsi="Arial" w:cs="Arial"/>
          <w:sz w:val="20"/>
          <w:szCs w:val="20"/>
        </w:rPr>
        <w:t>možnost</w:t>
      </w:r>
      <w:r w:rsidRPr="00EF30EC">
        <w:rPr>
          <w:rFonts w:ascii="Arial" w:hAnsi="Arial" w:cs="Arial"/>
          <w:sz w:val="20"/>
          <w:szCs w:val="20"/>
        </w:rPr>
        <w:t xml:space="preserve"> nastavit</w:t>
      </w:r>
      <w:r w:rsidR="00FB11E0">
        <w:rPr>
          <w:rFonts w:ascii="Arial" w:hAnsi="Arial" w:cs="Arial"/>
          <w:sz w:val="20"/>
          <w:szCs w:val="20"/>
        </w:rPr>
        <w:t>ev</w:t>
      </w:r>
      <w:r w:rsidRPr="00EF30EC">
        <w:rPr>
          <w:rFonts w:ascii="Arial" w:hAnsi="Arial" w:cs="Arial"/>
          <w:sz w:val="20"/>
          <w:szCs w:val="20"/>
        </w:rPr>
        <w:t xml:space="preserve"> obveščanja, vključno z </w:t>
      </w:r>
      <w:r w:rsidR="00FB11E0">
        <w:rPr>
          <w:rFonts w:ascii="Arial" w:hAnsi="Arial" w:cs="Arial"/>
          <w:sz w:val="20"/>
          <w:szCs w:val="20"/>
        </w:rPr>
        <w:t>nastavljanjem obveščanja</w:t>
      </w:r>
      <w:r w:rsidRPr="00EF30EC">
        <w:rPr>
          <w:rFonts w:ascii="Arial" w:hAnsi="Arial" w:cs="Arial"/>
          <w:sz w:val="20"/>
          <w:szCs w:val="20"/>
        </w:rPr>
        <w:t>.</w:t>
      </w:r>
      <w:r w:rsidR="00FB11E0">
        <w:rPr>
          <w:rFonts w:ascii="Arial" w:hAnsi="Arial" w:cs="Arial"/>
          <w:sz w:val="20"/>
          <w:szCs w:val="20"/>
        </w:rPr>
        <w:t xml:space="preserve"> </w:t>
      </w:r>
    </w:p>
    <w:p w14:paraId="2072BEEA" w14:textId="5B0C44FF" w:rsidR="00EF30EC" w:rsidRDefault="00EF30EC" w:rsidP="00E33DF0">
      <w:pPr>
        <w:pStyle w:val="Standard"/>
        <w:spacing w:line="280" w:lineRule="exact"/>
        <w:jc w:val="both"/>
        <w:rPr>
          <w:rFonts w:ascii="Arial" w:hAnsi="Arial" w:cs="Arial"/>
          <w:sz w:val="20"/>
          <w:szCs w:val="20"/>
        </w:rPr>
      </w:pPr>
    </w:p>
    <w:p w14:paraId="4DAEEDE9" w14:textId="201AB479" w:rsidR="002C3DC8" w:rsidRDefault="002C3DC8" w:rsidP="00E33DF0">
      <w:pPr>
        <w:pStyle w:val="Standard"/>
        <w:spacing w:line="280" w:lineRule="exact"/>
        <w:jc w:val="both"/>
        <w:rPr>
          <w:rFonts w:ascii="Arial" w:eastAsiaTheme="minorHAnsi" w:hAnsi="Arial" w:cstheme="minorBidi"/>
          <w:b/>
          <w:bCs/>
          <w:kern w:val="0"/>
          <w:sz w:val="20"/>
          <w:szCs w:val="20"/>
          <w:lang w:eastAsia="en-GB" w:bidi="ar-SA"/>
        </w:rPr>
      </w:pPr>
    </w:p>
    <w:p w14:paraId="00BFBEEF" w14:textId="6D9A25F4" w:rsidR="00E82A1F" w:rsidRPr="002C3DC8" w:rsidRDefault="00E82A1F" w:rsidP="00E33DF0">
      <w:pPr>
        <w:pStyle w:val="Standard"/>
        <w:spacing w:line="280" w:lineRule="exact"/>
        <w:jc w:val="both"/>
        <w:rPr>
          <w:rFonts w:ascii="Arial" w:eastAsiaTheme="minorHAnsi" w:hAnsi="Arial" w:cstheme="minorBidi"/>
          <w:b/>
          <w:bCs/>
          <w:kern w:val="0"/>
          <w:sz w:val="20"/>
          <w:szCs w:val="20"/>
          <w:u w:val="single"/>
          <w:lang w:eastAsia="en-GB" w:bidi="ar-SA"/>
        </w:rPr>
      </w:pPr>
      <w:r w:rsidRPr="002C3DC8">
        <w:rPr>
          <w:rFonts w:ascii="Arial" w:eastAsiaTheme="minorHAnsi" w:hAnsi="Arial" w:cstheme="minorBidi"/>
          <w:b/>
          <w:bCs/>
          <w:kern w:val="0"/>
          <w:sz w:val="20"/>
          <w:szCs w:val="20"/>
          <w:u w:val="single"/>
          <w:lang w:eastAsia="en-GB" w:bidi="ar-SA"/>
        </w:rPr>
        <w:t>Pooblaščanje za delodajalce</w:t>
      </w:r>
    </w:p>
    <w:p w14:paraId="3D5ED02F" w14:textId="3CA05BB6" w:rsidR="00E82A1F" w:rsidRPr="00E82A1F" w:rsidRDefault="00E82A1F" w:rsidP="00E33DF0">
      <w:pPr>
        <w:pStyle w:val="Standard"/>
        <w:spacing w:line="280" w:lineRule="exact"/>
        <w:jc w:val="both"/>
        <w:rPr>
          <w:rFonts w:ascii="Arial" w:eastAsiaTheme="minorHAnsi" w:hAnsi="Arial" w:cstheme="minorBidi"/>
          <w:b/>
          <w:bCs/>
          <w:kern w:val="0"/>
          <w:sz w:val="20"/>
          <w:szCs w:val="20"/>
          <w:lang w:eastAsia="en-GB" w:bidi="ar-SA"/>
        </w:rPr>
      </w:pPr>
    </w:p>
    <w:p w14:paraId="13F9B72F" w14:textId="796566F9" w:rsidR="00FB11E0" w:rsidRDefault="00FB11E0" w:rsidP="00E33DF0">
      <w:pPr>
        <w:pStyle w:val="NAVADENODSTAVEKtekst"/>
        <w:spacing w:before="0" w:after="0"/>
        <w:rPr>
          <w:b/>
          <w:bCs/>
        </w:rPr>
      </w:pPr>
      <w:r w:rsidRPr="00FB11E0">
        <w:rPr>
          <w:b/>
          <w:bCs/>
        </w:rPr>
        <w:t>Izdelava sistema pooblaščanja uporabnikov</w:t>
      </w:r>
      <w:r w:rsidR="00D96BF6">
        <w:rPr>
          <w:b/>
          <w:bCs/>
        </w:rPr>
        <w:t xml:space="preserve"> za delodajalce</w:t>
      </w:r>
    </w:p>
    <w:p w14:paraId="430DF862" w14:textId="0E522618" w:rsidR="00EB03A2" w:rsidRPr="00D96BF6" w:rsidRDefault="00FB26E5" w:rsidP="00E33DF0">
      <w:pPr>
        <w:pStyle w:val="NAVADENODSTAVEKtekst"/>
        <w:spacing w:before="0" w:after="0"/>
        <w:rPr>
          <w:lang w:eastAsia="en-GB"/>
        </w:rPr>
      </w:pPr>
      <w:r>
        <w:t>Razviti je potrebno</w:t>
      </w:r>
      <w:r w:rsidRPr="00FB26E5">
        <w:t xml:space="preserve"> funkcionalnost</w:t>
      </w:r>
      <w:r>
        <w:t>i</w:t>
      </w:r>
      <w:r w:rsidRPr="00FB26E5">
        <w:t>, ki omogoča</w:t>
      </w:r>
      <w:r>
        <w:t>jo</w:t>
      </w:r>
      <w:r w:rsidRPr="00FB26E5">
        <w:t xml:space="preserve"> pooblaščanje drugih uporabnikov na uporabniški račun delodajalca. </w:t>
      </w:r>
      <w:r w:rsidR="00EB03A2" w:rsidRPr="00FB26E5">
        <w:t>Uporabnik lahko pooblasti drugega registriranega uporabnika, da v imenu delodajalca in za njegov račun uporablja elektronske storitve.</w:t>
      </w:r>
      <w:r w:rsidR="00D96BF6">
        <w:t xml:space="preserve"> </w:t>
      </w:r>
      <w:r w:rsidR="00EB03A2" w:rsidRPr="00D96BF6">
        <w:t>Uporabnik pri pravni osebi je lahko pooblaščen za druge uporabnike, ki so tudi pravne osebe, za izbrane elektronske storitve (če za vse, se tudi morajo vse izbrati). Na pravno osebo je pooblaščena fizična oseba, ki je zaposlena pri neki pravni osebi. Pravna oseba X sicer ne pooblasti pravne osebe Y, ampak osebo, ki je zaposlena in pooblaščena na pravni osebi Y. Gre za dva različna računa: oseba ima svoj račun, poslovni subjekt Y pa svoj račun.</w:t>
      </w:r>
      <w:r w:rsidR="00D96BF6">
        <w:t xml:space="preserve"> </w:t>
      </w:r>
      <w:r w:rsidR="00EB03A2" w:rsidRPr="00D96BF6">
        <w:t xml:space="preserve">Pooblastitelj je uporabnik </w:t>
      </w:r>
      <w:r w:rsidR="00EB03A2" w:rsidRPr="00D96BF6">
        <w:rPr>
          <w:lang w:eastAsia="en-GB"/>
        </w:rPr>
        <w:t xml:space="preserve">registriranega delodajalca (pravni subjekt), ki ima v uporabniškem računu svojega podjetja kot uporabnik administratorske pravice. </w:t>
      </w:r>
      <w:r w:rsidR="00EB03A2" w:rsidRPr="00D96BF6">
        <w:rPr>
          <w:rFonts w:cs="Arial"/>
        </w:rPr>
        <w:t xml:space="preserve">Pooblaščenec je registriran uporabnik, ki lahko v imenu in za račun delodajalca opravlja storitve ZRSZ, za katere se mu dodeli pravice. </w:t>
      </w:r>
      <w:r w:rsidR="00EB03A2" w:rsidRPr="00D96BF6">
        <w:rPr>
          <w:lang w:eastAsia="en-GB"/>
        </w:rPr>
        <w:t xml:space="preserve">V postopku pooblaščanja lahko pooblastitelj za pooblaščenca izbere uporabnika, zaposlenega na podjetju, za katerega pooblašča, ali zaposlenega v drugem podjetju (npr. računovodski servis), ki mora biti predhodno že registriran na portalu. </w:t>
      </w:r>
    </w:p>
    <w:p w14:paraId="7AA361CA" w14:textId="77777777" w:rsidR="00E82A1F" w:rsidRDefault="00E82A1F" w:rsidP="00E33DF0">
      <w:pPr>
        <w:pStyle w:val="alinejenivo20"/>
        <w:tabs>
          <w:tab w:val="clear" w:pos="360"/>
        </w:tabs>
        <w:spacing w:before="0" w:after="0" w:line="280" w:lineRule="exact"/>
        <w:jc w:val="both"/>
        <w:rPr>
          <w:b/>
          <w:bCs/>
          <w:lang w:eastAsia="en-GB"/>
        </w:rPr>
      </w:pPr>
    </w:p>
    <w:p w14:paraId="2D0C5837" w14:textId="27F84608" w:rsidR="00E82A1F" w:rsidRPr="00DD15C7" w:rsidRDefault="00E82A1F" w:rsidP="00E33DF0">
      <w:pPr>
        <w:pStyle w:val="alinejenivo20"/>
        <w:tabs>
          <w:tab w:val="clear" w:pos="360"/>
        </w:tabs>
        <w:spacing w:before="0" w:after="0" w:line="280" w:lineRule="exact"/>
        <w:jc w:val="both"/>
        <w:rPr>
          <w:b/>
          <w:bCs/>
          <w:lang w:eastAsia="en-GB"/>
        </w:rPr>
      </w:pPr>
      <w:r>
        <w:rPr>
          <w:b/>
          <w:bCs/>
          <w:lang w:eastAsia="en-GB"/>
        </w:rPr>
        <w:t>P</w:t>
      </w:r>
      <w:r w:rsidRPr="00DD15C7">
        <w:rPr>
          <w:b/>
          <w:bCs/>
          <w:lang w:eastAsia="en-GB"/>
        </w:rPr>
        <w:t>roces pooblaščanja</w:t>
      </w:r>
    </w:p>
    <w:p w14:paraId="4DA0F1DA" w14:textId="401BA731" w:rsidR="00E82A1F" w:rsidRPr="00D96BF6" w:rsidRDefault="00E82A1F" w:rsidP="00E33DF0">
      <w:pPr>
        <w:pStyle w:val="alinejenivo20"/>
        <w:tabs>
          <w:tab w:val="clear" w:pos="360"/>
        </w:tabs>
        <w:spacing w:before="0" w:after="0" w:line="280" w:lineRule="exact"/>
        <w:jc w:val="both"/>
        <w:rPr>
          <w:lang w:eastAsia="en-GB"/>
        </w:rPr>
      </w:pPr>
      <w:r w:rsidRPr="00D96BF6">
        <w:rPr>
          <w:lang w:eastAsia="en-GB"/>
        </w:rPr>
        <w:t xml:space="preserve">V </w:t>
      </w:r>
      <w:r w:rsidRPr="005D4308">
        <w:rPr>
          <w:lang w:eastAsia="en-GB"/>
        </w:rPr>
        <w:t xml:space="preserve">prilogi </w:t>
      </w:r>
      <w:r w:rsidR="005D4308">
        <w:rPr>
          <w:lang w:eastAsia="en-GB"/>
        </w:rPr>
        <w:t>3</w:t>
      </w:r>
      <w:r w:rsidRPr="00D96BF6">
        <w:rPr>
          <w:lang w:eastAsia="en-GB"/>
        </w:rPr>
        <w:t xml:space="preserve"> je v diagramu popisan predviden proces pooblaščanja, ki ga je potrebno podpreti.</w:t>
      </w:r>
    </w:p>
    <w:p w14:paraId="2D5C5E58" w14:textId="77777777" w:rsidR="0095795D" w:rsidRPr="00FB11E0" w:rsidRDefault="0095795D" w:rsidP="00E33DF0">
      <w:pPr>
        <w:pStyle w:val="NAVADENODSTAVEKtekst"/>
        <w:spacing w:before="0" w:after="0"/>
        <w:rPr>
          <w:rStyle w:val="normaltextrun"/>
          <w:rFonts w:cs="Arial"/>
          <w:color w:val="000000"/>
          <w:szCs w:val="20"/>
          <w:shd w:val="clear" w:color="auto" w:fill="FFFFFF"/>
        </w:rPr>
      </w:pPr>
    </w:p>
    <w:p w14:paraId="02BF046B" w14:textId="3A775B1B" w:rsidR="00DD15C7" w:rsidRPr="00DD15C7" w:rsidRDefault="00DD15C7" w:rsidP="00E33DF0">
      <w:pPr>
        <w:pStyle w:val="alinejenivo20"/>
        <w:tabs>
          <w:tab w:val="clear" w:pos="360"/>
        </w:tabs>
        <w:spacing w:before="0" w:after="0" w:line="280" w:lineRule="exact"/>
        <w:jc w:val="both"/>
        <w:rPr>
          <w:rStyle w:val="normaltextrun"/>
          <w:rFonts w:cs="Arial"/>
          <w:b/>
          <w:bCs/>
          <w:color w:val="000000"/>
          <w:shd w:val="clear" w:color="auto" w:fill="FFFFFF"/>
        </w:rPr>
      </w:pPr>
      <w:r w:rsidRPr="00DD15C7">
        <w:rPr>
          <w:rStyle w:val="normaltextrun"/>
          <w:rFonts w:cs="Arial"/>
          <w:b/>
          <w:bCs/>
          <w:color w:val="000000"/>
          <w:shd w:val="clear" w:color="auto" w:fill="FFFFFF"/>
        </w:rPr>
        <w:t>P</w:t>
      </w:r>
      <w:r w:rsidR="00D96BF6" w:rsidRPr="00DD15C7">
        <w:rPr>
          <w:rStyle w:val="normaltextrun"/>
          <w:rFonts w:cs="Arial"/>
          <w:b/>
          <w:bCs/>
          <w:color w:val="000000"/>
          <w:shd w:val="clear" w:color="auto" w:fill="FFFFFF"/>
        </w:rPr>
        <w:t>redvidene a</w:t>
      </w:r>
      <w:r w:rsidR="00EB03A2" w:rsidRPr="00DD15C7">
        <w:rPr>
          <w:rStyle w:val="normaltextrun"/>
          <w:rFonts w:cs="Arial"/>
          <w:b/>
          <w:bCs/>
          <w:color w:val="000000"/>
          <w:shd w:val="clear" w:color="auto" w:fill="FFFFFF"/>
        </w:rPr>
        <w:t>ktivnosti</w:t>
      </w:r>
      <w:r w:rsidR="00EB03A2" w:rsidRPr="00DD15C7">
        <w:rPr>
          <w:b/>
          <w:bCs/>
          <w:shd w:val="clear" w:color="auto" w:fill="FFFFFF"/>
        </w:rPr>
        <w:t xml:space="preserve"> za </w:t>
      </w:r>
      <w:r w:rsidR="00EB03A2" w:rsidRPr="00DD15C7">
        <w:rPr>
          <w:rStyle w:val="normaltextrun"/>
          <w:rFonts w:cs="Arial"/>
          <w:b/>
          <w:bCs/>
          <w:color w:val="000000"/>
          <w:shd w:val="clear" w:color="auto" w:fill="FFFFFF"/>
        </w:rPr>
        <w:t xml:space="preserve">vzpostavitev </w:t>
      </w:r>
      <w:r w:rsidR="005F75B4">
        <w:rPr>
          <w:rStyle w:val="normaltextrun"/>
          <w:rFonts w:cs="Arial"/>
          <w:b/>
          <w:bCs/>
          <w:color w:val="000000"/>
          <w:shd w:val="clear" w:color="auto" w:fill="FFFFFF"/>
        </w:rPr>
        <w:t>pooblaščanja</w:t>
      </w:r>
    </w:p>
    <w:p w14:paraId="0AD18337" w14:textId="463002E9" w:rsidR="00EB03A2" w:rsidRPr="00D96BF6" w:rsidRDefault="00DD15C7" w:rsidP="00E33DF0">
      <w:pPr>
        <w:pStyle w:val="alinejenivo20"/>
        <w:tabs>
          <w:tab w:val="clear" w:pos="360"/>
        </w:tabs>
        <w:spacing w:before="0" w:after="0" w:line="280" w:lineRule="exact"/>
        <w:jc w:val="both"/>
        <w:rPr>
          <w:shd w:val="clear" w:color="auto" w:fill="FFFFFF"/>
        </w:rPr>
      </w:pPr>
      <w:r>
        <w:rPr>
          <w:rStyle w:val="normaltextrun"/>
          <w:rFonts w:cs="Arial"/>
          <w:color w:val="000000"/>
          <w:shd w:val="clear" w:color="auto" w:fill="FFFFFF"/>
        </w:rPr>
        <w:t>I</w:t>
      </w:r>
      <w:r w:rsidRPr="00D96BF6">
        <w:rPr>
          <w:rStyle w:val="normaltextrun"/>
          <w:rFonts w:cs="Arial"/>
          <w:color w:val="000000"/>
          <w:shd w:val="clear" w:color="auto" w:fill="FFFFFF"/>
        </w:rPr>
        <w:t xml:space="preserve">zbrani izvajalec tega javnega naročila </w:t>
      </w:r>
      <w:r>
        <w:rPr>
          <w:rStyle w:val="normaltextrun"/>
          <w:rFonts w:cs="Arial"/>
          <w:color w:val="000000"/>
          <w:shd w:val="clear" w:color="auto" w:fill="FFFFFF"/>
        </w:rPr>
        <w:t>bo izvedel:</w:t>
      </w:r>
    </w:p>
    <w:p w14:paraId="22A3872F" w14:textId="11268D07" w:rsidR="00EB03A2" w:rsidRPr="00D96BF6" w:rsidRDefault="00EB03A2" w:rsidP="00EF7076">
      <w:pPr>
        <w:pStyle w:val="alinejenivo20"/>
        <w:numPr>
          <w:ilvl w:val="0"/>
          <w:numId w:val="18"/>
        </w:numPr>
        <w:spacing w:before="0" w:after="0" w:line="280" w:lineRule="exact"/>
        <w:jc w:val="both"/>
        <w:rPr>
          <w:lang w:eastAsia="en-GB"/>
        </w:rPr>
      </w:pPr>
      <w:r w:rsidRPr="00D96BF6">
        <w:rPr>
          <w:lang w:eastAsia="en-GB"/>
        </w:rPr>
        <w:t>pooblaščanje uporabnikov na podjetje, v katerem so uporabniki zaposleni</w:t>
      </w:r>
    </w:p>
    <w:p w14:paraId="7685E45F" w14:textId="7094A262" w:rsidR="00EB03A2" w:rsidRPr="00D96BF6" w:rsidRDefault="00EB03A2" w:rsidP="00EF7076">
      <w:pPr>
        <w:pStyle w:val="alinejenivo20"/>
        <w:numPr>
          <w:ilvl w:val="0"/>
          <w:numId w:val="18"/>
        </w:numPr>
        <w:spacing w:before="0" w:after="0" w:line="280" w:lineRule="exact"/>
        <w:jc w:val="both"/>
        <w:rPr>
          <w:lang w:eastAsia="en-GB"/>
        </w:rPr>
      </w:pPr>
      <w:r w:rsidRPr="00D96BF6">
        <w:rPr>
          <w:lang w:eastAsia="en-GB"/>
        </w:rPr>
        <w:t xml:space="preserve">pooblaščanje uporabnikov na podjetje, v katerem uporabniki niso zaposleni (npr. so zaposleni v računovodskem servisu ali zunanji kadrovski službi). Avtomatično se izdela pooblastilo na podjetju, kjer je uporabnik zaposlen, če to pooblastilo še ne obstaja. To pooblastilo mora administrator računa podjetja potrditi. </w:t>
      </w:r>
    </w:p>
    <w:p w14:paraId="09970999" w14:textId="1D5F5EA9" w:rsidR="00EB03A2" w:rsidRPr="00D96BF6" w:rsidRDefault="00EB03A2" w:rsidP="00EF7076">
      <w:pPr>
        <w:pStyle w:val="alinejenivo20"/>
        <w:numPr>
          <w:ilvl w:val="0"/>
          <w:numId w:val="18"/>
        </w:numPr>
        <w:spacing w:before="0" w:after="0" w:line="280" w:lineRule="exact"/>
        <w:jc w:val="both"/>
        <w:rPr>
          <w:lang w:eastAsia="en-GB"/>
        </w:rPr>
      </w:pPr>
      <w:r w:rsidRPr="00D96BF6">
        <w:rPr>
          <w:lang w:eastAsia="en-GB"/>
        </w:rPr>
        <w:t>določanje statusa »administratorja« posameznega  pooblaščenca/uporabnika/osebe s tem, da ima prvi uporabnik na novo registriranem podjetju že avtomatsko status »administratorja«</w:t>
      </w:r>
    </w:p>
    <w:p w14:paraId="0257FA71" w14:textId="36997F27" w:rsidR="00EB03A2" w:rsidRPr="00D96BF6" w:rsidRDefault="00EB03A2" w:rsidP="00EF7076">
      <w:pPr>
        <w:pStyle w:val="alinejenivo20"/>
        <w:numPr>
          <w:ilvl w:val="0"/>
          <w:numId w:val="18"/>
        </w:numPr>
        <w:spacing w:before="0" w:after="0" w:line="280" w:lineRule="exact"/>
        <w:jc w:val="both"/>
        <w:rPr>
          <w:lang w:eastAsia="en-GB"/>
        </w:rPr>
      </w:pPr>
      <w:r w:rsidRPr="00D96BF6">
        <w:rPr>
          <w:lang w:eastAsia="en-GB"/>
        </w:rPr>
        <w:t>določanje obsega po storitvah (in trajanje) pravic pooblaščenca</w:t>
      </w:r>
    </w:p>
    <w:p w14:paraId="042F7BF3" w14:textId="1D6B994F" w:rsidR="00EB03A2" w:rsidRPr="00D96BF6" w:rsidRDefault="00D96BF6" w:rsidP="00EF7076">
      <w:pPr>
        <w:pStyle w:val="alinejenivo20"/>
        <w:numPr>
          <w:ilvl w:val="0"/>
          <w:numId w:val="18"/>
        </w:numPr>
        <w:spacing w:before="0" w:after="0" w:line="280" w:lineRule="exact"/>
        <w:jc w:val="both"/>
        <w:rPr>
          <w:lang w:eastAsia="en-GB"/>
        </w:rPr>
      </w:pPr>
      <w:r>
        <w:rPr>
          <w:lang w:eastAsia="en-GB"/>
        </w:rPr>
        <w:t>e</w:t>
      </w:r>
      <w:r w:rsidR="00EB03A2" w:rsidRPr="00D96BF6">
        <w:rPr>
          <w:lang w:eastAsia="en-GB"/>
        </w:rPr>
        <w:t>nostavno upravljanje pooblaščenca z računi delodajalcev</w:t>
      </w:r>
    </w:p>
    <w:p w14:paraId="2CB2C3EA" w14:textId="6BE7E68B" w:rsidR="00EB03A2" w:rsidRPr="00D96BF6" w:rsidRDefault="00D96BF6" w:rsidP="00EF7076">
      <w:pPr>
        <w:pStyle w:val="alinejenivo20"/>
        <w:numPr>
          <w:ilvl w:val="0"/>
          <w:numId w:val="18"/>
        </w:numPr>
        <w:spacing w:before="0" w:after="0" w:line="280" w:lineRule="exact"/>
        <w:jc w:val="both"/>
        <w:rPr>
          <w:lang w:eastAsia="en-GB"/>
        </w:rPr>
      </w:pPr>
      <w:r>
        <w:rPr>
          <w:lang w:eastAsia="en-GB"/>
        </w:rPr>
        <w:t>a</w:t>
      </w:r>
      <w:r w:rsidR="00EB03A2" w:rsidRPr="00D96BF6">
        <w:rPr>
          <w:lang w:eastAsia="en-GB"/>
        </w:rPr>
        <w:t xml:space="preserve">ktiviranje in </w:t>
      </w:r>
      <w:proofErr w:type="spellStart"/>
      <w:r w:rsidR="00EB03A2" w:rsidRPr="00D96BF6">
        <w:rPr>
          <w:lang w:eastAsia="en-GB"/>
        </w:rPr>
        <w:t>deaktiviranje</w:t>
      </w:r>
      <w:proofErr w:type="spellEnd"/>
      <w:r w:rsidR="00EB03A2" w:rsidRPr="00D96BF6">
        <w:rPr>
          <w:lang w:eastAsia="en-GB"/>
        </w:rPr>
        <w:t xml:space="preserve"> pooblastil za določanje obsega po storitvah (in trajanje) pravic pooblaščenca</w:t>
      </w:r>
    </w:p>
    <w:p w14:paraId="5012E6FE" w14:textId="77777777" w:rsidR="00D96BF6" w:rsidRPr="00D96BF6" w:rsidRDefault="00D96BF6" w:rsidP="00EF7076">
      <w:pPr>
        <w:pStyle w:val="alinejenivo20"/>
        <w:numPr>
          <w:ilvl w:val="0"/>
          <w:numId w:val="18"/>
        </w:numPr>
        <w:spacing w:before="0" w:after="0" w:line="280" w:lineRule="exact"/>
        <w:jc w:val="both"/>
        <w:rPr>
          <w:i/>
          <w:iCs/>
          <w:lang w:eastAsia="en-GB"/>
        </w:rPr>
      </w:pPr>
      <w:r>
        <w:rPr>
          <w:lang w:eastAsia="en-GB"/>
        </w:rPr>
        <w:t>d</w:t>
      </w:r>
      <w:r w:rsidR="00EB03A2" w:rsidRPr="00D96BF6">
        <w:rPr>
          <w:lang w:eastAsia="en-GB"/>
        </w:rPr>
        <w:t xml:space="preserve">ograditve zalednega Administratorskega modula za urejanje računov uporabnikov za namen pooblaščanja </w:t>
      </w:r>
    </w:p>
    <w:p w14:paraId="332F880A" w14:textId="77777777" w:rsidR="00E007B3" w:rsidRDefault="00E007B3" w:rsidP="00F11701"/>
    <w:p w14:paraId="4C375F51" w14:textId="74E909C2" w:rsidR="00E007B3" w:rsidRDefault="00E007B3" w:rsidP="00F11701"/>
    <w:p w14:paraId="2B283E6E" w14:textId="41EFCB9E" w:rsidR="00AA3887" w:rsidRDefault="00AA3887" w:rsidP="00F11701"/>
    <w:p w14:paraId="27633515" w14:textId="77777777" w:rsidR="00AA3887" w:rsidRDefault="00AA3887" w:rsidP="00F11701"/>
    <w:p w14:paraId="500EF157" w14:textId="4182A66C" w:rsidR="006B2AF0" w:rsidRPr="00084BEE" w:rsidRDefault="006B2AF0" w:rsidP="00E33DF0">
      <w:pPr>
        <w:pStyle w:val="Naslov5"/>
        <w:spacing w:before="0" w:after="0" w:line="280" w:lineRule="exact"/>
        <w:jc w:val="both"/>
      </w:pPr>
      <w:r>
        <w:lastRenderedPageBreak/>
        <w:t>Prijavni modul</w:t>
      </w:r>
      <w:r w:rsidR="00952A6B">
        <w:t xml:space="preserve"> </w:t>
      </w:r>
      <w:r>
        <w:t>– Modul 1 – Namizj</w:t>
      </w:r>
      <w:r w:rsidR="00952A6B">
        <w:t>a</w:t>
      </w:r>
    </w:p>
    <w:p w14:paraId="457C63D6" w14:textId="116ECE6B" w:rsidR="006B2AF0" w:rsidRDefault="006B2AF0" w:rsidP="00E33DF0">
      <w:pPr>
        <w:jc w:val="both"/>
        <w:rPr>
          <w:rFonts w:cs="Arial"/>
          <w:szCs w:val="20"/>
        </w:rPr>
      </w:pPr>
    </w:p>
    <w:p w14:paraId="0C5B5982" w14:textId="242A08AF" w:rsidR="00C46276" w:rsidRDefault="00C46276" w:rsidP="00E33DF0">
      <w:pPr>
        <w:jc w:val="both"/>
        <w:rPr>
          <w:rFonts w:cs="Arial"/>
          <w:szCs w:val="20"/>
        </w:rPr>
      </w:pPr>
      <w:r w:rsidRPr="00C46276">
        <w:rPr>
          <w:rFonts w:cs="Arial"/>
          <w:b/>
          <w:szCs w:val="20"/>
          <w:u w:val="single"/>
        </w:rPr>
        <w:t>Namizje iskalca</w:t>
      </w:r>
      <w:r w:rsidR="009B3B36" w:rsidRPr="009B3B36">
        <w:rPr>
          <w:rFonts w:cs="Arial"/>
          <w:b/>
          <w:szCs w:val="20"/>
          <w:u w:val="single"/>
        </w:rPr>
        <w:t xml:space="preserve"> zaposlitve</w:t>
      </w:r>
      <w:r w:rsidRPr="00C46276">
        <w:rPr>
          <w:rFonts w:cs="Arial"/>
          <w:szCs w:val="20"/>
        </w:rPr>
        <w:t xml:space="preserve"> </w:t>
      </w:r>
    </w:p>
    <w:p w14:paraId="7B9BE229" w14:textId="77777777" w:rsidR="009B3B36" w:rsidRPr="00C46276" w:rsidRDefault="009B3B36" w:rsidP="00E33DF0">
      <w:pPr>
        <w:jc w:val="both"/>
        <w:rPr>
          <w:rFonts w:cs="Arial"/>
          <w:szCs w:val="20"/>
        </w:rPr>
      </w:pPr>
    </w:p>
    <w:p w14:paraId="2EDD1BDF" w14:textId="3AA680EF" w:rsidR="009B3B36" w:rsidRDefault="00C46276" w:rsidP="00E33DF0">
      <w:pPr>
        <w:jc w:val="both"/>
        <w:rPr>
          <w:rFonts w:cs="Arial"/>
          <w:szCs w:val="20"/>
        </w:rPr>
      </w:pPr>
      <w:r w:rsidRPr="00C46276">
        <w:rPr>
          <w:rFonts w:cs="Arial"/>
          <w:szCs w:val="20"/>
        </w:rPr>
        <w:t xml:space="preserve">Namen  je, da iskalcu zaposlitve </w:t>
      </w:r>
      <w:r w:rsidRPr="00507F9D">
        <w:rPr>
          <w:rFonts w:cs="Arial"/>
          <w:szCs w:val="20"/>
        </w:rPr>
        <w:t>po registraciji/prijavi v</w:t>
      </w:r>
      <w:r w:rsidR="009B3B36" w:rsidRPr="00507F9D">
        <w:rPr>
          <w:rFonts w:cs="Arial"/>
          <w:szCs w:val="20"/>
        </w:rPr>
        <w:t xml:space="preserve"> Zaposlitveno platformo</w:t>
      </w:r>
      <w:r w:rsidRPr="00507F9D">
        <w:rPr>
          <w:rFonts w:cs="Arial"/>
          <w:szCs w:val="20"/>
        </w:rPr>
        <w:t xml:space="preserve"> omogočimo</w:t>
      </w:r>
      <w:r w:rsidRPr="00C46276">
        <w:rPr>
          <w:rFonts w:cs="Arial"/>
          <w:szCs w:val="20"/>
        </w:rPr>
        <w:t xml:space="preserve"> takojšnji pregled nad elektronskimi storitvami zanj. </w:t>
      </w:r>
    </w:p>
    <w:p w14:paraId="074ED007" w14:textId="77777777" w:rsidR="009B3B36" w:rsidRDefault="009B3B36" w:rsidP="00E33DF0">
      <w:pPr>
        <w:jc w:val="both"/>
        <w:rPr>
          <w:rFonts w:cs="Arial"/>
          <w:szCs w:val="20"/>
        </w:rPr>
      </w:pPr>
    </w:p>
    <w:p w14:paraId="39D221F0" w14:textId="77777777" w:rsidR="009B3B36" w:rsidRPr="009B3B36" w:rsidRDefault="009B3B36" w:rsidP="00E33DF0">
      <w:pPr>
        <w:jc w:val="both"/>
        <w:rPr>
          <w:rFonts w:eastAsia="Arial" w:cs="Arial"/>
          <w:b/>
          <w:bCs/>
          <w:szCs w:val="20"/>
        </w:rPr>
      </w:pPr>
      <w:r w:rsidRPr="009B3B36">
        <w:rPr>
          <w:rFonts w:eastAsia="Arial" w:cs="Arial"/>
          <w:b/>
          <w:bCs/>
          <w:szCs w:val="20"/>
        </w:rPr>
        <w:t>Prilagajanje namizja glede na tip uporabnika</w:t>
      </w:r>
    </w:p>
    <w:p w14:paraId="27858D4C" w14:textId="79C9C6C7" w:rsidR="00C46276" w:rsidRDefault="00C46276" w:rsidP="00E33DF0">
      <w:pPr>
        <w:jc w:val="both"/>
        <w:rPr>
          <w:rFonts w:cs="Arial"/>
          <w:szCs w:val="20"/>
        </w:rPr>
      </w:pPr>
      <w:r w:rsidRPr="00C46276">
        <w:rPr>
          <w:rFonts w:cs="Arial"/>
          <w:szCs w:val="20"/>
        </w:rPr>
        <w:t>Glede na tip uporabnika – registrirani iskalec zaposlitve, registrirani iskalec zaposlitve</w:t>
      </w:r>
      <w:r w:rsidR="009B3B36">
        <w:rPr>
          <w:rFonts w:cs="Arial"/>
          <w:szCs w:val="20"/>
        </w:rPr>
        <w:t>,</w:t>
      </w:r>
      <w:r w:rsidRPr="00C46276">
        <w:rPr>
          <w:rFonts w:cs="Arial"/>
          <w:szCs w:val="20"/>
        </w:rPr>
        <w:t xml:space="preserve"> prijavljen v evidenci </w:t>
      </w:r>
      <w:r w:rsidR="009B3B36">
        <w:rPr>
          <w:rFonts w:cs="Arial"/>
          <w:szCs w:val="20"/>
        </w:rPr>
        <w:t>Z</w:t>
      </w:r>
      <w:r w:rsidRPr="00C46276">
        <w:rPr>
          <w:rFonts w:cs="Arial"/>
          <w:szCs w:val="20"/>
        </w:rPr>
        <w:t>avoda, se prilagaja nabor storitev na namizju.</w:t>
      </w:r>
      <w:r w:rsidR="009B3B36">
        <w:rPr>
          <w:rFonts w:cs="Arial"/>
          <w:szCs w:val="20"/>
        </w:rPr>
        <w:t xml:space="preserve"> Storitve na namizju  iskalca zaposlitve, </w:t>
      </w:r>
      <w:r w:rsidR="009B3B36" w:rsidRPr="00C46276">
        <w:rPr>
          <w:rFonts w:cs="Arial"/>
          <w:szCs w:val="20"/>
        </w:rPr>
        <w:t>prijavljen</w:t>
      </w:r>
      <w:r w:rsidR="009B3B36">
        <w:rPr>
          <w:rFonts w:cs="Arial"/>
          <w:szCs w:val="20"/>
        </w:rPr>
        <w:t>ega</w:t>
      </w:r>
      <w:r w:rsidR="009B3B36" w:rsidRPr="00C46276">
        <w:rPr>
          <w:rFonts w:cs="Arial"/>
          <w:szCs w:val="20"/>
        </w:rPr>
        <w:t xml:space="preserve"> v evidenci </w:t>
      </w:r>
      <w:r w:rsidR="009B3B36">
        <w:rPr>
          <w:rFonts w:cs="Arial"/>
          <w:szCs w:val="20"/>
        </w:rPr>
        <w:t>Z</w:t>
      </w:r>
      <w:r w:rsidR="009B3B36" w:rsidRPr="00C46276">
        <w:rPr>
          <w:rFonts w:cs="Arial"/>
          <w:szCs w:val="20"/>
        </w:rPr>
        <w:t>avoda</w:t>
      </w:r>
      <w:r w:rsidR="009B3B36">
        <w:rPr>
          <w:rFonts w:cs="Arial"/>
          <w:szCs w:val="20"/>
        </w:rPr>
        <w:t xml:space="preserve">, so obširnejše od storitev ostalih iskalcev, saj ima ta na voljo še storitve sodelovanja s svetovalcem zaposlitve (zaposlitveni načrt, komunikacija s svetovalcem, poročanje svetovalcu, ipd.). </w:t>
      </w:r>
    </w:p>
    <w:p w14:paraId="4CDBB7E1" w14:textId="758F4035" w:rsidR="009B3B36" w:rsidRDefault="009B3B36" w:rsidP="00E33DF0">
      <w:pPr>
        <w:jc w:val="both"/>
        <w:rPr>
          <w:rFonts w:cs="Arial"/>
          <w:szCs w:val="20"/>
        </w:rPr>
      </w:pPr>
    </w:p>
    <w:p w14:paraId="139F1CC7" w14:textId="335F8728" w:rsidR="009B3B36" w:rsidRPr="00C46276" w:rsidRDefault="009B3B36" w:rsidP="00E33DF0">
      <w:pPr>
        <w:jc w:val="both"/>
        <w:rPr>
          <w:rFonts w:cs="Arial"/>
          <w:b/>
          <w:bCs/>
          <w:szCs w:val="20"/>
        </w:rPr>
      </w:pPr>
      <w:r w:rsidRPr="009B3B36">
        <w:rPr>
          <w:rFonts w:cs="Arial"/>
          <w:b/>
          <w:bCs/>
          <w:szCs w:val="20"/>
        </w:rPr>
        <w:t>Osrednje teme namizja</w:t>
      </w:r>
    </w:p>
    <w:p w14:paraId="7D8860A2" w14:textId="77777777" w:rsidR="009B3B36" w:rsidRDefault="00C46276" w:rsidP="00E33DF0">
      <w:pPr>
        <w:jc w:val="both"/>
        <w:rPr>
          <w:rFonts w:cs="Arial"/>
          <w:szCs w:val="20"/>
        </w:rPr>
      </w:pPr>
      <w:r w:rsidRPr="00C46276">
        <w:rPr>
          <w:rFonts w:cs="Arial"/>
          <w:szCs w:val="20"/>
        </w:rPr>
        <w:t xml:space="preserve">Iskalca </w:t>
      </w:r>
      <w:r w:rsidR="009B3B36">
        <w:rPr>
          <w:rFonts w:cs="Arial"/>
          <w:szCs w:val="20"/>
        </w:rPr>
        <w:t xml:space="preserve">namizje </w:t>
      </w:r>
      <w:r w:rsidRPr="00C46276">
        <w:rPr>
          <w:rFonts w:cs="Arial"/>
          <w:szCs w:val="20"/>
        </w:rPr>
        <w:t xml:space="preserve">vzpodbuja k aktivnostim iskanja dela, k  izpolnitvi profila, da pridobi predloge prostih delovnih mest. Osrednje mesto na namizju ima tako iskanje dela, predlogi prostih delovnih mest, profil in izdelava življenjepisa ter predstavitve za delodajalca. Z vsakim obiskom zaposlitvene platforme ima uporabnik na namizju </w:t>
      </w:r>
      <w:r w:rsidR="009B3B36" w:rsidRPr="00C46276">
        <w:rPr>
          <w:rFonts w:cs="Arial"/>
          <w:szCs w:val="20"/>
        </w:rPr>
        <w:t>aktualn</w:t>
      </w:r>
      <w:r w:rsidR="009B3B36">
        <w:rPr>
          <w:rFonts w:cs="Arial"/>
          <w:szCs w:val="20"/>
        </w:rPr>
        <w:t>a</w:t>
      </w:r>
      <w:r w:rsidR="009B3B36" w:rsidRPr="00C46276">
        <w:rPr>
          <w:rFonts w:cs="Arial"/>
          <w:szCs w:val="20"/>
        </w:rPr>
        <w:t xml:space="preserve"> </w:t>
      </w:r>
      <w:r w:rsidRPr="00C46276">
        <w:rPr>
          <w:rFonts w:cs="Arial"/>
          <w:szCs w:val="20"/>
        </w:rPr>
        <w:t>delovn</w:t>
      </w:r>
      <w:r w:rsidR="009B3B36">
        <w:rPr>
          <w:rFonts w:cs="Arial"/>
          <w:szCs w:val="20"/>
        </w:rPr>
        <w:t>a</w:t>
      </w:r>
      <w:r w:rsidRPr="00C46276">
        <w:rPr>
          <w:rFonts w:cs="Arial"/>
          <w:szCs w:val="20"/>
        </w:rPr>
        <w:t xml:space="preserve"> mest</w:t>
      </w:r>
      <w:r w:rsidR="009B3B36">
        <w:rPr>
          <w:rFonts w:cs="Arial"/>
          <w:szCs w:val="20"/>
        </w:rPr>
        <w:t>a</w:t>
      </w:r>
      <w:r w:rsidRPr="00C46276">
        <w:rPr>
          <w:rFonts w:cs="Arial"/>
          <w:szCs w:val="20"/>
        </w:rPr>
        <w:t xml:space="preserve"> glede na njegov profil.</w:t>
      </w:r>
      <w:r w:rsidR="009B3B36">
        <w:rPr>
          <w:rFonts w:cs="Arial"/>
          <w:szCs w:val="20"/>
        </w:rPr>
        <w:t xml:space="preserve"> </w:t>
      </w:r>
    </w:p>
    <w:p w14:paraId="5F25751C" w14:textId="77777777" w:rsidR="009B3B36" w:rsidRDefault="009B3B36" w:rsidP="00E33DF0">
      <w:pPr>
        <w:jc w:val="both"/>
        <w:rPr>
          <w:rFonts w:cs="Arial"/>
          <w:szCs w:val="20"/>
        </w:rPr>
      </w:pPr>
    </w:p>
    <w:p w14:paraId="1D3DEFE3" w14:textId="216B5FC3" w:rsidR="00C46276" w:rsidRPr="00C46276" w:rsidRDefault="00C46276" w:rsidP="00E33DF0">
      <w:pPr>
        <w:jc w:val="both"/>
        <w:rPr>
          <w:rFonts w:cs="Arial"/>
          <w:szCs w:val="20"/>
        </w:rPr>
      </w:pPr>
      <w:r w:rsidRPr="00C46276">
        <w:rPr>
          <w:rFonts w:cs="Arial"/>
          <w:szCs w:val="20"/>
        </w:rPr>
        <w:t>Namizje mora biti razširljivo, ker se bo prilagajalo modularnemu razvoju  elektronskih storitev za iskalce zaposlitve.</w:t>
      </w:r>
      <w:r w:rsidR="009B3B36">
        <w:rPr>
          <w:rFonts w:cs="Arial"/>
          <w:szCs w:val="20"/>
        </w:rPr>
        <w:t xml:space="preserve"> </w:t>
      </w:r>
      <w:r w:rsidRPr="00C46276">
        <w:rPr>
          <w:rFonts w:cs="Arial"/>
          <w:szCs w:val="20"/>
        </w:rPr>
        <w:t>Na namizju so ustrezno umeščene tudi storitve, ki se bodo še nahajale na obstoječih portalih naročnika (poiscidelo.si, e-svetovanje)</w:t>
      </w:r>
      <w:r w:rsidR="009B3B36">
        <w:rPr>
          <w:rFonts w:cs="Arial"/>
          <w:szCs w:val="20"/>
        </w:rPr>
        <w:t xml:space="preserve">. </w:t>
      </w:r>
    </w:p>
    <w:p w14:paraId="6C2886AB" w14:textId="77777777" w:rsidR="00C46276" w:rsidRPr="00C46276" w:rsidRDefault="00C46276" w:rsidP="00E33DF0">
      <w:pPr>
        <w:jc w:val="both"/>
        <w:rPr>
          <w:rFonts w:cs="Arial"/>
          <w:szCs w:val="20"/>
        </w:rPr>
      </w:pPr>
    </w:p>
    <w:p w14:paraId="69C33898" w14:textId="77777777" w:rsidR="00C46276" w:rsidRPr="00C46276" w:rsidRDefault="00C46276" w:rsidP="00E33DF0">
      <w:pPr>
        <w:jc w:val="both"/>
        <w:rPr>
          <w:rFonts w:cs="Arial"/>
          <w:szCs w:val="20"/>
        </w:rPr>
      </w:pPr>
    </w:p>
    <w:p w14:paraId="015EFD68" w14:textId="323FD879" w:rsidR="00C46276" w:rsidRDefault="00C46276" w:rsidP="00E33DF0">
      <w:pPr>
        <w:jc w:val="both"/>
        <w:rPr>
          <w:b/>
          <w:bCs/>
          <w:u w:val="single"/>
        </w:rPr>
      </w:pPr>
      <w:r w:rsidRPr="009B3B36">
        <w:rPr>
          <w:b/>
          <w:bCs/>
          <w:u w:val="single"/>
        </w:rPr>
        <w:t xml:space="preserve">Namizje delodajalca </w:t>
      </w:r>
    </w:p>
    <w:p w14:paraId="56605B38" w14:textId="77777777" w:rsidR="009B3B36" w:rsidRPr="009B3B36" w:rsidRDefault="009B3B36" w:rsidP="00E33DF0">
      <w:pPr>
        <w:jc w:val="both"/>
        <w:rPr>
          <w:b/>
          <w:bCs/>
          <w:u w:val="single"/>
        </w:rPr>
      </w:pPr>
    </w:p>
    <w:p w14:paraId="342C3E9F" w14:textId="77777777" w:rsidR="00C46276" w:rsidRPr="00C46276" w:rsidRDefault="00C46276" w:rsidP="00E33DF0">
      <w:pPr>
        <w:jc w:val="both"/>
        <w:rPr>
          <w:rFonts w:cs="Arial"/>
          <w:szCs w:val="20"/>
        </w:rPr>
      </w:pPr>
      <w:r w:rsidRPr="00C46276">
        <w:rPr>
          <w:rFonts w:cs="Arial"/>
          <w:szCs w:val="20"/>
        </w:rPr>
        <w:t>Namizje mora delodajalcu omogočati in ga vzpodbujati, da:</w:t>
      </w:r>
    </w:p>
    <w:p w14:paraId="206B2A50" w14:textId="77777777" w:rsidR="00C46276" w:rsidRPr="00C46276" w:rsidRDefault="00C46276" w:rsidP="00E33DF0">
      <w:pPr>
        <w:jc w:val="both"/>
        <w:rPr>
          <w:rFonts w:cs="Arial"/>
          <w:szCs w:val="20"/>
        </w:rPr>
      </w:pPr>
      <w:r w:rsidRPr="00C46276">
        <w:rPr>
          <w:rFonts w:cs="Arial"/>
          <w:szCs w:val="20"/>
        </w:rPr>
        <w:t>-</w:t>
      </w:r>
      <w:r w:rsidRPr="00C46276">
        <w:rPr>
          <w:rFonts w:cs="Arial"/>
          <w:szCs w:val="20"/>
        </w:rPr>
        <w:tab/>
        <w:t>Išče kandidata</w:t>
      </w:r>
    </w:p>
    <w:p w14:paraId="4A430828" w14:textId="77777777" w:rsidR="00C46276" w:rsidRPr="00C46276" w:rsidRDefault="00C46276" w:rsidP="00E33DF0">
      <w:pPr>
        <w:jc w:val="both"/>
        <w:rPr>
          <w:rFonts w:cs="Arial"/>
          <w:szCs w:val="20"/>
        </w:rPr>
      </w:pPr>
      <w:r w:rsidRPr="00C46276">
        <w:rPr>
          <w:rFonts w:cs="Arial"/>
          <w:szCs w:val="20"/>
        </w:rPr>
        <w:t>-</w:t>
      </w:r>
      <w:r w:rsidRPr="00C46276">
        <w:rPr>
          <w:rFonts w:cs="Arial"/>
          <w:szCs w:val="20"/>
        </w:rPr>
        <w:tab/>
        <w:t>Pridobi predloge kandidatov</w:t>
      </w:r>
    </w:p>
    <w:p w14:paraId="089CB47F" w14:textId="77777777" w:rsidR="00C46276" w:rsidRPr="00C46276" w:rsidRDefault="00C46276" w:rsidP="00E33DF0">
      <w:pPr>
        <w:jc w:val="both"/>
        <w:rPr>
          <w:rFonts w:cs="Arial"/>
          <w:szCs w:val="20"/>
        </w:rPr>
      </w:pPr>
      <w:r w:rsidRPr="00C46276">
        <w:rPr>
          <w:rFonts w:cs="Arial"/>
          <w:szCs w:val="20"/>
        </w:rPr>
        <w:t>-</w:t>
      </w:r>
      <w:r w:rsidRPr="00C46276">
        <w:rPr>
          <w:rFonts w:cs="Arial"/>
          <w:szCs w:val="20"/>
        </w:rPr>
        <w:tab/>
        <w:t>Se predstavi iskalcem zaposlitve in komunicira z njimi</w:t>
      </w:r>
    </w:p>
    <w:p w14:paraId="7EC532B7" w14:textId="27E41C14" w:rsidR="00C46276" w:rsidRPr="00C46276" w:rsidRDefault="00C46276" w:rsidP="00E33DF0">
      <w:pPr>
        <w:ind w:left="705" w:hanging="705"/>
        <w:jc w:val="both"/>
        <w:rPr>
          <w:rFonts w:cs="Arial"/>
          <w:szCs w:val="20"/>
        </w:rPr>
      </w:pPr>
      <w:r w:rsidRPr="00C46276">
        <w:rPr>
          <w:rFonts w:cs="Arial"/>
          <w:szCs w:val="20"/>
        </w:rPr>
        <w:t>-</w:t>
      </w:r>
      <w:r w:rsidRPr="00C46276">
        <w:rPr>
          <w:rFonts w:cs="Arial"/>
          <w:szCs w:val="20"/>
        </w:rPr>
        <w:tab/>
        <w:t>Ima dostop do ostalih storitev, s hitrimi povezavami oziroma dostopi tudi do že obstoječih ne prenovljenih storitev, ki se bodo še nahajale na obstoječem portalu za delodajalce</w:t>
      </w:r>
      <w:r w:rsidR="009B3B36">
        <w:rPr>
          <w:rFonts w:cs="Arial"/>
          <w:szCs w:val="20"/>
        </w:rPr>
        <w:t xml:space="preserve">. </w:t>
      </w:r>
    </w:p>
    <w:p w14:paraId="5A4C2078" w14:textId="77777777" w:rsidR="009B3B36" w:rsidRDefault="009B3B36" w:rsidP="00E33DF0">
      <w:pPr>
        <w:jc w:val="both"/>
        <w:rPr>
          <w:rFonts w:cs="Arial"/>
          <w:szCs w:val="20"/>
        </w:rPr>
      </w:pPr>
    </w:p>
    <w:p w14:paraId="6E379ABA" w14:textId="03010C93" w:rsidR="00C46276" w:rsidRPr="00C46276" w:rsidRDefault="00C46276" w:rsidP="00E33DF0">
      <w:pPr>
        <w:jc w:val="both"/>
        <w:rPr>
          <w:rFonts w:cs="Arial"/>
          <w:szCs w:val="20"/>
        </w:rPr>
      </w:pPr>
      <w:r w:rsidRPr="00C46276">
        <w:rPr>
          <w:rFonts w:cs="Arial"/>
          <w:szCs w:val="20"/>
        </w:rPr>
        <w:t>Namizje mora biti razširljivo, ker se bo prilagajalo nadaljnjemu razvoju elektronskih storitev za delodajalce.</w:t>
      </w:r>
    </w:p>
    <w:p w14:paraId="1832EA85" w14:textId="133CE695" w:rsidR="009B3B36" w:rsidRDefault="009B3B36" w:rsidP="00E33DF0">
      <w:pPr>
        <w:jc w:val="both"/>
        <w:rPr>
          <w:rFonts w:eastAsia="Arial" w:cs="Arial"/>
          <w:i/>
          <w:iCs/>
          <w:szCs w:val="20"/>
        </w:rPr>
      </w:pPr>
    </w:p>
    <w:p w14:paraId="04274552" w14:textId="5F4805DB" w:rsidR="00C46276" w:rsidRDefault="00C46276" w:rsidP="00E33DF0">
      <w:pPr>
        <w:jc w:val="both"/>
        <w:rPr>
          <w:rFonts w:cs="Arial"/>
          <w:szCs w:val="20"/>
        </w:rPr>
      </w:pPr>
      <w:r w:rsidRPr="00C46276">
        <w:rPr>
          <w:rFonts w:eastAsia="Arial" w:cs="Arial"/>
          <w:szCs w:val="20"/>
        </w:rPr>
        <w:t xml:space="preserve">Obstoječe spletne storitve posredovanja zaposlitve za delodajalce, ki so tudi del tega naročila, ima Zavod trenutno na </w:t>
      </w:r>
      <w:r w:rsidR="009B3B36" w:rsidRPr="009B3B36">
        <w:rPr>
          <w:rFonts w:eastAsia="Arial" w:cs="Arial"/>
          <w:b/>
          <w:bCs/>
          <w:szCs w:val="20"/>
        </w:rPr>
        <w:t>P</w:t>
      </w:r>
      <w:r w:rsidRPr="00C46276">
        <w:rPr>
          <w:rFonts w:eastAsia="Arial" w:cs="Arial"/>
          <w:b/>
          <w:bCs/>
          <w:szCs w:val="20"/>
        </w:rPr>
        <w:t xml:space="preserve">ortalu </w:t>
      </w:r>
      <w:r w:rsidR="009B3B36" w:rsidRPr="009B3B36">
        <w:rPr>
          <w:rFonts w:eastAsia="Arial" w:cs="Arial"/>
          <w:b/>
          <w:bCs/>
          <w:szCs w:val="20"/>
        </w:rPr>
        <w:t>z</w:t>
      </w:r>
      <w:r w:rsidRPr="00C46276">
        <w:rPr>
          <w:rFonts w:eastAsia="Arial" w:cs="Arial"/>
          <w:b/>
          <w:bCs/>
          <w:szCs w:val="20"/>
        </w:rPr>
        <w:t>a delodajalce</w:t>
      </w:r>
      <w:r w:rsidRPr="00C46276">
        <w:rPr>
          <w:rFonts w:eastAsia="Arial" w:cs="Arial"/>
          <w:color w:val="000000" w:themeColor="text1"/>
          <w:szCs w:val="20"/>
        </w:rPr>
        <w:t xml:space="preserve"> (</w:t>
      </w:r>
      <w:hyperlink r:id="rId36" w:history="1">
        <w:r w:rsidRPr="00C46276">
          <w:rPr>
            <w:rFonts w:eastAsia="Arial" w:cs="Arial"/>
            <w:color w:val="000000" w:themeColor="text1"/>
            <w:szCs w:val="20"/>
            <w:u w:val="single"/>
          </w:rPr>
          <w:t>https://www.zadelodajalce.si/</w:t>
        </w:r>
      </w:hyperlink>
      <w:r w:rsidRPr="00C46276">
        <w:rPr>
          <w:rFonts w:eastAsia="Arial" w:cs="Arial"/>
          <w:color w:val="000000" w:themeColor="text1"/>
          <w:szCs w:val="20"/>
        </w:rPr>
        <w:t xml:space="preserve">). </w:t>
      </w:r>
      <w:r w:rsidRPr="00C46276">
        <w:rPr>
          <w:rFonts w:cs="Arial"/>
          <w:szCs w:val="20"/>
        </w:rPr>
        <w:t xml:space="preserve">Določene storitve so tehnološko zastarele in za uporabnika zahtevne, nepovezane med seboj ter nepovezane z aplikacijo za svetovalce. Ker želimo vzpostaviti nov storitveni model, ki bo omogočal tudi digitalno povezovanje ponudbe in povpraševanja na trgu dela, obstoječe storitve niso ustrezne. </w:t>
      </w:r>
    </w:p>
    <w:p w14:paraId="38D768E0" w14:textId="3B2E289F" w:rsidR="009B3B36" w:rsidRPr="00C46276" w:rsidRDefault="009B3B36" w:rsidP="00E33DF0">
      <w:pPr>
        <w:jc w:val="both"/>
        <w:rPr>
          <w:rFonts w:cs="Arial"/>
          <w:szCs w:val="20"/>
        </w:rPr>
      </w:pPr>
    </w:p>
    <w:p w14:paraId="719B19BA" w14:textId="69158BD5" w:rsidR="00C46276" w:rsidRPr="00C46276" w:rsidRDefault="00E007B3" w:rsidP="00E33DF0">
      <w:pPr>
        <w:jc w:val="both"/>
        <w:rPr>
          <w:rFonts w:cs="Arial"/>
          <w:i/>
          <w:iCs/>
          <w:szCs w:val="20"/>
        </w:rPr>
      </w:pPr>
      <w:r w:rsidRPr="00C46276">
        <w:rPr>
          <w:rFonts w:cs="Arial"/>
          <w:noProof/>
          <w:szCs w:val="20"/>
        </w:rPr>
        <w:lastRenderedPageBreak/>
        <w:drawing>
          <wp:anchor distT="0" distB="0" distL="114300" distR="114300" simplePos="0" relativeHeight="251693057" behindDoc="0" locked="0" layoutInCell="1" allowOverlap="1" wp14:anchorId="55C1EF58" wp14:editId="46521A1F">
            <wp:simplePos x="0" y="0"/>
            <wp:positionH relativeFrom="margin">
              <wp:posOffset>4928</wp:posOffset>
            </wp:positionH>
            <wp:positionV relativeFrom="paragraph">
              <wp:posOffset>356159</wp:posOffset>
            </wp:positionV>
            <wp:extent cx="3367405" cy="1802130"/>
            <wp:effectExtent l="19050" t="19050" r="23495" b="26670"/>
            <wp:wrapTopAndBottom/>
            <wp:docPr id="47" name="Slika 47" descr="Slika, ki vsebuje besede besedilo, posnetek zaslona, programska oprema, spletna stra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Slika 47" descr="Slika, ki vsebuje besede besedilo, posnetek zaslona, programska oprema, spletna stran&#10;&#10;Opis je samodejno ustvarjen"/>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367405" cy="180213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C46276" w:rsidRPr="00C46276">
        <w:rPr>
          <w:rFonts w:cs="Arial"/>
          <w:szCs w:val="20"/>
        </w:rPr>
        <w:t>Obstoječe namizje na Portalu za delodajalce</w:t>
      </w:r>
    </w:p>
    <w:p w14:paraId="62EC3D9C" w14:textId="4EA8593F" w:rsidR="00C46276" w:rsidRPr="00C46276" w:rsidRDefault="00C46276" w:rsidP="00E33DF0">
      <w:pPr>
        <w:jc w:val="both"/>
        <w:rPr>
          <w:rFonts w:cs="Arial"/>
          <w:b/>
          <w:bCs/>
          <w:i/>
          <w:iCs/>
          <w:szCs w:val="20"/>
        </w:rPr>
      </w:pPr>
    </w:p>
    <w:p w14:paraId="3149E5C8" w14:textId="012C2B60" w:rsidR="009B3B36" w:rsidRDefault="009B3B36" w:rsidP="00E33DF0">
      <w:pPr>
        <w:jc w:val="both"/>
        <w:rPr>
          <w:rFonts w:eastAsia="Arial" w:cs="Arial"/>
          <w:i/>
          <w:iCs/>
          <w:szCs w:val="20"/>
        </w:rPr>
      </w:pPr>
    </w:p>
    <w:p w14:paraId="198F390A" w14:textId="77777777" w:rsidR="009B3B36" w:rsidRPr="009B3B36" w:rsidRDefault="009B3B36" w:rsidP="00E33DF0">
      <w:pPr>
        <w:jc w:val="both"/>
        <w:rPr>
          <w:rFonts w:eastAsia="Arial" w:cs="Arial"/>
          <w:b/>
          <w:bCs/>
          <w:i/>
          <w:iCs/>
          <w:szCs w:val="20"/>
        </w:rPr>
      </w:pPr>
      <w:r w:rsidRPr="00C46276">
        <w:rPr>
          <w:rFonts w:cs="Arial"/>
          <w:b/>
          <w:bCs/>
          <w:szCs w:val="20"/>
        </w:rPr>
        <w:t>Namizje delodajalca na Zaposlitveni platformi</w:t>
      </w:r>
      <w:r w:rsidRPr="009B3B36">
        <w:rPr>
          <w:rFonts w:eastAsia="Arial" w:cs="Arial"/>
          <w:b/>
          <w:bCs/>
          <w:i/>
          <w:iCs/>
          <w:szCs w:val="20"/>
        </w:rPr>
        <w:t xml:space="preserve"> </w:t>
      </w:r>
    </w:p>
    <w:p w14:paraId="1C0471D3" w14:textId="21C9E18A" w:rsidR="00C46276" w:rsidRPr="00C46276" w:rsidRDefault="00C46276" w:rsidP="00E33DF0">
      <w:pPr>
        <w:jc w:val="both"/>
        <w:rPr>
          <w:rFonts w:eastAsia="Arial" w:cs="Arial"/>
          <w:szCs w:val="20"/>
        </w:rPr>
      </w:pPr>
      <w:r w:rsidRPr="00C46276">
        <w:rPr>
          <w:rFonts w:eastAsia="Arial" w:cs="Arial"/>
          <w:szCs w:val="20"/>
        </w:rPr>
        <w:t xml:space="preserve">Ker bodo nove spletne storitve Zaposlitvene platforme samopostrežne, mora delodajalec vedno imeti na namizju aktualne predloge kandidatov za njegova prosta delovna mesta, s katerimi se lahko takoj poveže.  Aktualni predlogi kandidatov so tako osrednji elementi njegovega namizja.  </w:t>
      </w:r>
    </w:p>
    <w:p w14:paraId="163F3917" w14:textId="50F6DC97" w:rsidR="009B3B36" w:rsidRDefault="009B3B36" w:rsidP="00E33DF0">
      <w:pPr>
        <w:jc w:val="both"/>
        <w:rPr>
          <w:rFonts w:eastAsia="Arial" w:cs="Arial"/>
          <w:szCs w:val="20"/>
        </w:rPr>
      </w:pPr>
    </w:p>
    <w:p w14:paraId="74CCE73F" w14:textId="35D6737B" w:rsidR="009B3B36" w:rsidRPr="009B3B36" w:rsidRDefault="009B3B36" w:rsidP="00E33DF0">
      <w:pPr>
        <w:jc w:val="both"/>
        <w:rPr>
          <w:rFonts w:eastAsia="Arial" w:cs="Arial"/>
          <w:b/>
          <w:bCs/>
          <w:szCs w:val="20"/>
        </w:rPr>
      </w:pPr>
      <w:r w:rsidRPr="009B3B36">
        <w:rPr>
          <w:rFonts w:eastAsia="Arial" w:cs="Arial"/>
          <w:b/>
          <w:bCs/>
          <w:szCs w:val="20"/>
        </w:rPr>
        <w:t>Prilagajanje namizja glede na tip uporabnika</w:t>
      </w:r>
    </w:p>
    <w:p w14:paraId="718F718F" w14:textId="3BA5EE8C" w:rsidR="00C46276" w:rsidRPr="009B3B36" w:rsidRDefault="00C46276" w:rsidP="00E33DF0">
      <w:pPr>
        <w:jc w:val="both"/>
        <w:rPr>
          <w:rFonts w:eastAsia="Arial" w:cs="Arial"/>
          <w:szCs w:val="20"/>
        </w:rPr>
      </w:pPr>
      <w:r w:rsidRPr="009B3B36">
        <w:rPr>
          <w:rFonts w:eastAsia="Arial" w:cs="Arial"/>
          <w:szCs w:val="20"/>
        </w:rPr>
        <w:t xml:space="preserve">Namen  je, da delodajalcu po registraciji/prijavi omogočimo takojšnji pregled nad elektronskimi storitvami zanj. </w:t>
      </w:r>
    </w:p>
    <w:p w14:paraId="270466D9" w14:textId="2320AC3F" w:rsidR="00C46276" w:rsidRDefault="00C46276" w:rsidP="00E33DF0">
      <w:pPr>
        <w:jc w:val="both"/>
        <w:rPr>
          <w:rFonts w:eastAsia="Arial" w:cs="Arial"/>
          <w:szCs w:val="20"/>
        </w:rPr>
      </w:pPr>
      <w:r w:rsidRPr="009B3B36">
        <w:rPr>
          <w:rFonts w:eastAsia="Arial" w:cs="Arial"/>
          <w:szCs w:val="20"/>
        </w:rPr>
        <w:t xml:space="preserve">Predstavlja pregleden dostop do vseh elektronskih storitev glede na tip uporabnika (registrirani delodajalec, ki je poslovni subjekt in registrirani delodajalec, ki je fizična oseba) </w:t>
      </w:r>
      <w:r w:rsidR="009B3B36">
        <w:rPr>
          <w:rFonts w:eastAsia="Arial" w:cs="Arial"/>
          <w:szCs w:val="20"/>
        </w:rPr>
        <w:t>–</w:t>
      </w:r>
      <w:r w:rsidRPr="009B3B36">
        <w:rPr>
          <w:rFonts w:eastAsia="Arial" w:cs="Arial"/>
          <w:szCs w:val="20"/>
        </w:rPr>
        <w:t xml:space="preserve"> </w:t>
      </w:r>
      <w:r w:rsidR="009B3B36">
        <w:rPr>
          <w:rFonts w:eastAsia="Arial" w:cs="Arial"/>
          <w:szCs w:val="20"/>
        </w:rPr>
        <w:t xml:space="preserve">glede na tip uporabnika </w:t>
      </w:r>
      <w:r w:rsidRPr="009B3B36">
        <w:rPr>
          <w:rFonts w:eastAsia="Arial" w:cs="Arial"/>
          <w:szCs w:val="20"/>
        </w:rPr>
        <w:t>se prilagaja nabor storitev.</w:t>
      </w:r>
      <w:r w:rsidR="009B3B36">
        <w:rPr>
          <w:rFonts w:eastAsia="Arial" w:cs="Arial"/>
          <w:szCs w:val="20"/>
        </w:rPr>
        <w:t xml:space="preserve"> </w:t>
      </w:r>
    </w:p>
    <w:p w14:paraId="57430D47" w14:textId="2DBB25DC" w:rsidR="009B3B36" w:rsidRDefault="009B3B36" w:rsidP="00E33DF0">
      <w:pPr>
        <w:jc w:val="both"/>
        <w:rPr>
          <w:rFonts w:eastAsia="Arial" w:cs="Arial"/>
          <w:szCs w:val="20"/>
        </w:rPr>
      </w:pPr>
    </w:p>
    <w:p w14:paraId="7B0E8A3D" w14:textId="327E3B3C" w:rsidR="009B3B36" w:rsidRPr="00C46276" w:rsidRDefault="009B3B36" w:rsidP="00E33DF0">
      <w:pPr>
        <w:jc w:val="both"/>
        <w:rPr>
          <w:rFonts w:cs="Arial"/>
          <w:b/>
          <w:bCs/>
          <w:szCs w:val="20"/>
        </w:rPr>
      </w:pPr>
      <w:r w:rsidRPr="009B3B36">
        <w:rPr>
          <w:rFonts w:cs="Arial"/>
          <w:b/>
          <w:bCs/>
          <w:szCs w:val="20"/>
        </w:rPr>
        <w:t>Osrednje teme namizja</w:t>
      </w:r>
    </w:p>
    <w:p w14:paraId="7DD49A10" w14:textId="793F3F48" w:rsidR="009B3B36" w:rsidRDefault="009B3B36" w:rsidP="00E33DF0">
      <w:pPr>
        <w:jc w:val="both"/>
        <w:rPr>
          <w:rFonts w:eastAsia="Arial" w:cs="Arial"/>
          <w:szCs w:val="20"/>
        </w:rPr>
      </w:pPr>
      <w:r>
        <w:rPr>
          <w:rFonts w:eastAsia="Arial" w:cs="Arial"/>
          <w:szCs w:val="20"/>
        </w:rPr>
        <w:t>Namizje d</w:t>
      </w:r>
      <w:r w:rsidR="00C46276" w:rsidRPr="009B3B36">
        <w:rPr>
          <w:rFonts w:eastAsia="Arial" w:cs="Arial"/>
          <w:szCs w:val="20"/>
        </w:rPr>
        <w:t xml:space="preserve">elodajalca  vzpodbuja k </w:t>
      </w:r>
      <w:r w:rsidR="00C46276" w:rsidRPr="009B3B36">
        <w:rPr>
          <w:rFonts w:eastAsia="Arial" w:cs="Arial"/>
          <w:b/>
          <w:bCs/>
          <w:szCs w:val="20"/>
        </w:rPr>
        <w:t>aktivnostim zaposlovanja</w:t>
      </w:r>
      <w:r w:rsidR="00C46276" w:rsidRPr="009B3B36">
        <w:rPr>
          <w:rFonts w:eastAsia="Arial" w:cs="Arial"/>
          <w:szCs w:val="20"/>
        </w:rPr>
        <w:t>, k  izpolnitvi prostega delovnega mesta, da pridobi predloge ustreznih kandidatov. Osrednje mesto na namizju imajo tako njegovi PDM s predlogi ustreznih kandidatov in iskalnik po kandidatih.</w:t>
      </w:r>
      <w:r>
        <w:rPr>
          <w:rFonts w:eastAsia="Arial" w:cs="Arial"/>
          <w:szCs w:val="20"/>
        </w:rPr>
        <w:t xml:space="preserve"> </w:t>
      </w:r>
      <w:r w:rsidR="00C46276" w:rsidRPr="009B3B36">
        <w:rPr>
          <w:rFonts w:eastAsia="Arial" w:cs="Arial"/>
          <w:szCs w:val="20"/>
        </w:rPr>
        <w:t xml:space="preserve">Z vsakim obiskom Zaposlitvene platforme ima na namizju prikaz aktualnih kandidatov za njegova prosta delovna mesta ter iskalnik preko katerega si lahko tudi sam poišče dodatne kandidate. </w:t>
      </w:r>
      <w:r>
        <w:rPr>
          <w:rFonts w:eastAsia="Arial" w:cs="Arial"/>
          <w:szCs w:val="20"/>
        </w:rPr>
        <w:t xml:space="preserve"> </w:t>
      </w:r>
    </w:p>
    <w:p w14:paraId="603D4510" w14:textId="77777777" w:rsidR="009B3B36" w:rsidRDefault="009B3B36" w:rsidP="00E33DF0">
      <w:pPr>
        <w:jc w:val="both"/>
        <w:rPr>
          <w:rFonts w:eastAsia="Arial" w:cs="Arial"/>
          <w:szCs w:val="20"/>
        </w:rPr>
      </w:pPr>
    </w:p>
    <w:p w14:paraId="1AC09C66" w14:textId="7B711333" w:rsidR="00C46276" w:rsidRPr="009B3B36" w:rsidRDefault="00C46276" w:rsidP="00E33DF0">
      <w:pPr>
        <w:jc w:val="both"/>
        <w:rPr>
          <w:rFonts w:eastAsia="Arial" w:cs="Arial"/>
          <w:szCs w:val="20"/>
        </w:rPr>
      </w:pPr>
      <w:r w:rsidRPr="009B3B36">
        <w:rPr>
          <w:rFonts w:eastAsia="Arial" w:cs="Arial"/>
          <w:szCs w:val="20"/>
        </w:rPr>
        <w:t>Namizje mora biti razširljivo, ker se bo prilagajalo modularnemu razvoju  elektronskih storitev.</w:t>
      </w:r>
      <w:r w:rsidR="009B3B36">
        <w:rPr>
          <w:rFonts w:eastAsia="Arial" w:cs="Arial"/>
          <w:szCs w:val="20"/>
        </w:rPr>
        <w:t xml:space="preserve"> </w:t>
      </w:r>
      <w:r w:rsidRPr="009B3B36">
        <w:rPr>
          <w:rFonts w:eastAsia="Arial" w:cs="Arial"/>
          <w:szCs w:val="20"/>
        </w:rPr>
        <w:t>Na namizju so ustrezno umeščene tudi storitve, ki se bodo še nahajale na obstoječem portalu za delodajalce</w:t>
      </w:r>
      <w:r w:rsidR="009B3B36">
        <w:rPr>
          <w:rFonts w:eastAsia="Arial" w:cs="Arial"/>
          <w:szCs w:val="20"/>
        </w:rPr>
        <w:t xml:space="preserve"> (npr. vloge za subvencionirane zaposlitve in drugi programi Aktivne politike zaposlovanja)</w:t>
      </w:r>
      <w:r w:rsidRPr="009B3B36">
        <w:rPr>
          <w:rFonts w:eastAsia="Arial" w:cs="Arial"/>
          <w:szCs w:val="20"/>
        </w:rPr>
        <w:t>.</w:t>
      </w:r>
    </w:p>
    <w:p w14:paraId="3605C4F7" w14:textId="77777777" w:rsidR="00C46276" w:rsidRPr="00C46276" w:rsidRDefault="00C46276" w:rsidP="00E33DF0">
      <w:pPr>
        <w:jc w:val="both"/>
        <w:rPr>
          <w:rFonts w:cs="Arial"/>
          <w:b/>
          <w:szCs w:val="20"/>
        </w:rPr>
      </w:pPr>
    </w:p>
    <w:p w14:paraId="461879D4" w14:textId="763BF27E" w:rsidR="00C46276" w:rsidRPr="00C46276" w:rsidRDefault="00C46276" w:rsidP="00E33DF0">
      <w:pPr>
        <w:jc w:val="both"/>
        <w:rPr>
          <w:rFonts w:cs="Arial"/>
          <w:b/>
          <w:szCs w:val="20"/>
        </w:rPr>
      </w:pPr>
    </w:p>
    <w:p w14:paraId="34068BEA" w14:textId="5DEF76DE" w:rsidR="00C46276" w:rsidRPr="00C46276" w:rsidRDefault="00C46276" w:rsidP="00E33DF0">
      <w:pPr>
        <w:jc w:val="both"/>
        <w:rPr>
          <w:rFonts w:cs="Arial"/>
          <w:b/>
          <w:szCs w:val="20"/>
          <w:u w:val="single"/>
        </w:rPr>
      </w:pPr>
      <w:r w:rsidRPr="00C46276">
        <w:rPr>
          <w:rFonts w:cs="Arial"/>
          <w:b/>
          <w:szCs w:val="20"/>
          <w:u w:val="single"/>
        </w:rPr>
        <w:t>Namizje svetovalca za brezposelne osebe prijavljene v evidenci</w:t>
      </w:r>
      <w:r w:rsidR="009B3B36">
        <w:rPr>
          <w:rFonts w:cs="Arial"/>
          <w:b/>
          <w:szCs w:val="20"/>
          <w:u w:val="single"/>
        </w:rPr>
        <w:t xml:space="preserve"> Z</w:t>
      </w:r>
      <w:r w:rsidRPr="00C46276">
        <w:rPr>
          <w:rFonts w:cs="Arial"/>
          <w:b/>
          <w:szCs w:val="20"/>
          <w:u w:val="single"/>
        </w:rPr>
        <w:t>avoda</w:t>
      </w:r>
    </w:p>
    <w:p w14:paraId="7A3257F0" w14:textId="77777777" w:rsidR="00C46276" w:rsidRPr="00C46276" w:rsidRDefault="00C46276" w:rsidP="00E33DF0">
      <w:pPr>
        <w:jc w:val="both"/>
        <w:rPr>
          <w:rFonts w:cs="Arial"/>
          <w:szCs w:val="20"/>
        </w:rPr>
      </w:pPr>
    </w:p>
    <w:p w14:paraId="6BDF36C9" w14:textId="77777777" w:rsidR="009B3B36" w:rsidRDefault="00C46276" w:rsidP="00E33DF0">
      <w:pPr>
        <w:jc w:val="both"/>
        <w:rPr>
          <w:rFonts w:eastAsiaTheme="minorHAnsi" w:cs="Arial"/>
          <w:szCs w:val="20"/>
        </w:rPr>
      </w:pPr>
      <w:r w:rsidRPr="00C46276">
        <w:rPr>
          <w:rFonts w:eastAsiaTheme="minorHAnsi" w:cs="Arial"/>
          <w:szCs w:val="20"/>
        </w:rPr>
        <w:t xml:space="preserve">Namizje svetovalca je namenjeno spremljanju oseb, ki poslujejo preko portala. Poleg seznama oseb </w:t>
      </w:r>
      <w:r w:rsidR="009B3B36">
        <w:rPr>
          <w:rFonts w:eastAsiaTheme="minorHAnsi" w:cs="Arial"/>
          <w:szCs w:val="20"/>
        </w:rPr>
        <w:t>imajo</w:t>
      </w:r>
      <w:r w:rsidRPr="00C46276">
        <w:rPr>
          <w:rFonts w:eastAsiaTheme="minorHAnsi" w:cs="Arial"/>
          <w:szCs w:val="20"/>
        </w:rPr>
        <w:t xml:space="preserve"> prikaz stanja po storitvah za osebo (profil osebe za zaposlitev, predstavitev delodajalcu, predlogi prostih delovnih mest, zaposlitveni načrt, poročanje o aktivnostih).</w:t>
      </w:r>
    </w:p>
    <w:p w14:paraId="22B07C8C" w14:textId="77777777" w:rsidR="009B3B36" w:rsidRDefault="009B3B36" w:rsidP="00E33DF0">
      <w:pPr>
        <w:jc w:val="both"/>
        <w:rPr>
          <w:rFonts w:eastAsiaTheme="minorHAnsi" w:cs="Arial"/>
          <w:szCs w:val="20"/>
        </w:rPr>
      </w:pPr>
    </w:p>
    <w:p w14:paraId="78647A69" w14:textId="07A5491A" w:rsidR="00C46276" w:rsidRPr="00C46276" w:rsidRDefault="00C46276" w:rsidP="00E33DF0">
      <w:pPr>
        <w:jc w:val="both"/>
        <w:rPr>
          <w:rFonts w:eastAsiaTheme="minorHAnsi" w:cs="Arial"/>
          <w:szCs w:val="20"/>
        </w:rPr>
      </w:pPr>
      <w:r w:rsidRPr="00C46276">
        <w:rPr>
          <w:rFonts w:eastAsiaTheme="minorHAnsi" w:cs="Arial"/>
          <w:szCs w:val="20"/>
        </w:rPr>
        <w:t xml:space="preserve">Cilj je, da svetovalcu zaposlitve omogočimo takojšnji pregled nad osebami prijavljenimi v evidenci zavoda, ki poslujejo digitalno in mu omogočimo pregled  po storitvah. </w:t>
      </w:r>
    </w:p>
    <w:p w14:paraId="0E5644C0" w14:textId="77777777" w:rsidR="009B3B36" w:rsidRDefault="009B3B36" w:rsidP="00E33DF0">
      <w:pPr>
        <w:jc w:val="both"/>
        <w:rPr>
          <w:rFonts w:cs="Arial"/>
          <w:b/>
          <w:bCs/>
          <w:szCs w:val="20"/>
        </w:rPr>
      </w:pPr>
    </w:p>
    <w:p w14:paraId="1758B45F" w14:textId="3ADD3DE4" w:rsidR="009B3B36" w:rsidRPr="00C46276" w:rsidRDefault="009B3B36" w:rsidP="00E33DF0">
      <w:pPr>
        <w:jc w:val="both"/>
        <w:rPr>
          <w:rFonts w:cs="Arial"/>
          <w:b/>
          <w:bCs/>
          <w:szCs w:val="20"/>
        </w:rPr>
      </w:pPr>
      <w:r w:rsidRPr="009B3B36">
        <w:rPr>
          <w:rFonts w:cs="Arial"/>
          <w:b/>
          <w:bCs/>
          <w:szCs w:val="20"/>
        </w:rPr>
        <w:t>Osrednje teme namizja</w:t>
      </w:r>
    </w:p>
    <w:p w14:paraId="41B90176" w14:textId="5DBACF13" w:rsidR="00C46276" w:rsidRPr="00C46276" w:rsidRDefault="00C46276" w:rsidP="00E33DF0">
      <w:pPr>
        <w:jc w:val="both"/>
        <w:rPr>
          <w:rFonts w:eastAsia="Arial" w:cs="Arial"/>
          <w:szCs w:val="20"/>
        </w:rPr>
      </w:pPr>
      <w:r w:rsidRPr="00C46276">
        <w:rPr>
          <w:rFonts w:eastAsia="Arial" w:cs="Arial"/>
          <w:szCs w:val="20"/>
        </w:rPr>
        <w:lastRenderedPageBreak/>
        <w:t xml:space="preserve">Namizje prikazuje storitve brezposelnih oseb, ki jih </w:t>
      </w:r>
      <w:r w:rsidR="009B3B36">
        <w:rPr>
          <w:rFonts w:eastAsia="Arial" w:cs="Arial"/>
          <w:szCs w:val="20"/>
        </w:rPr>
        <w:t xml:space="preserve">le te </w:t>
      </w:r>
      <w:r w:rsidRPr="00C46276">
        <w:rPr>
          <w:rFonts w:eastAsia="Arial" w:cs="Arial"/>
          <w:szCs w:val="20"/>
        </w:rPr>
        <w:t>izvedejo na Zaposlitveni platformi. Omogoča podrobnejši vpogled v storitev. Naročnik predvideva izdelavo vsaj naslednjih funkcionalnosti:</w:t>
      </w:r>
    </w:p>
    <w:p w14:paraId="7179D452" w14:textId="77777777" w:rsidR="00C46276" w:rsidRPr="00C46276" w:rsidRDefault="00C46276" w:rsidP="00EF7076">
      <w:pPr>
        <w:numPr>
          <w:ilvl w:val="0"/>
          <w:numId w:val="18"/>
        </w:numPr>
        <w:jc w:val="both"/>
        <w:rPr>
          <w:rFonts w:eastAsiaTheme="minorHAnsi" w:cs="Arial"/>
          <w:szCs w:val="20"/>
        </w:rPr>
      </w:pPr>
      <w:r w:rsidRPr="00C46276">
        <w:rPr>
          <w:rFonts w:eastAsiaTheme="minorHAnsi" w:cs="Arial"/>
          <w:szCs w:val="20"/>
        </w:rPr>
        <w:t xml:space="preserve">Prikaze brezposelnih oseb po modulih (npr. zaposlitveni načrti, predlogi PDM, prijave na PDM, izvedene aktivnosti oseb na Zaposlitveni platformi, potrebne </w:t>
      </w:r>
      <w:proofErr w:type="spellStart"/>
      <w:r w:rsidRPr="00C46276">
        <w:rPr>
          <w:rFonts w:eastAsiaTheme="minorHAnsi" w:cs="Arial"/>
          <w:szCs w:val="20"/>
        </w:rPr>
        <w:t>intervence</w:t>
      </w:r>
      <w:proofErr w:type="spellEnd"/>
      <w:r w:rsidRPr="00C46276">
        <w:rPr>
          <w:rFonts w:eastAsiaTheme="minorHAnsi" w:cs="Arial"/>
          <w:szCs w:val="20"/>
        </w:rPr>
        <w:t>, ipd.)</w:t>
      </w:r>
    </w:p>
    <w:p w14:paraId="69D3406D" w14:textId="77777777" w:rsidR="00C46276" w:rsidRPr="00C46276" w:rsidRDefault="00C46276" w:rsidP="00EF7076">
      <w:pPr>
        <w:numPr>
          <w:ilvl w:val="0"/>
          <w:numId w:val="18"/>
        </w:numPr>
        <w:jc w:val="both"/>
        <w:rPr>
          <w:rFonts w:eastAsiaTheme="minorHAnsi" w:cs="Arial"/>
          <w:szCs w:val="20"/>
        </w:rPr>
      </w:pPr>
      <w:r w:rsidRPr="00C46276">
        <w:rPr>
          <w:rFonts w:eastAsiaTheme="minorHAnsi" w:cs="Arial"/>
          <w:szCs w:val="20"/>
        </w:rPr>
        <w:t xml:space="preserve">Prikaz stanja storitev za osebo, ki mu prikaže ustrezno akcijo za osebo, npr.  predlogi za osebo, povabi osebo možnost dostopanja </w:t>
      </w:r>
    </w:p>
    <w:p w14:paraId="685B9280" w14:textId="77777777" w:rsidR="00C46276" w:rsidRPr="00C46276" w:rsidRDefault="00C46276" w:rsidP="00EF7076">
      <w:pPr>
        <w:numPr>
          <w:ilvl w:val="0"/>
          <w:numId w:val="18"/>
        </w:numPr>
        <w:jc w:val="both"/>
        <w:rPr>
          <w:rFonts w:eastAsiaTheme="minorHAnsi" w:cs="Arial"/>
          <w:szCs w:val="20"/>
        </w:rPr>
      </w:pPr>
      <w:r w:rsidRPr="00C46276">
        <w:rPr>
          <w:rFonts w:eastAsiaTheme="minorHAnsi" w:cs="Arial"/>
          <w:szCs w:val="20"/>
        </w:rPr>
        <w:t xml:space="preserve">Pregled oseb na platformi po kazalnikih za ukrepe (npr. </w:t>
      </w:r>
      <w:proofErr w:type="spellStart"/>
      <w:r w:rsidRPr="00C46276">
        <w:rPr>
          <w:rFonts w:eastAsiaTheme="minorHAnsi" w:cs="Arial"/>
          <w:szCs w:val="20"/>
        </w:rPr>
        <w:t>xy</w:t>
      </w:r>
      <w:proofErr w:type="spellEnd"/>
      <w:r w:rsidRPr="00C46276">
        <w:rPr>
          <w:rFonts w:eastAsiaTheme="minorHAnsi" w:cs="Arial"/>
          <w:szCs w:val="20"/>
        </w:rPr>
        <w:t xml:space="preserve"> oseb ni narejen zaposlitveni načrt, osebe z zadnjo aktivnostjo, </w:t>
      </w:r>
      <w:proofErr w:type="spellStart"/>
      <w:r w:rsidRPr="00C46276">
        <w:rPr>
          <w:rFonts w:eastAsiaTheme="minorHAnsi" w:cs="Arial"/>
          <w:szCs w:val="20"/>
        </w:rPr>
        <w:t>ipd</w:t>
      </w:r>
      <w:proofErr w:type="spellEnd"/>
      <w:r w:rsidRPr="00C46276">
        <w:rPr>
          <w:rFonts w:eastAsiaTheme="minorHAnsi" w:cs="Arial"/>
          <w:szCs w:val="20"/>
        </w:rPr>
        <w:t>)</w:t>
      </w:r>
    </w:p>
    <w:p w14:paraId="1C1030D6" w14:textId="77777777" w:rsidR="00C46276" w:rsidRPr="00C46276" w:rsidRDefault="00C46276" w:rsidP="00EF7076">
      <w:pPr>
        <w:numPr>
          <w:ilvl w:val="0"/>
          <w:numId w:val="18"/>
        </w:numPr>
        <w:jc w:val="both"/>
        <w:rPr>
          <w:rFonts w:eastAsiaTheme="minorHAnsi" w:cs="Arial"/>
          <w:szCs w:val="20"/>
        </w:rPr>
      </w:pPr>
      <w:r w:rsidRPr="00C46276">
        <w:rPr>
          <w:rFonts w:eastAsiaTheme="minorHAnsi" w:cs="Arial"/>
          <w:szCs w:val="20"/>
        </w:rPr>
        <w:t>urejanje zaposlitvenih načrtov in oseb</w:t>
      </w:r>
    </w:p>
    <w:p w14:paraId="342E50A5" w14:textId="77777777" w:rsidR="00C46276" w:rsidRPr="00C46276" w:rsidRDefault="00C46276" w:rsidP="00EF7076">
      <w:pPr>
        <w:numPr>
          <w:ilvl w:val="0"/>
          <w:numId w:val="18"/>
        </w:numPr>
        <w:jc w:val="both"/>
        <w:rPr>
          <w:rFonts w:eastAsiaTheme="minorHAnsi" w:cs="Arial"/>
          <w:szCs w:val="20"/>
        </w:rPr>
      </w:pPr>
      <w:r w:rsidRPr="00C46276">
        <w:rPr>
          <w:rFonts w:eastAsiaTheme="minorHAnsi" w:cs="Arial"/>
          <w:szCs w:val="20"/>
        </w:rPr>
        <w:t>predlogi aktivnosti in poročanje oseb</w:t>
      </w:r>
    </w:p>
    <w:p w14:paraId="6FD887AE" w14:textId="77777777" w:rsidR="00C46276" w:rsidRPr="00C46276" w:rsidRDefault="00C46276" w:rsidP="00EF7076">
      <w:pPr>
        <w:numPr>
          <w:ilvl w:val="0"/>
          <w:numId w:val="18"/>
        </w:numPr>
        <w:jc w:val="both"/>
        <w:rPr>
          <w:rFonts w:eastAsiaTheme="minorHAnsi" w:cs="Arial"/>
          <w:szCs w:val="20"/>
        </w:rPr>
      </w:pPr>
      <w:r w:rsidRPr="00C46276">
        <w:rPr>
          <w:rFonts w:eastAsiaTheme="minorHAnsi" w:cs="Arial"/>
          <w:szCs w:val="20"/>
        </w:rPr>
        <w:t>spremljanje oseb: prijave in napotitve</w:t>
      </w:r>
    </w:p>
    <w:p w14:paraId="60DA11D3" w14:textId="77777777" w:rsidR="00C46276" w:rsidRPr="00C46276" w:rsidRDefault="00C46276" w:rsidP="00EF7076">
      <w:pPr>
        <w:numPr>
          <w:ilvl w:val="0"/>
          <w:numId w:val="18"/>
        </w:numPr>
        <w:jc w:val="both"/>
        <w:rPr>
          <w:rFonts w:eastAsiaTheme="minorHAnsi" w:cs="Arial"/>
          <w:szCs w:val="20"/>
        </w:rPr>
      </w:pPr>
      <w:r w:rsidRPr="00C46276">
        <w:rPr>
          <w:rFonts w:eastAsiaTheme="minorHAnsi" w:cs="Arial"/>
          <w:szCs w:val="20"/>
        </w:rPr>
        <w:t>komunikacija z osebami</w:t>
      </w:r>
    </w:p>
    <w:p w14:paraId="28EAAFFC" w14:textId="77777777" w:rsidR="00C46276" w:rsidRPr="00C46276" w:rsidRDefault="00C46276" w:rsidP="00EF7076">
      <w:pPr>
        <w:numPr>
          <w:ilvl w:val="0"/>
          <w:numId w:val="18"/>
        </w:numPr>
        <w:jc w:val="both"/>
        <w:rPr>
          <w:rFonts w:eastAsiaTheme="minorHAnsi" w:cs="Arial"/>
          <w:szCs w:val="20"/>
        </w:rPr>
      </w:pPr>
      <w:r w:rsidRPr="00C46276">
        <w:rPr>
          <w:rFonts w:eastAsiaTheme="minorHAnsi" w:cs="Arial"/>
          <w:szCs w:val="20"/>
        </w:rPr>
        <w:t>ter dostop do ostalih storitev, s hitrimi povezavami oziroma dostopi tudi do že obstoječih ne prenovljenih storitev v zaledni aplikaciji svetovalca zaposlitve.</w:t>
      </w:r>
    </w:p>
    <w:p w14:paraId="3C0CCA8D" w14:textId="77777777" w:rsidR="009B3B36" w:rsidRDefault="009B3B36" w:rsidP="00E33DF0">
      <w:pPr>
        <w:jc w:val="both"/>
        <w:rPr>
          <w:rFonts w:eastAsiaTheme="minorHAnsi" w:cs="Arial"/>
          <w:szCs w:val="20"/>
        </w:rPr>
      </w:pPr>
    </w:p>
    <w:p w14:paraId="22F525C3" w14:textId="3F1ABC16" w:rsidR="009B3B36" w:rsidRDefault="00C46276" w:rsidP="00E33DF0">
      <w:pPr>
        <w:jc w:val="both"/>
        <w:rPr>
          <w:rFonts w:cs="Arial"/>
          <w:szCs w:val="20"/>
        </w:rPr>
      </w:pPr>
      <w:r w:rsidRPr="00C46276">
        <w:rPr>
          <w:rFonts w:cs="Arial"/>
          <w:b/>
          <w:bCs/>
          <w:szCs w:val="20"/>
        </w:rPr>
        <w:t>Uporabniški vmesnik</w:t>
      </w:r>
    </w:p>
    <w:p w14:paraId="1A4A7073" w14:textId="0852D16C" w:rsidR="009B3B36" w:rsidRPr="00C46276" w:rsidRDefault="00C46276" w:rsidP="00E33DF0">
      <w:pPr>
        <w:jc w:val="both"/>
        <w:rPr>
          <w:rFonts w:eastAsiaTheme="minorHAnsi" w:cs="Arial"/>
          <w:szCs w:val="20"/>
        </w:rPr>
      </w:pPr>
      <w:r w:rsidRPr="00C46276">
        <w:rPr>
          <w:rFonts w:cs="Arial"/>
          <w:szCs w:val="20"/>
        </w:rPr>
        <w:t>Aplikacija svetovalca mora imeti jasno in enostavno zasnovo, ki omogoča hitro iskanje, pregled in filtriranje podatkov iskalcev</w:t>
      </w:r>
      <w:r w:rsidR="009B3B36">
        <w:rPr>
          <w:rFonts w:cs="Arial"/>
          <w:szCs w:val="20"/>
        </w:rPr>
        <w:t xml:space="preserve"> ter </w:t>
      </w:r>
      <w:r w:rsidR="009B3B36" w:rsidRPr="00C46276">
        <w:rPr>
          <w:rFonts w:eastAsiaTheme="minorHAnsi" w:cs="Arial"/>
          <w:szCs w:val="20"/>
        </w:rPr>
        <w:t>razvrščanj</w:t>
      </w:r>
      <w:r w:rsidR="009B3B36">
        <w:rPr>
          <w:rFonts w:eastAsiaTheme="minorHAnsi" w:cs="Arial"/>
          <w:szCs w:val="20"/>
        </w:rPr>
        <w:t>e</w:t>
      </w:r>
      <w:r w:rsidR="009B3B36" w:rsidRPr="00C46276">
        <w:rPr>
          <w:rFonts w:eastAsiaTheme="minorHAnsi" w:cs="Arial"/>
          <w:szCs w:val="20"/>
        </w:rPr>
        <w:t xml:space="preserve"> seznamov, da bi našel relevantne možnosti hitro in učinkovito.</w:t>
      </w:r>
    </w:p>
    <w:p w14:paraId="6FC26B7E" w14:textId="34C8A805" w:rsidR="00C46276" w:rsidRPr="00C46276" w:rsidRDefault="00C46276" w:rsidP="00E33DF0">
      <w:pPr>
        <w:jc w:val="both"/>
        <w:rPr>
          <w:rFonts w:cs="Arial"/>
          <w:szCs w:val="20"/>
        </w:rPr>
      </w:pPr>
      <w:r w:rsidRPr="00C46276">
        <w:rPr>
          <w:rFonts w:cs="Arial"/>
          <w:szCs w:val="20"/>
        </w:rPr>
        <w:t>To vključuje:</w:t>
      </w:r>
    </w:p>
    <w:p w14:paraId="10A2C374" w14:textId="642D15C1" w:rsidR="00C46276" w:rsidRPr="009B3B36" w:rsidRDefault="00C46276" w:rsidP="00EF7076">
      <w:pPr>
        <w:pStyle w:val="Odstavekseznama"/>
        <w:numPr>
          <w:ilvl w:val="0"/>
          <w:numId w:val="43"/>
        </w:numPr>
        <w:spacing w:after="0" w:line="280" w:lineRule="exact"/>
        <w:jc w:val="both"/>
        <w:rPr>
          <w:rFonts w:cs="Arial"/>
          <w:szCs w:val="20"/>
        </w:rPr>
      </w:pPr>
      <w:r w:rsidRPr="009B3B36">
        <w:rPr>
          <w:rFonts w:cs="Arial"/>
          <w:szCs w:val="20"/>
        </w:rPr>
        <w:t>Iskalnik, filtriranje po različnih kriterijih (izobrazba, lokacija, veščine, status zaposlitve ipd.).</w:t>
      </w:r>
    </w:p>
    <w:p w14:paraId="4F30E439" w14:textId="77777777" w:rsidR="00C46276" w:rsidRPr="009B3B36" w:rsidRDefault="00C46276" w:rsidP="00EF7076">
      <w:pPr>
        <w:pStyle w:val="Odstavekseznama"/>
        <w:numPr>
          <w:ilvl w:val="0"/>
          <w:numId w:val="43"/>
        </w:numPr>
        <w:spacing w:after="0" w:line="280" w:lineRule="exact"/>
        <w:jc w:val="both"/>
        <w:rPr>
          <w:rFonts w:cs="Arial"/>
          <w:szCs w:val="20"/>
        </w:rPr>
      </w:pPr>
      <w:r w:rsidRPr="009B3B36">
        <w:rPr>
          <w:rFonts w:cs="Arial"/>
          <w:szCs w:val="20"/>
        </w:rPr>
        <w:t>Prikaz vseh relevantnih podatkov v preglednem in dostopnem formatu.</w:t>
      </w:r>
    </w:p>
    <w:p w14:paraId="21B0498F" w14:textId="7E0A792C" w:rsidR="00C46276" w:rsidRPr="009B3B36" w:rsidRDefault="00C46276" w:rsidP="00EF7076">
      <w:pPr>
        <w:pStyle w:val="Odstavekseznama"/>
        <w:numPr>
          <w:ilvl w:val="0"/>
          <w:numId w:val="43"/>
        </w:numPr>
        <w:spacing w:after="0" w:line="280" w:lineRule="exact"/>
        <w:jc w:val="both"/>
        <w:rPr>
          <w:rFonts w:cs="Arial"/>
          <w:szCs w:val="20"/>
        </w:rPr>
      </w:pPr>
      <w:r w:rsidRPr="009B3B36">
        <w:rPr>
          <w:rFonts w:cs="Arial"/>
          <w:szCs w:val="20"/>
        </w:rPr>
        <w:t xml:space="preserve">Opozorila </w:t>
      </w:r>
      <w:r w:rsidR="009B3B36">
        <w:rPr>
          <w:rFonts w:cs="Arial"/>
          <w:szCs w:val="20"/>
        </w:rPr>
        <w:t>glede</w:t>
      </w:r>
      <w:r w:rsidRPr="009B3B36">
        <w:rPr>
          <w:rFonts w:cs="Arial"/>
          <w:szCs w:val="20"/>
        </w:rPr>
        <w:t xml:space="preserve"> posodobi</w:t>
      </w:r>
      <w:r w:rsidR="009B3B36">
        <w:rPr>
          <w:rFonts w:cs="Arial"/>
          <w:szCs w:val="20"/>
        </w:rPr>
        <w:t>tev</w:t>
      </w:r>
      <w:r w:rsidRPr="009B3B36">
        <w:rPr>
          <w:rFonts w:cs="Arial"/>
          <w:szCs w:val="20"/>
        </w:rPr>
        <w:t xml:space="preserve"> profi</w:t>
      </w:r>
      <w:r w:rsidR="009B3B36">
        <w:rPr>
          <w:rFonts w:cs="Arial"/>
          <w:szCs w:val="20"/>
        </w:rPr>
        <w:t>lov iskalcev</w:t>
      </w:r>
      <w:r w:rsidRPr="009B3B36">
        <w:rPr>
          <w:rFonts w:cs="Arial"/>
          <w:szCs w:val="20"/>
        </w:rPr>
        <w:t xml:space="preserve"> (npr. obvestilo o spremembah, novih prijavah, itd.).</w:t>
      </w:r>
    </w:p>
    <w:p w14:paraId="7E2C26A0" w14:textId="77777777" w:rsidR="009B3B36" w:rsidRPr="009B3B36" w:rsidRDefault="009B3B36" w:rsidP="00E33DF0">
      <w:pPr>
        <w:jc w:val="both"/>
        <w:rPr>
          <w:rFonts w:eastAsiaTheme="minorHAnsi" w:cs="Arial"/>
          <w:szCs w:val="20"/>
        </w:rPr>
      </w:pPr>
      <w:r w:rsidRPr="009B3B36">
        <w:rPr>
          <w:rFonts w:eastAsiaTheme="minorHAnsi" w:cs="Arial"/>
          <w:szCs w:val="20"/>
        </w:rPr>
        <w:t>Namizje mora biti razširljivo, ker se bo prilagajalo razvoju spletnih storitev za iskalce zaposlitve, delodajalce in svetovalce.</w:t>
      </w:r>
    </w:p>
    <w:p w14:paraId="4548B862" w14:textId="77777777" w:rsidR="009B3B36" w:rsidRDefault="009B3B36" w:rsidP="00E33DF0">
      <w:pPr>
        <w:jc w:val="both"/>
        <w:rPr>
          <w:rFonts w:eastAsiaTheme="minorHAnsi" w:cs="Arial"/>
          <w:szCs w:val="20"/>
        </w:rPr>
      </w:pPr>
    </w:p>
    <w:p w14:paraId="5A1984E8" w14:textId="3F033D6F" w:rsidR="009B3B36" w:rsidRDefault="00300715" w:rsidP="00E33DF0">
      <w:pPr>
        <w:jc w:val="both"/>
        <w:rPr>
          <w:rFonts w:eastAsiaTheme="minorHAnsi" w:cs="Arial"/>
          <w:i/>
          <w:iCs/>
          <w:szCs w:val="20"/>
        </w:rPr>
      </w:pPr>
      <w:r>
        <w:rPr>
          <w:rFonts w:eastAsiaTheme="minorHAnsi" w:cs="Arial"/>
          <w:szCs w:val="20"/>
        </w:rPr>
        <w:t>P</w:t>
      </w:r>
      <w:r w:rsidR="009B3B36">
        <w:rPr>
          <w:rFonts w:eastAsiaTheme="minorHAnsi" w:cs="Arial"/>
          <w:szCs w:val="20"/>
        </w:rPr>
        <w:t>r</w:t>
      </w:r>
      <w:r w:rsidR="004A6625">
        <w:rPr>
          <w:rFonts w:eastAsiaTheme="minorHAnsi" w:cs="Arial"/>
          <w:szCs w:val="20"/>
        </w:rPr>
        <w:t>imer</w:t>
      </w:r>
      <w:r w:rsidR="009B3B36">
        <w:rPr>
          <w:rFonts w:eastAsiaTheme="minorHAnsi" w:cs="Arial"/>
          <w:szCs w:val="20"/>
        </w:rPr>
        <w:t xml:space="preserve"> </w:t>
      </w:r>
      <w:r w:rsidR="00C46276" w:rsidRPr="00C46276">
        <w:rPr>
          <w:rFonts w:eastAsiaTheme="minorHAnsi" w:cs="Arial"/>
          <w:szCs w:val="20"/>
        </w:rPr>
        <w:t>namizj</w:t>
      </w:r>
      <w:r w:rsidR="004A6625">
        <w:rPr>
          <w:rFonts w:eastAsiaTheme="minorHAnsi" w:cs="Arial"/>
          <w:szCs w:val="20"/>
        </w:rPr>
        <w:t>a</w:t>
      </w:r>
      <w:r w:rsidR="00C46276" w:rsidRPr="00C46276">
        <w:rPr>
          <w:rFonts w:eastAsiaTheme="minorHAnsi" w:cs="Arial"/>
          <w:szCs w:val="20"/>
        </w:rPr>
        <w:t xml:space="preserve"> svetovalca</w:t>
      </w:r>
      <w:r w:rsidR="00C46276" w:rsidRPr="00C46276">
        <w:rPr>
          <w:rFonts w:eastAsiaTheme="minorHAnsi" w:cs="Arial"/>
          <w:i/>
          <w:iCs/>
          <w:szCs w:val="20"/>
        </w:rPr>
        <w:t xml:space="preserve"> </w:t>
      </w:r>
    </w:p>
    <w:p w14:paraId="1607D4B4" w14:textId="549C1AB6" w:rsidR="009B3B36" w:rsidRDefault="004220D1" w:rsidP="00E33DF0">
      <w:pPr>
        <w:jc w:val="both"/>
        <w:rPr>
          <w:rFonts w:eastAsiaTheme="minorHAnsi" w:cs="Arial"/>
          <w:szCs w:val="20"/>
        </w:rPr>
      </w:pPr>
      <w:r w:rsidRPr="004D1D34">
        <w:rPr>
          <w:rFonts w:cs="Arial"/>
          <w:i/>
          <w:iCs/>
          <w:noProof/>
        </w:rPr>
        <w:drawing>
          <wp:anchor distT="0" distB="0" distL="114300" distR="114300" simplePos="0" relativeHeight="251696129" behindDoc="0" locked="0" layoutInCell="1" allowOverlap="1" wp14:anchorId="03B98B84" wp14:editId="5FA6C3B1">
            <wp:simplePos x="0" y="0"/>
            <wp:positionH relativeFrom="margin">
              <wp:posOffset>0</wp:posOffset>
            </wp:positionH>
            <wp:positionV relativeFrom="page">
              <wp:posOffset>6434455</wp:posOffset>
            </wp:positionV>
            <wp:extent cx="5166995" cy="2658110"/>
            <wp:effectExtent l="19050" t="19050" r="14605" b="27940"/>
            <wp:wrapTopAndBottom/>
            <wp:docPr id="40" name="Slika 40" descr="Slika, ki vsebuje besede besedilo, posnetek zaslona, programska oprema, številk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Slika, ki vsebuje besede besedilo, posnetek zaslona, programska oprema, številka&#10;&#10;Opis je samodejno ustvarjen"/>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166995" cy="2658110"/>
                    </a:xfrm>
                    <a:prstGeom prst="rect">
                      <a:avLst/>
                    </a:prstGeom>
                    <a:noFill/>
                    <a:ln>
                      <a:solidFill>
                        <a:sysClr val="windowText" lastClr="000000"/>
                      </a:solidFill>
                    </a:ln>
                  </pic:spPr>
                </pic:pic>
              </a:graphicData>
            </a:graphic>
            <wp14:sizeRelH relativeFrom="margin">
              <wp14:pctWidth>0</wp14:pctWidth>
            </wp14:sizeRelH>
            <wp14:sizeRelV relativeFrom="margin">
              <wp14:pctHeight>0</wp14:pctHeight>
            </wp14:sizeRelV>
          </wp:anchor>
        </w:drawing>
      </w:r>
    </w:p>
    <w:p w14:paraId="1F9A7C9A" w14:textId="77777777" w:rsidR="00C6532D" w:rsidRDefault="00C6532D" w:rsidP="00E33DF0">
      <w:pPr>
        <w:jc w:val="both"/>
        <w:rPr>
          <w:rFonts w:cs="Arial"/>
          <w:b/>
          <w:szCs w:val="20"/>
          <w:u w:val="single"/>
        </w:rPr>
      </w:pPr>
    </w:p>
    <w:p w14:paraId="29A2DAB7" w14:textId="77777777" w:rsidR="00C6532D" w:rsidRDefault="00C6532D" w:rsidP="00E33DF0">
      <w:pPr>
        <w:jc w:val="both"/>
        <w:rPr>
          <w:rFonts w:cs="Arial"/>
          <w:b/>
          <w:szCs w:val="20"/>
          <w:u w:val="single"/>
        </w:rPr>
      </w:pPr>
    </w:p>
    <w:p w14:paraId="42DAD45D" w14:textId="04AADB11" w:rsidR="00C46276" w:rsidRPr="00C46276" w:rsidRDefault="00C46276" w:rsidP="00E33DF0">
      <w:pPr>
        <w:jc w:val="both"/>
        <w:rPr>
          <w:rFonts w:cs="Arial"/>
          <w:b/>
          <w:szCs w:val="20"/>
          <w:u w:val="single"/>
        </w:rPr>
      </w:pPr>
      <w:r w:rsidRPr="00C46276">
        <w:rPr>
          <w:rFonts w:cs="Arial"/>
          <w:b/>
          <w:szCs w:val="20"/>
          <w:u w:val="single"/>
        </w:rPr>
        <w:t xml:space="preserve">Namizje svetovalca za delodajalce </w:t>
      </w:r>
    </w:p>
    <w:p w14:paraId="2449BF19" w14:textId="77777777" w:rsidR="009B3B36" w:rsidRDefault="009B3B36" w:rsidP="00E33DF0">
      <w:pPr>
        <w:jc w:val="both"/>
        <w:rPr>
          <w:rFonts w:eastAsia="Arial" w:cs="Arial"/>
          <w:szCs w:val="20"/>
        </w:rPr>
      </w:pPr>
    </w:p>
    <w:p w14:paraId="5A9FCF8F" w14:textId="7F18ABFD" w:rsidR="009B3B36" w:rsidRDefault="009B3B36" w:rsidP="00E33DF0">
      <w:pPr>
        <w:jc w:val="both"/>
        <w:rPr>
          <w:rFonts w:eastAsia="Arial" w:cs="Arial"/>
          <w:szCs w:val="20"/>
        </w:rPr>
      </w:pPr>
      <w:r w:rsidRPr="00C46276">
        <w:rPr>
          <w:rFonts w:eastAsiaTheme="minorHAnsi" w:cs="Arial"/>
          <w:szCs w:val="20"/>
        </w:rPr>
        <w:lastRenderedPageBreak/>
        <w:t>Namizje svetovalca</w:t>
      </w:r>
      <w:r>
        <w:rPr>
          <w:rFonts w:eastAsiaTheme="minorHAnsi" w:cs="Arial"/>
          <w:szCs w:val="20"/>
        </w:rPr>
        <w:t xml:space="preserve"> za delodajalce</w:t>
      </w:r>
      <w:r w:rsidRPr="00C46276">
        <w:rPr>
          <w:rFonts w:eastAsiaTheme="minorHAnsi" w:cs="Arial"/>
          <w:szCs w:val="20"/>
        </w:rPr>
        <w:t xml:space="preserve"> je namenjeno</w:t>
      </w:r>
      <w:r w:rsidRPr="00C46276">
        <w:rPr>
          <w:rFonts w:eastAsia="Arial" w:cs="Arial"/>
          <w:szCs w:val="20"/>
        </w:rPr>
        <w:t xml:space="preserve"> </w:t>
      </w:r>
      <w:r>
        <w:rPr>
          <w:rFonts w:eastAsia="Arial" w:cs="Arial"/>
          <w:szCs w:val="20"/>
        </w:rPr>
        <w:t xml:space="preserve">posredovanju kandidatov na objavljene PDM delodajalcev. </w:t>
      </w:r>
      <w:r w:rsidR="00C46276" w:rsidRPr="00C46276">
        <w:rPr>
          <w:rFonts w:eastAsia="Arial" w:cs="Arial"/>
          <w:szCs w:val="20"/>
        </w:rPr>
        <w:t xml:space="preserve">Cilj je, da svetovalcu zaposlitve v pisarni za delodajalce omogočimo takojšnji pregled nad storitvami in mu omogočimo prikaz aktualnih aktivnosti, ki jih mora izvesti. </w:t>
      </w:r>
    </w:p>
    <w:p w14:paraId="228F1C62" w14:textId="1186B1B3" w:rsidR="009B3B36" w:rsidRDefault="009B3B36" w:rsidP="00E33DF0">
      <w:pPr>
        <w:jc w:val="both"/>
        <w:rPr>
          <w:rFonts w:eastAsia="Arial" w:cs="Arial"/>
          <w:szCs w:val="20"/>
        </w:rPr>
      </w:pPr>
    </w:p>
    <w:p w14:paraId="6011DCC2" w14:textId="01FFDE80" w:rsidR="00C46276" w:rsidRDefault="00C46276" w:rsidP="00E33DF0">
      <w:pPr>
        <w:jc w:val="both"/>
        <w:rPr>
          <w:rFonts w:eastAsia="Arial" w:cs="Arial"/>
          <w:szCs w:val="20"/>
        </w:rPr>
      </w:pPr>
      <w:r w:rsidRPr="00C46276">
        <w:rPr>
          <w:rFonts w:eastAsia="Arial" w:cs="Arial"/>
          <w:szCs w:val="20"/>
        </w:rPr>
        <w:t>Zaledna aplikacija svetovalca zaposlitve se mora zato dograditi oziroma izdelati tako, da bo sledila razvoju modulov za delodajalce ter svetovalcu omogočala izvajanje procesov posredovanja zaposlitve.</w:t>
      </w:r>
    </w:p>
    <w:p w14:paraId="183ECAF1" w14:textId="77777777" w:rsidR="004A6625" w:rsidRDefault="004A6625" w:rsidP="004A6625">
      <w:pPr>
        <w:jc w:val="both"/>
        <w:rPr>
          <w:rFonts w:eastAsiaTheme="minorHAnsi" w:cs="Arial"/>
          <w:szCs w:val="20"/>
        </w:rPr>
      </w:pPr>
    </w:p>
    <w:p w14:paraId="4D3A4502" w14:textId="077E6D96" w:rsidR="004A6625" w:rsidRPr="00C46276" w:rsidRDefault="004A6625" w:rsidP="004A6625">
      <w:pPr>
        <w:jc w:val="both"/>
        <w:rPr>
          <w:rFonts w:eastAsiaTheme="minorHAnsi" w:cs="Arial"/>
          <w:szCs w:val="20"/>
        </w:rPr>
      </w:pPr>
      <w:r w:rsidRPr="009B3B36">
        <w:rPr>
          <w:rFonts w:eastAsiaTheme="minorHAnsi" w:cs="Arial"/>
          <w:szCs w:val="20"/>
        </w:rPr>
        <w:t>Obstoječa aplikacija za svetovalce v pisarni za delodajalce</w:t>
      </w:r>
    </w:p>
    <w:p w14:paraId="4F764CEB" w14:textId="77777777" w:rsidR="004A6625" w:rsidRDefault="004A6625" w:rsidP="004A6625">
      <w:pPr>
        <w:jc w:val="both"/>
      </w:pPr>
      <w:r w:rsidRPr="00C46276">
        <w:rPr>
          <w:rFonts w:cs="Arial"/>
          <w:noProof/>
          <w:szCs w:val="20"/>
        </w:rPr>
        <w:drawing>
          <wp:anchor distT="0" distB="0" distL="114300" distR="114300" simplePos="0" relativeHeight="251721729" behindDoc="0" locked="0" layoutInCell="1" allowOverlap="1" wp14:anchorId="0871C27E" wp14:editId="0F3F1D90">
            <wp:simplePos x="0" y="0"/>
            <wp:positionH relativeFrom="margin">
              <wp:align>left</wp:align>
            </wp:positionH>
            <wp:positionV relativeFrom="paragraph">
              <wp:posOffset>202946</wp:posOffset>
            </wp:positionV>
            <wp:extent cx="4735195" cy="2803525"/>
            <wp:effectExtent l="19050" t="19050" r="27305" b="15875"/>
            <wp:wrapTopAndBottom/>
            <wp:docPr id="53" name="Slika 53" descr="Slika, ki vsebuje besede besedilo, posnetek zaslona, programska oprema, računalniška ik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Slika 53" descr="Slika, ki vsebuje besede besedilo, posnetek zaslona, programska oprema, računalniška ikona&#10;&#10;Opis je samodejno ustvarjen"/>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35195" cy="2803525"/>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5007905E" w14:textId="77777777" w:rsidR="004A6625" w:rsidRPr="00C46276" w:rsidRDefault="004A6625" w:rsidP="00E33DF0">
      <w:pPr>
        <w:jc w:val="both"/>
        <w:rPr>
          <w:rFonts w:eastAsia="Arial" w:cs="Arial"/>
          <w:szCs w:val="20"/>
        </w:rPr>
      </w:pPr>
    </w:p>
    <w:p w14:paraId="3564256B" w14:textId="654888A6" w:rsidR="009B3B36" w:rsidRDefault="009B3B36" w:rsidP="00E33DF0">
      <w:pPr>
        <w:jc w:val="both"/>
        <w:rPr>
          <w:rFonts w:eastAsia="Arial" w:cs="Arial"/>
          <w:szCs w:val="20"/>
        </w:rPr>
      </w:pPr>
    </w:p>
    <w:p w14:paraId="4E60B51C" w14:textId="3F8C4574" w:rsidR="009B3B36" w:rsidRPr="00C46276" w:rsidRDefault="009B3B36" w:rsidP="00E33DF0">
      <w:pPr>
        <w:jc w:val="both"/>
        <w:rPr>
          <w:rFonts w:cs="Arial"/>
          <w:b/>
          <w:bCs/>
          <w:szCs w:val="20"/>
        </w:rPr>
      </w:pPr>
      <w:r w:rsidRPr="009B3B36">
        <w:rPr>
          <w:rFonts w:cs="Arial"/>
          <w:b/>
          <w:bCs/>
          <w:szCs w:val="20"/>
        </w:rPr>
        <w:t>Osrednje teme namizja</w:t>
      </w:r>
    </w:p>
    <w:p w14:paraId="284EEAAD" w14:textId="292AB846" w:rsidR="00C46276" w:rsidRPr="00C46276" w:rsidRDefault="00C46276" w:rsidP="00E33DF0">
      <w:pPr>
        <w:jc w:val="both"/>
        <w:rPr>
          <w:rFonts w:eastAsia="Arial" w:cs="Arial"/>
          <w:szCs w:val="20"/>
        </w:rPr>
      </w:pPr>
      <w:r w:rsidRPr="00C46276">
        <w:rPr>
          <w:rFonts w:eastAsia="Arial" w:cs="Arial"/>
          <w:szCs w:val="20"/>
        </w:rPr>
        <w:t xml:space="preserve">Namizje mora prikazovati aktivnosti delodajalca, ki jih je izvedel na Zaposlitveni platformi ter imeti na voljo funkcionalnosti upravljanja z njimi v skladu s procesi posredovanja </w:t>
      </w:r>
      <w:r w:rsidR="009B3B36">
        <w:rPr>
          <w:rFonts w:eastAsia="Arial" w:cs="Arial"/>
          <w:szCs w:val="20"/>
        </w:rPr>
        <w:t>kandidatov</w:t>
      </w:r>
      <w:r w:rsidRPr="00C46276">
        <w:rPr>
          <w:rFonts w:eastAsia="Arial" w:cs="Arial"/>
          <w:szCs w:val="20"/>
        </w:rPr>
        <w:t>. Naročnik predvideva izdelavo vsaj naslednjih funkcionalnosti:</w:t>
      </w:r>
      <w:r w:rsidR="009B3B36">
        <w:rPr>
          <w:rFonts w:eastAsia="Arial" w:cs="Arial"/>
          <w:szCs w:val="20"/>
        </w:rPr>
        <w:t xml:space="preserve"> </w:t>
      </w:r>
    </w:p>
    <w:p w14:paraId="768DAD69" w14:textId="1D46C8C3" w:rsidR="00C46276" w:rsidRPr="00C46276" w:rsidRDefault="00C46276" w:rsidP="00EF7076">
      <w:pPr>
        <w:numPr>
          <w:ilvl w:val="0"/>
          <w:numId w:val="18"/>
        </w:numPr>
        <w:jc w:val="both"/>
        <w:rPr>
          <w:rFonts w:eastAsiaTheme="minorHAnsi" w:cs="Arial"/>
          <w:szCs w:val="20"/>
        </w:rPr>
      </w:pPr>
      <w:r w:rsidRPr="00C46276">
        <w:rPr>
          <w:rFonts w:eastAsiaTheme="minorHAnsi" w:cs="Arial"/>
          <w:szCs w:val="20"/>
        </w:rPr>
        <w:t>prikaze PDM-jev in delodajalcev po kategorijah (npr. PDM v objavi, PDM s posredovanjem ZRSZ, izvedene aktivnosti delodajalca na Zaposlitveni platformi, ipd.)</w:t>
      </w:r>
    </w:p>
    <w:p w14:paraId="344288AF" w14:textId="18474CDE" w:rsidR="00C46276" w:rsidRPr="00C46276" w:rsidRDefault="00C46276" w:rsidP="00EF7076">
      <w:pPr>
        <w:numPr>
          <w:ilvl w:val="0"/>
          <w:numId w:val="18"/>
        </w:numPr>
        <w:jc w:val="both"/>
        <w:rPr>
          <w:rFonts w:eastAsiaTheme="minorHAnsi" w:cs="Arial"/>
          <w:szCs w:val="20"/>
        </w:rPr>
      </w:pPr>
      <w:r w:rsidRPr="00C46276">
        <w:rPr>
          <w:rFonts w:eastAsiaTheme="minorHAnsi" w:cs="Arial"/>
          <w:szCs w:val="20"/>
        </w:rPr>
        <w:t>dostop do možnosti urejanja PDM</w:t>
      </w:r>
    </w:p>
    <w:p w14:paraId="77827F02" w14:textId="77777777" w:rsidR="00C46276" w:rsidRPr="00C46276" w:rsidRDefault="00C46276" w:rsidP="00EF7076">
      <w:pPr>
        <w:numPr>
          <w:ilvl w:val="0"/>
          <w:numId w:val="18"/>
        </w:numPr>
        <w:jc w:val="both"/>
        <w:rPr>
          <w:rFonts w:eastAsiaTheme="minorHAnsi" w:cs="Arial"/>
          <w:szCs w:val="20"/>
        </w:rPr>
      </w:pPr>
      <w:r w:rsidRPr="00C46276">
        <w:rPr>
          <w:rFonts w:eastAsiaTheme="minorHAnsi" w:cs="Arial"/>
          <w:szCs w:val="20"/>
        </w:rPr>
        <w:t>dostop do možnosti izvedbe predhodnega preverjanja in napotovanja kandidatov</w:t>
      </w:r>
    </w:p>
    <w:p w14:paraId="644F5CF8" w14:textId="40FF3E3B" w:rsidR="00C46276" w:rsidRPr="00C46276" w:rsidRDefault="00C46276" w:rsidP="00EF7076">
      <w:pPr>
        <w:numPr>
          <w:ilvl w:val="0"/>
          <w:numId w:val="18"/>
        </w:numPr>
        <w:jc w:val="both"/>
        <w:rPr>
          <w:rFonts w:eastAsiaTheme="minorHAnsi" w:cs="Arial"/>
          <w:szCs w:val="20"/>
        </w:rPr>
      </w:pPr>
      <w:r w:rsidRPr="00C46276">
        <w:rPr>
          <w:rFonts w:eastAsiaTheme="minorHAnsi" w:cs="Arial"/>
          <w:szCs w:val="20"/>
        </w:rPr>
        <w:t>dostop do povratnih sporočil delodajalca</w:t>
      </w:r>
    </w:p>
    <w:p w14:paraId="53AE9000" w14:textId="757885BA" w:rsidR="00C46276" w:rsidRPr="00C46276" w:rsidRDefault="00C46276" w:rsidP="00EF7076">
      <w:pPr>
        <w:numPr>
          <w:ilvl w:val="0"/>
          <w:numId w:val="18"/>
        </w:numPr>
        <w:jc w:val="both"/>
        <w:rPr>
          <w:rFonts w:eastAsiaTheme="minorHAnsi" w:cs="Arial"/>
          <w:szCs w:val="20"/>
        </w:rPr>
      </w:pPr>
      <w:r w:rsidRPr="00C46276">
        <w:rPr>
          <w:rFonts w:eastAsiaTheme="minorHAnsi" w:cs="Arial"/>
          <w:szCs w:val="20"/>
        </w:rPr>
        <w:t>spremljanje</w:t>
      </w:r>
    </w:p>
    <w:p w14:paraId="6AD73E24" w14:textId="6B7FF54C" w:rsidR="00C46276" w:rsidRPr="00C46276" w:rsidRDefault="00C46276" w:rsidP="00EF7076">
      <w:pPr>
        <w:numPr>
          <w:ilvl w:val="0"/>
          <w:numId w:val="18"/>
        </w:numPr>
        <w:jc w:val="both"/>
        <w:rPr>
          <w:rFonts w:eastAsiaTheme="minorHAnsi" w:cs="Arial"/>
          <w:szCs w:val="20"/>
        </w:rPr>
      </w:pPr>
      <w:r w:rsidRPr="00C46276">
        <w:rPr>
          <w:rFonts w:eastAsiaTheme="minorHAnsi" w:cs="Arial"/>
          <w:szCs w:val="20"/>
        </w:rPr>
        <w:t>komunikacija z delodajalcem</w:t>
      </w:r>
    </w:p>
    <w:p w14:paraId="5E77EBBA" w14:textId="05DE945F" w:rsidR="00C46276" w:rsidRPr="00C46276" w:rsidRDefault="00C46276" w:rsidP="00EF7076">
      <w:pPr>
        <w:numPr>
          <w:ilvl w:val="0"/>
          <w:numId w:val="18"/>
        </w:numPr>
        <w:jc w:val="both"/>
        <w:rPr>
          <w:rFonts w:eastAsiaTheme="minorHAnsi" w:cs="Arial"/>
          <w:szCs w:val="20"/>
        </w:rPr>
      </w:pPr>
      <w:r w:rsidRPr="00C46276">
        <w:rPr>
          <w:rFonts w:eastAsiaTheme="minorHAnsi" w:cs="Arial"/>
          <w:szCs w:val="20"/>
        </w:rPr>
        <w:t>ter dostop do ostalih storitev, s hitrimi povezavami oziroma dostopi tudi do že obstoječih ne prenovljenih storitev v zaledni aplikaciji svetovalca zaposlitve.</w:t>
      </w:r>
    </w:p>
    <w:p w14:paraId="399B3A21" w14:textId="551D78C6" w:rsidR="00C46276" w:rsidRPr="00C46276" w:rsidRDefault="00C46276" w:rsidP="00E33DF0">
      <w:pPr>
        <w:ind w:left="284"/>
        <w:jc w:val="both"/>
        <w:rPr>
          <w:rFonts w:eastAsiaTheme="minorHAnsi" w:cs="Arial"/>
          <w:i/>
          <w:iCs/>
          <w:szCs w:val="20"/>
        </w:rPr>
      </w:pPr>
    </w:p>
    <w:p w14:paraId="6994F78C" w14:textId="02AB1371" w:rsidR="009B3B36" w:rsidRDefault="009B3B36" w:rsidP="00E33DF0">
      <w:pPr>
        <w:jc w:val="both"/>
        <w:rPr>
          <w:rFonts w:cs="Arial"/>
          <w:szCs w:val="20"/>
        </w:rPr>
      </w:pPr>
      <w:r w:rsidRPr="00C46276">
        <w:rPr>
          <w:rFonts w:cs="Arial"/>
          <w:b/>
          <w:bCs/>
          <w:szCs w:val="20"/>
        </w:rPr>
        <w:t>Uporabniški vmesnik</w:t>
      </w:r>
    </w:p>
    <w:p w14:paraId="12E9A9BD" w14:textId="4958F8AC" w:rsidR="009B3B36" w:rsidRDefault="009B3B36" w:rsidP="00E33DF0">
      <w:pPr>
        <w:jc w:val="both"/>
        <w:rPr>
          <w:rFonts w:eastAsiaTheme="minorHAnsi" w:cs="Arial"/>
          <w:szCs w:val="20"/>
        </w:rPr>
      </w:pPr>
      <w:r w:rsidRPr="00C46276">
        <w:rPr>
          <w:rFonts w:cs="Arial"/>
          <w:szCs w:val="20"/>
        </w:rPr>
        <w:t xml:space="preserve">Aplikacija svetovalca mora imeti jasno in enostavno zasnovo, ki omogoča hitro iskanje, pregled in filtriranje podatkov </w:t>
      </w:r>
      <w:r>
        <w:rPr>
          <w:rFonts w:cs="Arial"/>
          <w:szCs w:val="20"/>
        </w:rPr>
        <w:t xml:space="preserve">ter </w:t>
      </w:r>
      <w:r w:rsidRPr="00C46276">
        <w:rPr>
          <w:rFonts w:eastAsiaTheme="minorHAnsi" w:cs="Arial"/>
          <w:szCs w:val="20"/>
        </w:rPr>
        <w:t>razvrščanj</w:t>
      </w:r>
      <w:r>
        <w:rPr>
          <w:rFonts w:eastAsiaTheme="minorHAnsi" w:cs="Arial"/>
          <w:szCs w:val="20"/>
        </w:rPr>
        <w:t>e</w:t>
      </w:r>
      <w:r w:rsidRPr="00C46276">
        <w:rPr>
          <w:rFonts w:eastAsiaTheme="minorHAnsi" w:cs="Arial"/>
          <w:szCs w:val="20"/>
        </w:rPr>
        <w:t xml:space="preserve"> seznamov, da bi našel relevantne možnosti hitro in učinkovito.</w:t>
      </w:r>
    </w:p>
    <w:p w14:paraId="378098E6" w14:textId="2151164D" w:rsidR="009B3B36" w:rsidRPr="00C46276" w:rsidRDefault="009B3B36" w:rsidP="00E33DF0">
      <w:pPr>
        <w:jc w:val="both"/>
        <w:rPr>
          <w:rFonts w:eastAsiaTheme="minorHAnsi" w:cs="Arial"/>
          <w:szCs w:val="20"/>
        </w:rPr>
      </w:pPr>
    </w:p>
    <w:p w14:paraId="1311CB9F" w14:textId="2FAD2E13" w:rsidR="00C46276" w:rsidRPr="00C46276" w:rsidRDefault="00C46276" w:rsidP="00E33DF0">
      <w:pPr>
        <w:jc w:val="both"/>
        <w:rPr>
          <w:rFonts w:eastAsiaTheme="minorHAnsi" w:cs="Arial"/>
          <w:szCs w:val="20"/>
        </w:rPr>
      </w:pPr>
      <w:r w:rsidRPr="00C46276">
        <w:rPr>
          <w:rFonts w:eastAsiaTheme="minorHAnsi" w:cs="Arial"/>
          <w:szCs w:val="20"/>
        </w:rPr>
        <w:t>Namizje mora biti razširljivo, ker se bo prilagajalo nadaljnjemu razvoju modulov spletnih storitev za iskalce zaposlitve, delodajalce in svetovalce.</w:t>
      </w:r>
    </w:p>
    <w:p w14:paraId="39948149" w14:textId="77777777" w:rsidR="007730E1" w:rsidRPr="002C3DC8" w:rsidRDefault="007730E1" w:rsidP="00E33DF0">
      <w:pPr>
        <w:pStyle w:val="Naslov5"/>
        <w:spacing w:before="0" w:after="0" w:line="280" w:lineRule="exact"/>
        <w:jc w:val="both"/>
        <w:rPr>
          <w:rFonts w:ascii="Arial" w:hAnsi="Arial" w:cs="Arial"/>
          <w:b w:val="0"/>
          <w:bCs w:val="0"/>
          <w:sz w:val="20"/>
          <w:szCs w:val="20"/>
          <w:u w:val="single"/>
        </w:rPr>
      </w:pPr>
      <w:r>
        <w:lastRenderedPageBreak/>
        <w:t xml:space="preserve">Prijavni modul – Modul 1 - </w:t>
      </w:r>
      <w:r w:rsidRPr="006C4AE8">
        <w:t>Administratorski modul</w:t>
      </w:r>
    </w:p>
    <w:p w14:paraId="11308D70" w14:textId="77777777" w:rsidR="007730E1" w:rsidRDefault="007730E1" w:rsidP="00E33DF0">
      <w:pPr>
        <w:pStyle w:val="alinejenivo20"/>
        <w:tabs>
          <w:tab w:val="clear" w:pos="360"/>
        </w:tabs>
        <w:spacing w:before="0" w:after="0" w:line="280" w:lineRule="exact"/>
        <w:jc w:val="both"/>
        <w:rPr>
          <w:b/>
          <w:bCs/>
        </w:rPr>
      </w:pPr>
    </w:p>
    <w:p w14:paraId="0EAEB2D8" w14:textId="77777777" w:rsidR="007730E1" w:rsidRPr="00F07128" w:rsidRDefault="007730E1" w:rsidP="00E33DF0">
      <w:pPr>
        <w:pStyle w:val="alinejenivo20"/>
        <w:tabs>
          <w:tab w:val="clear" w:pos="360"/>
        </w:tabs>
        <w:spacing w:before="0" w:after="0" w:line="280" w:lineRule="exact"/>
        <w:jc w:val="both"/>
        <w:rPr>
          <w:b/>
          <w:bCs/>
        </w:rPr>
      </w:pPr>
      <w:r w:rsidRPr="00F07128">
        <w:rPr>
          <w:b/>
          <w:bCs/>
        </w:rPr>
        <w:t xml:space="preserve">Vsebinske zahteve za </w:t>
      </w:r>
      <w:r>
        <w:rPr>
          <w:b/>
          <w:bCs/>
        </w:rPr>
        <w:t>A</w:t>
      </w:r>
      <w:r w:rsidRPr="00F07128">
        <w:rPr>
          <w:b/>
          <w:bCs/>
        </w:rPr>
        <w:t xml:space="preserve">dministratorski modul </w:t>
      </w:r>
    </w:p>
    <w:p w14:paraId="5F0FC1F0" w14:textId="77777777" w:rsidR="007730E1" w:rsidRDefault="007730E1" w:rsidP="00E33DF0">
      <w:pPr>
        <w:pStyle w:val="Standard"/>
        <w:spacing w:line="280" w:lineRule="exact"/>
        <w:jc w:val="both"/>
        <w:rPr>
          <w:rFonts w:ascii="Arial" w:hAnsi="Arial" w:cs="Arial"/>
          <w:sz w:val="20"/>
          <w:szCs w:val="20"/>
        </w:rPr>
      </w:pPr>
      <w:r w:rsidRPr="00EF30EC">
        <w:rPr>
          <w:rFonts w:ascii="Arial" w:hAnsi="Arial" w:cs="Arial"/>
          <w:sz w:val="20"/>
          <w:szCs w:val="20"/>
        </w:rPr>
        <w:t xml:space="preserve">Izvajalec mora </w:t>
      </w:r>
      <w:r>
        <w:rPr>
          <w:rFonts w:ascii="Arial" w:hAnsi="Arial" w:cs="Arial"/>
          <w:sz w:val="20"/>
          <w:szCs w:val="20"/>
        </w:rPr>
        <w:t>izdelati</w:t>
      </w:r>
      <w:r w:rsidRPr="00EF30EC">
        <w:rPr>
          <w:rFonts w:ascii="Arial" w:hAnsi="Arial" w:cs="Arial"/>
          <w:sz w:val="20"/>
          <w:szCs w:val="20"/>
        </w:rPr>
        <w:t xml:space="preserve"> zaledni Administratorski modul za upravljanje </w:t>
      </w:r>
      <w:r>
        <w:rPr>
          <w:rFonts w:ascii="Arial" w:hAnsi="Arial" w:cs="Arial"/>
          <w:sz w:val="20"/>
          <w:szCs w:val="20"/>
        </w:rPr>
        <w:t xml:space="preserve">z </w:t>
      </w:r>
      <w:r w:rsidRPr="00EF30EC">
        <w:rPr>
          <w:rFonts w:ascii="Arial" w:hAnsi="Arial" w:cs="Arial"/>
          <w:sz w:val="20"/>
          <w:szCs w:val="20"/>
        </w:rPr>
        <w:t>račun</w:t>
      </w:r>
      <w:r>
        <w:rPr>
          <w:rFonts w:ascii="Arial" w:hAnsi="Arial" w:cs="Arial"/>
          <w:sz w:val="20"/>
          <w:szCs w:val="20"/>
        </w:rPr>
        <w:t>i</w:t>
      </w:r>
      <w:r w:rsidRPr="00EF30EC">
        <w:rPr>
          <w:rFonts w:ascii="Arial" w:hAnsi="Arial" w:cs="Arial"/>
          <w:sz w:val="20"/>
          <w:szCs w:val="20"/>
        </w:rPr>
        <w:t xml:space="preserve"> uporabnikov</w:t>
      </w:r>
      <w:r>
        <w:rPr>
          <w:rFonts w:ascii="Arial" w:hAnsi="Arial" w:cs="Arial"/>
          <w:sz w:val="20"/>
          <w:szCs w:val="20"/>
        </w:rPr>
        <w:t xml:space="preserve"> ter z</w:t>
      </w:r>
      <w:r w:rsidRPr="000829FA">
        <w:rPr>
          <w:rFonts w:ascii="Arial" w:hAnsi="Arial" w:cs="Arial"/>
          <w:sz w:val="20"/>
          <w:szCs w:val="20"/>
        </w:rPr>
        <w:t>a vzpostavitev sistema za urejanje vsebin razvitih spletnih storitev</w:t>
      </w:r>
      <w:r>
        <w:rPr>
          <w:rFonts w:ascii="Arial" w:hAnsi="Arial" w:cs="Arial"/>
          <w:sz w:val="20"/>
          <w:szCs w:val="20"/>
        </w:rPr>
        <w:t xml:space="preserve">. </w:t>
      </w:r>
    </w:p>
    <w:p w14:paraId="7A8FFA3D" w14:textId="77777777" w:rsidR="007730E1" w:rsidRDefault="007730E1" w:rsidP="00E33DF0">
      <w:pPr>
        <w:pStyle w:val="Standard"/>
        <w:spacing w:line="280" w:lineRule="exact"/>
        <w:jc w:val="both"/>
        <w:rPr>
          <w:rFonts w:ascii="Arial" w:hAnsi="Arial" w:cs="Arial"/>
          <w:sz w:val="20"/>
          <w:szCs w:val="20"/>
        </w:rPr>
      </w:pPr>
    </w:p>
    <w:p w14:paraId="007FDF24" w14:textId="77777777" w:rsidR="007730E1" w:rsidRPr="000829FA" w:rsidRDefault="007730E1" w:rsidP="00E33DF0">
      <w:pPr>
        <w:pStyle w:val="Standard"/>
        <w:spacing w:line="280" w:lineRule="exact"/>
        <w:jc w:val="both"/>
        <w:rPr>
          <w:rFonts w:ascii="Arial" w:hAnsi="Arial" w:cs="Arial"/>
          <w:b/>
          <w:bCs/>
          <w:sz w:val="20"/>
          <w:szCs w:val="20"/>
        </w:rPr>
      </w:pPr>
      <w:r>
        <w:rPr>
          <w:rFonts w:ascii="Arial" w:hAnsi="Arial" w:cs="Arial"/>
          <w:b/>
          <w:bCs/>
          <w:sz w:val="20"/>
          <w:szCs w:val="20"/>
        </w:rPr>
        <w:t>S</w:t>
      </w:r>
      <w:r w:rsidRPr="000829FA">
        <w:rPr>
          <w:rFonts w:ascii="Arial" w:hAnsi="Arial" w:cs="Arial"/>
          <w:b/>
          <w:bCs/>
          <w:sz w:val="20"/>
          <w:szCs w:val="20"/>
        </w:rPr>
        <w:t>istem za urejanje vsebin</w:t>
      </w:r>
    </w:p>
    <w:p w14:paraId="44A0079F" w14:textId="77777777" w:rsidR="007730E1" w:rsidRPr="000829FA" w:rsidRDefault="007730E1" w:rsidP="00E33DF0">
      <w:pPr>
        <w:pStyle w:val="Standard"/>
        <w:spacing w:line="280" w:lineRule="exact"/>
        <w:jc w:val="both"/>
        <w:rPr>
          <w:rFonts w:ascii="Arial" w:hAnsi="Arial" w:cs="Arial"/>
          <w:sz w:val="20"/>
          <w:szCs w:val="20"/>
        </w:rPr>
      </w:pPr>
      <w:r>
        <w:rPr>
          <w:rFonts w:ascii="Arial" w:hAnsi="Arial" w:cs="Arial"/>
          <w:sz w:val="20"/>
          <w:szCs w:val="20"/>
        </w:rPr>
        <w:t>Sistem mora</w:t>
      </w:r>
      <w:r w:rsidRPr="000829FA">
        <w:rPr>
          <w:rFonts w:ascii="Arial" w:hAnsi="Arial" w:cs="Arial"/>
          <w:sz w:val="20"/>
          <w:szCs w:val="20"/>
        </w:rPr>
        <w:t xml:space="preserve"> omogoča</w:t>
      </w:r>
      <w:r>
        <w:rPr>
          <w:rFonts w:ascii="Arial" w:hAnsi="Arial" w:cs="Arial"/>
          <w:sz w:val="20"/>
          <w:szCs w:val="20"/>
        </w:rPr>
        <w:t>ti</w:t>
      </w:r>
      <w:r w:rsidRPr="000829FA">
        <w:rPr>
          <w:rFonts w:ascii="Arial" w:hAnsi="Arial" w:cs="Arial"/>
          <w:sz w:val="20"/>
          <w:szCs w:val="20"/>
        </w:rPr>
        <w:t xml:space="preserve"> učinkovito upravljanje in urejanje </w:t>
      </w:r>
      <w:r>
        <w:rPr>
          <w:rFonts w:ascii="Arial" w:hAnsi="Arial" w:cs="Arial"/>
          <w:sz w:val="20"/>
          <w:szCs w:val="20"/>
        </w:rPr>
        <w:t xml:space="preserve">določenih </w:t>
      </w:r>
      <w:r w:rsidRPr="000829FA">
        <w:rPr>
          <w:rFonts w:ascii="Arial" w:hAnsi="Arial" w:cs="Arial"/>
          <w:sz w:val="20"/>
          <w:szCs w:val="20"/>
        </w:rPr>
        <w:t>vsebin</w:t>
      </w:r>
      <w:r>
        <w:rPr>
          <w:rFonts w:ascii="Arial" w:hAnsi="Arial" w:cs="Arial"/>
          <w:sz w:val="20"/>
          <w:szCs w:val="20"/>
        </w:rPr>
        <w:t xml:space="preserve"> razvitih spletnih storitev, ki so predmet tega naročila</w:t>
      </w:r>
      <w:r w:rsidRPr="000829FA">
        <w:rPr>
          <w:rFonts w:ascii="Arial" w:hAnsi="Arial" w:cs="Arial"/>
          <w:sz w:val="20"/>
          <w:szCs w:val="20"/>
        </w:rPr>
        <w:t xml:space="preserve">, </w:t>
      </w:r>
      <w:r>
        <w:rPr>
          <w:rFonts w:ascii="Arial" w:hAnsi="Arial" w:cs="Arial"/>
          <w:sz w:val="20"/>
          <w:szCs w:val="20"/>
        </w:rPr>
        <w:t xml:space="preserve">zato </w:t>
      </w:r>
      <w:r w:rsidRPr="000829FA">
        <w:rPr>
          <w:rFonts w:ascii="Arial" w:hAnsi="Arial" w:cs="Arial"/>
          <w:sz w:val="20"/>
          <w:szCs w:val="20"/>
        </w:rPr>
        <w:t xml:space="preserve">izbrani izvajalec izdela pripadajoče funkcionalnosti. Te funkcionalnosti </w:t>
      </w:r>
      <w:r>
        <w:rPr>
          <w:rFonts w:ascii="Arial" w:hAnsi="Arial" w:cs="Arial"/>
          <w:sz w:val="20"/>
          <w:szCs w:val="20"/>
        </w:rPr>
        <w:t xml:space="preserve">so namenjene administratorjem vsebin na spletu, da jih </w:t>
      </w:r>
      <w:r w:rsidRPr="000829FA">
        <w:rPr>
          <w:rFonts w:ascii="Arial" w:hAnsi="Arial" w:cs="Arial"/>
          <w:sz w:val="20"/>
          <w:szCs w:val="20"/>
        </w:rPr>
        <w:t xml:space="preserve">podpirajo pri ustvarjanju, urejanju in vzdrževanju vsebin. </w:t>
      </w:r>
      <w:r>
        <w:rPr>
          <w:rFonts w:ascii="Arial" w:hAnsi="Arial" w:cs="Arial"/>
          <w:sz w:val="20"/>
          <w:szCs w:val="20"/>
        </w:rPr>
        <w:t>Administratorji</w:t>
      </w:r>
      <w:r w:rsidRPr="000829FA">
        <w:rPr>
          <w:rFonts w:ascii="Arial" w:hAnsi="Arial" w:cs="Arial"/>
          <w:sz w:val="20"/>
          <w:szCs w:val="20"/>
        </w:rPr>
        <w:t xml:space="preserve"> morajo imeti možnost enostavno dodajati, urejati in brisati vsebine brez potrebnega znanja o programskih jezikih.</w:t>
      </w:r>
    </w:p>
    <w:p w14:paraId="4A514AA9" w14:textId="77777777" w:rsidR="007730E1" w:rsidRPr="000829FA" w:rsidRDefault="007730E1" w:rsidP="00E33DF0">
      <w:pPr>
        <w:pStyle w:val="alinejeNIVO2"/>
        <w:numPr>
          <w:ilvl w:val="0"/>
          <w:numId w:val="0"/>
        </w:numPr>
        <w:spacing w:after="0"/>
        <w:rPr>
          <w:rFonts w:eastAsia="Droid Sans Fallback" w:cs="Arial"/>
          <w:kern w:val="3"/>
          <w:lang w:eastAsia="zh-CN" w:bidi="hi-IN"/>
        </w:rPr>
      </w:pPr>
    </w:p>
    <w:p w14:paraId="2BAA09EA" w14:textId="77777777" w:rsidR="007730E1" w:rsidRPr="000829FA" w:rsidRDefault="007730E1" w:rsidP="00E33DF0">
      <w:pPr>
        <w:pStyle w:val="alinejenivo20"/>
        <w:tabs>
          <w:tab w:val="clear" w:pos="360"/>
        </w:tabs>
        <w:spacing w:before="0" w:after="0" w:line="280" w:lineRule="exact"/>
        <w:jc w:val="both"/>
        <w:rPr>
          <w:b/>
          <w:bCs/>
        </w:rPr>
      </w:pPr>
      <w:r>
        <w:rPr>
          <w:rFonts w:cs="Arial"/>
          <w:b/>
          <w:bCs/>
        </w:rPr>
        <w:t>U</w:t>
      </w:r>
      <w:r w:rsidRPr="000829FA">
        <w:rPr>
          <w:rFonts w:cs="Arial"/>
          <w:b/>
          <w:bCs/>
        </w:rPr>
        <w:t>pravljanje z računi uporabnikov</w:t>
      </w:r>
    </w:p>
    <w:p w14:paraId="354B2BA7" w14:textId="77777777" w:rsidR="007730E1" w:rsidRDefault="007730E1" w:rsidP="00E33DF0">
      <w:pPr>
        <w:pStyle w:val="alinejenivo20"/>
        <w:tabs>
          <w:tab w:val="clear" w:pos="360"/>
        </w:tabs>
        <w:spacing w:before="0" w:after="0" w:line="280" w:lineRule="exact"/>
        <w:jc w:val="both"/>
      </w:pPr>
      <w:r>
        <w:t>Sistem mora administratorju omogočati možnost d</w:t>
      </w:r>
      <w:r w:rsidRPr="00FB11E0">
        <w:t>odelit</w:t>
      </w:r>
      <w:r>
        <w:t>ve</w:t>
      </w:r>
      <w:r w:rsidRPr="00FB11E0">
        <w:t xml:space="preserve"> pravic uporabnikom ZRSZ za vstop v Administratorski modul</w:t>
      </w:r>
      <w:r>
        <w:t>, možnost vpogleda v se</w:t>
      </w:r>
      <w:r w:rsidRPr="00FB11E0">
        <w:t>znam</w:t>
      </w:r>
      <w:r>
        <w:t xml:space="preserve"> vseh uporabnikov, v p</w:t>
      </w:r>
      <w:r w:rsidRPr="00FB11E0">
        <w:t>odrobn</w:t>
      </w:r>
      <w:r>
        <w:t>e</w:t>
      </w:r>
      <w:r w:rsidRPr="00FB11E0">
        <w:t xml:space="preserve"> podatk</w:t>
      </w:r>
      <w:r>
        <w:t>e</w:t>
      </w:r>
      <w:r w:rsidRPr="00FB11E0">
        <w:t xml:space="preserve"> o račun</w:t>
      </w:r>
      <w:r>
        <w:t>ih</w:t>
      </w:r>
      <w:r w:rsidRPr="00FB11E0">
        <w:t xml:space="preserve"> </w:t>
      </w:r>
      <w:r>
        <w:t>uporabnikov</w:t>
      </w:r>
      <w:r w:rsidRPr="00FB11E0">
        <w:t xml:space="preserve"> iz obstoječe baze</w:t>
      </w:r>
      <w:r>
        <w:t xml:space="preserve"> ter možnost u</w:t>
      </w:r>
      <w:r w:rsidRPr="00FB11E0">
        <w:t>rejanj</w:t>
      </w:r>
      <w:r>
        <w:t>a</w:t>
      </w:r>
      <w:r w:rsidRPr="00FB11E0">
        <w:t xml:space="preserve"> podatkov.</w:t>
      </w:r>
    </w:p>
    <w:p w14:paraId="1FD670C0" w14:textId="77777777" w:rsidR="007730E1" w:rsidRDefault="007730E1" w:rsidP="00E33DF0">
      <w:pPr>
        <w:pStyle w:val="alinejenivo20"/>
        <w:tabs>
          <w:tab w:val="clear" w:pos="360"/>
        </w:tabs>
        <w:spacing w:before="0" w:after="0" w:line="280" w:lineRule="exact"/>
        <w:jc w:val="both"/>
      </w:pPr>
      <w:r>
        <w:t>Prav tako mora biti zagotovljena r</w:t>
      </w:r>
      <w:r w:rsidRPr="00FB11E0">
        <w:t>evizijska sled vpogledov in ažuriranj osebnih podatkov</w:t>
      </w:r>
      <w:r>
        <w:t>.</w:t>
      </w:r>
    </w:p>
    <w:p w14:paraId="00B02961" w14:textId="77777777" w:rsidR="007730E1" w:rsidRDefault="007730E1" w:rsidP="00E33DF0">
      <w:pPr>
        <w:pStyle w:val="alinejenivo20"/>
        <w:tabs>
          <w:tab w:val="clear" w:pos="360"/>
        </w:tabs>
        <w:spacing w:before="0" w:after="0" w:line="280" w:lineRule="exact"/>
        <w:jc w:val="both"/>
      </w:pPr>
    </w:p>
    <w:p w14:paraId="0130277D" w14:textId="77777777" w:rsidR="007730E1" w:rsidRPr="00F07128" w:rsidRDefault="007730E1" w:rsidP="00E33DF0">
      <w:pPr>
        <w:pStyle w:val="alinejenivo20"/>
        <w:tabs>
          <w:tab w:val="clear" w:pos="360"/>
        </w:tabs>
        <w:spacing w:before="0" w:after="0" w:line="280" w:lineRule="exact"/>
        <w:jc w:val="both"/>
      </w:pPr>
      <w:r w:rsidRPr="00F07128">
        <w:rPr>
          <w:b/>
          <w:bCs/>
        </w:rPr>
        <w:t>Možnost</w:t>
      </w:r>
      <w:r>
        <w:rPr>
          <w:b/>
          <w:bCs/>
        </w:rPr>
        <w:t>i za</w:t>
      </w:r>
      <w:r w:rsidRPr="00F07128">
        <w:rPr>
          <w:b/>
          <w:bCs/>
        </w:rPr>
        <w:t xml:space="preserve"> </w:t>
      </w:r>
      <w:r>
        <w:rPr>
          <w:b/>
          <w:bCs/>
        </w:rPr>
        <w:t xml:space="preserve">pooblaščanje </w:t>
      </w:r>
      <w:r w:rsidRPr="00F07128">
        <w:rPr>
          <w:b/>
          <w:bCs/>
        </w:rPr>
        <w:t>v administratorskem modulu</w:t>
      </w:r>
      <w:r w:rsidRPr="00F07128">
        <w:t xml:space="preserve"> </w:t>
      </w:r>
    </w:p>
    <w:p w14:paraId="2F679132" w14:textId="77777777" w:rsidR="007730E1" w:rsidRPr="00FB11E0" w:rsidRDefault="007730E1" w:rsidP="00E33DF0">
      <w:pPr>
        <w:pStyle w:val="alinejenivo20"/>
        <w:tabs>
          <w:tab w:val="clear" w:pos="360"/>
        </w:tabs>
        <w:spacing w:before="0" w:after="0" w:line="280" w:lineRule="exact"/>
        <w:jc w:val="both"/>
      </w:pPr>
      <w:r>
        <w:t>Možnost p</w:t>
      </w:r>
      <w:r w:rsidRPr="00FB11E0">
        <w:t>regled</w:t>
      </w:r>
      <w:r>
        <w:t>a</w:t>
      </w:r>
      <w:r w:rsidRPr="00FB11E0">
        <w:t xml:space="preserve"> </w:t>
      </w:r>
      <w:r>
        <w:t xml:space="preserve">in urejanja </w:t>
      </w:r>
      <w:r w:rsidRPr="00FB11E0">
        <w:t>pooblastil na račun poslovnega subjekta</w:t>
      </w:r>
      <w:r>
        <w:t xml:space="preserve"> ter u</w:t>
      </w:r>
      <w:r w:rsidRPr="00FB11E0">
        <w:t>rejanje pooblastil na račun poslovnega subjekta (aktivacija</w:t>
      </w:r>
      <w:r>
        <w:t xml:space="preserve"> </w:t>
      </w:r>
      <w:r w:rsidRPr="00FB11E0">
        <w:t>/</w:t>
      </w:r>
      <w:r>
        <w:t xml:space="preserve"> </w:t>
      </w:r>
      <w:proofErr w:type="spellStart"/>
      <w:r w:rsidRPr="00FB11E0">
        <w:t>deaktivacija</w:t>
      </w:r>
      <w:proofErr w:type="spellEnd"/>
      <w:r w:rsidRPr="00FB11E0">
        <w:t>, sprememba statusa – administrator</w:t>
      </w:r>
      <w:r>
        <w:t xml:space="preserve"> </w:t>
      </w:r>
      <w:r w:rsidRPr="00FB11E0">
        <w:t>/</w:t>
      </w:r>
      <w:r>
        <w:t xml:space="preserve"> </w:t>
      </w:r>
      <w:r w:rsidRPr="00FB11E0">
        <w:t>ni administrator, dodeljevanje</w:t>
      </w:r>
      <w:r>
        <w:t xml:space="preserve"> </w:t>
      </w:r>
      <w:r w:rsidRPr="00FB11E0">
        <w:t>/</w:t>
      </w:r>
      <w:r>
        <w:t xml:space="preserve"> </w:t>
      </w:r>
      <w:r w:rsidRPr="00FB11E0">
        <w:t>odvzemanje pravic do storitev)</w:t>
      </w:r>
      <w:r>
        <w:t xml:space="preserve">. </w:t>
      </w:r>
      <w:r w:rsidRPr="00FB11E0">
        <w:t>Dodajanje pooblastil na račun poslovnega subjekta</w:t>
      </w:r>
      <w:r>
        <w:t>, p</w:t>
      </w:r>
      <w:r w:rsidRPr="00FB11E0">
        <w:t>regled pooblastil uporabnika</w:t>
      </w:r>
      <w:r>
        <w:t>, p</w:t>
      </w:r>
      <w:r w:rsidRPr="00FB11E0">
        <w:t>ooblaščanje uporabnika</w:t>
      </w:r>
      <w:r>
        <w:t>.</w:t>
      </w:r>
    </w:p>
    <w:p w14:paraId="333A05A4" w14:textId="77777777" w:rsidR="007730E1" w:rsidRPr="00FB11E0" w:rsidRDefault="007730E1" w:rsidP="00E33DF0">
      <w:pPr>
        <w:pStyle w:val="alinejenivo20"/>
        <w:tabs>
          <w:tab w:val="clear" w:pos="360"/>
        </w:tabs>
        <w:spacing w:before="0" w:after="0" w:line="280" w:lineRule="exact"/>
        <w:jc w:val="both"/>
      </w:pPr>
    </w:p>
    <w:p w14:paraId="53F720EF" w14:textId="77777777" w:rsidR="007730E1" w:rsidRPr="00FB11E0" w:rsidRDefault="007730E1" w:rsidP="00E33DF0">
      <w:pPr>
        <w:pStyle w:val="alinejenivo20"/>
        <w:tabs>
          <w:tab w:val="clear" w:pos="360"/>
        </w:tabs>
        <w:spacing w:before="0" w:after="0" w:line="280" w:lineRule="exact"/>
        <w:jc w:val="both"/>
      </w:pPr>
      <w:r w:rsidRPr="00FB11E0">
        <w:t>Pregled dovoljenih/nedovoljenih storitev na računu poslovnega subjekta</w:t>
      </w:r>
      <w:r>
        <w:t>.</w:t>
      </w:r>
      <w:r w:rsidRPr="00FB11E0">
        <w:t xml:space="preserve"> Aktiviranje</w:t>
      </w:r>
      <w:r>
        <w:t xml:space="preserve"> </w:t>
      </w:r>
      <w:r w:rsidRPr="00FB11E0">
        <w:t>/</w:t>
      </w:r>
      <w:r>
        <w:t xml:space="preserve"> </w:t>
      </w:r>
      <w:proofErr w:type="spellStart"/>
      <w:r w:rsidRPr="00FB11E0">
        <w:t>deaktiviranje</w:t>
      </w:r>
      <w:proofErr w:type="spellEnd"/>
      <w:r w:rsidRPr="00FB11E0">
        <w:t xml:space="preserve"> storitve na računu poslovnega subjekta</w:t>
      </w:r>
      <w:r>
        <w:t>.</w:t>
      </w:r>
      <w:r w:rsidRPr="00FB11E0">
        <w:t xml:space="preserve"> Možnost uvoza pravic do storitve za račune poslovnih subjektov</w:t>
      </w:r>
      <w:r>
        <w:t>.</w:t>
      </w:r>
    </w:p>
    <w:p w14:paraId="4AB7436F" w14:textId="77777777" w:rsidR="007730E1" w:rsidRDefault="007730E1" w:rsidP="00E33DF0">
      <w:pPr>
        <w:pStyle w:val="alinejenivo20"/>
        <w:tabs>
          <w:tab w:val="clear" w:pos="360"/>
        </w:tabs>
        <w:spacing w:before="0" w:after="0" w:line="280" w:lineRule="exact"/>
        <w:jc w:val="both"/>
      </w:pPr>
    </w:p>
    <w:p w14:paraId="73A2C9F2" w14:textId="77777777" w:rsidR="007730E1" w:rsidRPr="00F07128" w:rsidRDefault="007730E1" w:rsidP="00E33DF0">
      <w:pPr>
        <w:pStyle w:val="alinejenivo20"/>
        <w:tabs>
          <w:tab w:val="clear" w:pos="360"/>
        </w:tabs>
        <w:spacing w:before="0" w:after="0" w:line="280" w:lineRule="exact"/>
        <w:jc w:val="both"/>
      </w:pPr>
      <w:r w:rsidRPr="00F07128">
        <w:rPr>
          <w:b/>
          <w:bCs/>
        </w:rPr>
        <w:t>Možnost registracije poslovnega subjekta</w:t>
      </w:r>
      <w:r>
        <w:t xml:space="preserve"> </w:t>
      </w:r>
      <w:r w:rsidRPr="00F07128">
        <w:rPr>
          <w:b/>
          <w:bCs/>
        </w:rPr>
        <w:t>v administratorskem modulu</w:t>
      </w:r>
      <w:r w:rsidRPr="00F07128">
        <w:t xml:space="preserve"> </w:t>
      </w:r>
    </w:p>
    <w:p w14:paraId="472A33D6" w14:textId="77777777" w:rsidR="007730E1" w:rsidRDefault="007730E1" w:rsidP="00E33DF0">
      <w:pPr>
        <w:pStyle w:val="alinejenivo20"/>
        <w:tabs>
          <w:tab w:val="clear" w:pos="360"/>
        </w:tabs>
        <w:spacing w:before="0" w:after="0" w:line="280" w:lineRule="exact"/>
        <w:jc w:val="both"/>
      </w:pPr>
      <w:r>
        <w:t>Prikazi p</w:t>
      </w:r>
      <w:r w:rsidRPr="00FB11E0">
        <w:t>odrobni</w:t>
      </w:r>
      <w:r>
        <w:t>h</w:t>
      </w:r>
      <w:r w:rsidRPr="00FB11E0">
        <w:t xml:space="preserve"> podatk</w:t>
      </w:r>
      <w:r>
        <w:t>ov</w:t>
      </w:r>
      <w:r w:rsidRPr="00FB11E0">
        <w:t xml:space="preserve"> o uporabniku iz obstoječe baze</w:t>
      </w:r>
      <w:r>
        <w:t xml:space="preserve"> ter p</w:t>
      </w:r>
      <w:r w:rsidRPr="00FB11E0">
        <w:t xml:space="preserve">odrobni podatki o uporabniku iz </w:t>
      </w:r>
      <w:proofErr w:type="spellStart"/>
      <w:r w:rsidRPr="00FB11E0">
        <w:t>Azure</w:t>
      </w:r>
      <w:proofErr w:type="spellEnd"/>
      <w:r w:rsidRPr="00FB11E0">
        <w:t xml:space="preserve"> ADB2C</w:t>
      </w:r>
      <w:r>
        <w:t xml:space="preserve"> ter urejanje teh podatkov.</w:t>
      </w:r>
      <w:r w:rsidRPr="00317FC7">
        <w:t xml:space="preserve"> </w:t>
      </w:r>
    </w:p>
    <w:p w14:paraId="39137A60" w14:textId="77777777" w:rsidR="007730E1" w:rsidRPr="00FB11E0" w:rsidRDefault="007730E1" w:rsidP="00E33DF0">
      <w:pPr>
        <w:pStyle w:val="alinejenivo20"/>
        <w:tabs>
          <w:tab w:val="clear" w:pos="360"/>
        </w:tabs>
        <w:spacing w:before="0" w:after="0" w:line="280" w:lineRule="exact"/>
        <w:jc w:val="both"/>
      </w:pPr>
      <w:r>
        <w:t>K</w:t>
      </w:r>
      <w:r w:rsidRPr="00FB11E0">
        <w:t>reiranje potrdil o registraciji poslovnega subjekta (integracija z naročnikovo obstoječo aplikacijo dokumentacijskega sistema EDS)</w:t>
      </w:r>
    </w:p>
    <w:p w14:paraId="3B4A825A" w14:textId="77777777" w:rsidR="007730E1" w:rsidRDefault="007730E1" w:rsidP="00E33DF0">
      <w:pPr>
        <w:pStyle w:val="alinejenivo20"/>
        <w:tabs>
          <w:tab w:val="clear" w:pos="360"/>
        </w:tabs>
        <w:spacing w:before="0" w:after="0" w:line="280" w:lineRule="exact"/>
        <w:jc w:val="both"/>
      </w:pPr>
    </w:p>
    <w:p w14:paraId="3477897E" w14:textId="77777777" w:rsidR="007730E1" w:rsidRDefault="007730E1" w:rsidP="00E33DF0">
      <w:pPr>
        <w:pStyle w:val="alinejenivo20"/>
        <w:tabs>
          <w:tab w:val="clear" w:pos="360"/>
        </w:tabs>
        <w:spacing w:before="0" w:after="0" w:line="280" w:lineRule="exact"/>
        <w:jc w:val="both"/>
      </w:pPr>
      <w:proofErr w:type="spellStart"/>
      <w:r w:rsidRPr="00317FC7">
        <w:rPr>
          <w:b/>
          <w:bCs/>
        </w:rPr>
        <w:t>Deaktivacija</w:t>
      </w:r>
      <w:proofErr w:type="spellEnd"/>
      <w:r w:rsidRPr="00317FC7">
        <w:rPr>
          <w:b/>
          <w:bCs/>
        </w:rPr>
        <w:t xml:space="preserve"> računa</w:t>
      </w:r>
      <w:r w:rsidRPr="00FB11E0">
        <w:t xml:space="preserve"> </w:t>
      </w:r>
    </w:p>
    <w:p w14:paraId="68E27599" w14:textId="77777777" w:rsidR="007730E1" w:rsidRPr="00FB11E0" w:rsidRDefault="007730E1" w:rsidP="00E33DF0">
      <w:pPr>
        <w:pStyle w:val="alinejenivo20"/>
        <w:tabs>
          <w:tab w:val="clear" w:pos="360"/>
        </w:tabs>
        <w:spacing w:before="0" w:after="0" w:line="280" w:lineRule="exact"/>
        <w:jc w:val="both"/>
      </w:pPr>
      <w:r>
        <w:t xml:space="preserve">Z možnostjo </w:t>
      </w:r>
      <w:proofErr w:type="spellStart"/>
      <w:r>
        <w:t>de</w:t>
      </w:r>
      <w:r w:rsidRPr="00FB11E0">
        <w:t>aktivacij</w:t>
      </w:r>
      <w:r>
        <w:t>e</w:t>
      </w:r>
      <w:proofErr w:type="spellEnd"/>
      <w:r w:rsidRPr="00FB11E0">
        <w:t xml:space="preserve"> računa je potrebna </w:t>
      </w:r>
      <w:proofErr w:type="spellStart"/>
      <w:r w:rsidRPr="00FB11E0">
        <w:t>deaktivacija</w:t>
      </w:r>
      <w:proofErr w:type="spellEnd"/>
      <w:r w:rsidRPr="00FB11E0">
        <w:t xml:space="preserve"> v obstoječi bazi in v </w:t>
      </w:r>
      <w:proofErr w:type="spellStart"/>
      <w:r w:rsidRPr="00FB11E0">
        <w:t>Azure</w:t>
      </w:r>
      <w:proofErr w:type="spellEnd"/>
      <w:r w:rsidRPr="00FB11E0">
        <w:t xml:space="preserve"> ADB2C</w:t>
      </w:r>
      <w:r>
        <w:t>.</w:t>
      </w:r>
    </w:p>
    <w:p w14:paraId="52C64BB8" w14:textId="77777777" w:rsidR="007730E1" w:rsidRPr="00FB11E0" w:rsidRDefault="007730E1" w:rsidP="00E33DF0">
      <w:pPr>
        <w:pStyle w:val="alinejenivo20"/>
        <w:tabs>
          <w:tab w:val="clear" w:pos="360"/>
        </w:tabs>
        <w:spacing w:before="0" w:after="0" w:line="280" w:lineRule="exact"/>
        <w:jc w:val="both"/>
      </w:pPr>
      <w:r w:rsidRPr="00FB11E0">
        <w:t xml:space="preserve">Brisanje računa (ob brisanju računa je potreben izbris iz obstoječe baze in iz </w:t>
      </w:r>
      <w:proofErr w:type="spellStart"/>
      <w:r w:rsidRPr="00FB11E0">
        <w:t>Azure</w:t>
      </w:r>
      <w:proofErr w:type="spellEnd"/>
      <w:r w:rsidRPr="00FB11E0">
        <w:t xml:space="preserve"> ADB2C) </w:t>
      </w:r>
    </w:p>
    <w:p w14:paraId="1C53A338" w14:textId="77777777" w:rsidR="007730E1" w:rsidRPr="00FB11E0" w:rsidRDefault="007730E1" w:rsidP="00E33DF0">
      <w:pPr>
        <w:pStyle w:val="alinejenivo20"/>
        <w:tabs>
          <w:tab w:val="clear" w:pos="360"/>
        </w:tabs>
        <w:spacing w:before="0" w:after="0" w:line="280" w:lineRule="exact"/>
        <w:jc w:val="both"/>
        <w:rPr>
          <w:i/>
          <w:iCs/>
        </w:rPr>
      </w:pPr>
      <w:r>
        <w:t>Možnost d</w:t>
      </w:r>
      <w:r w:rsidRPr="00FB11E0">
        <w:t>odajanje</w:t>
      </w:r>
      <w:r>
        <w:t xml:space="preserve"> </w:t>
      </w:r>
      <w:r w:rsidRPr="00FB11E0">
        <w:t>/</w:t>
      </w:r>
      <w:r>
        <w:t xml:space="preserve"> </w:t>
      </w:r>
      <w:r w:rsidRPr="00FB11E0">
        <w:t xml:space="preserve">brisanje dostopov (povezava z </w:t>
      </w:r>
      <w:proofErr w:type="spellStart"/>
      <w:r w:rsidRPr="00FB11E0">
        <w:t>Azure</w:t>
      </w:r>
      <w:proofErr w:type="spellEnd"/>
      <w:r w:rsidRPr="00FB11E0">
        <w:t xml:space="preserve"> ADB2C)</w:t>
      </w:r>
      <w:r>
        <w:t>, p</w:t>
      </w:r>
      <w:r w:rsidRPr="00FB11E0">
        <w:t>regled in brisanje neaktiviranih in nepotrjenih registracij</w:t>
      </w:r>
      <w:r>
        <w:t xml:space="preserve">. </w:t>
      </w:r>
    </w:p>
    <w:p w14:paraId="4FA958DC" w14:textId="77777777" w:rsidR="007730E1" w:rsidRPr="00FB11E0" w:rsidRDefault="007730E1" w:rsidP="00E33DF0">
      <w:pPr>
        <w:pStyle w:val="alinejenivo20"/>
        <w:tabs>
          <w:tab w:val="clear" w:pos="360"/>
        </w:tabs>
        <w:spacing w:before="0" w:after="0" w:line="280" w:lineRule="exact"/>
        <w:ind w:left="1276"/>
        <w:jc w:val="both"/>
      </w:pPr>
    </w:p>
    <w:p w14:paraId="2EC2CEA2" w14:textId="5C194510" w:rsidR="007730E1" w:rsidRDefault="007730E1" w:rsidP="00E33DF0">
      <w:pPr>
        <w:pStyle w:val="NAVADENODSTAVEKtekst"/>
        <w:spacing w:before="0" w:after="0"/>
        <w:rPr>
          <w:lang w:eastAsia="en-GB"/>
        </w:rPr>
      </w:pPr>
      <w:r w:rsidRPr="00D96BF6">
        <w:rPr>
          <w:lang w:eastAsia="en-GB"/>
        </w:rPr>
        <w:t>V imenu delodajalca lahko ZRSZ na podlagi vloge delodajalca sam izvede pooblaščanje, zato je potrebno v Administratorskem modulu omogočiti tudi to funkcionalnost.</w:t>
      </w:r>
    </w:p>
    <w:p w14:paraId="507B542C" w14:textId="77777777" w:rsidR="00133EC7" w:rsidRPr="00D96BF6" w:rsidRDefault="00133EC7" w:rsidP="00E33DF0">
      <w:pPr>
        <w:pStyle w:val="NAVADENODSTAVEKtekst"/>
        <w:spacing w:before="0" w:after="0"/>
        <w:rPr>
          <w:lang w:eastAsia="en-GB"/>
        </w:rPr>
      </w:pPr>
    </w:p>
    <w:p w14:paraId="027DE71C" w14:textId="77777777" w:rsidR="007730E1" w:rsidRDefault="007730E1" w:rsidP="00E33DF0">
      <w:pPr>
        <w:jc w:val="both"/>
        <w:rPr>
          <w:rFonts w:cs="Arial"/>
          <w:szCs w:val="20"/>
        </w:rPr>
      </w:pPr>
    </w:p>
    <w:p w14:paraId="1B6EAD95" w14:textId="77777777" w:rsidR="00022EC1" w:rsidRDefault="00022EC1">
      <w:pPr>
        <w:spacing w:line="240" w:lineRule="auto"/>
        <w:rPr>
          <w:rFonts w:cs="Arial"/>
          <w:b/>
          <w:bCs/>
          <w:sz w:val="24"/>
          <w:szCs w:val="26"/>
          <w:u w:val="single"/>
        </w:rPr>
      </w:pPr>
      <w:r>
        <w:br w:type="page"/>
      </w:r>
    </w:p>
    <w:p w14:paraId="04D4196D" w14:textId="66DBDB08" w:rsidR="00B7058F" w:rsidRDefault="00C85EFC" w:rsidP="001A1367">
      <w:pPr>
        <w:pStyle w:val="Naslov3"/>
        <w:spacing w:before="0" w:after="0"/>
        <w:ind w:left="2268" w:hanging="1134"/>
        <w:jc w:val="both"/>
      </w:pPr>
      <w:bookmarkStart w:id="21" w:name="_Toc193103615"/>
      <w:r>
        <w:lastRenderedPageBreak/>
        <w:t>Podatkovni modul</w:t>
      </w:r>
      <w:r w:rsidR="00B7058F">
        <w:t xml:space="preserve"> </w:t>
      </w:r>
      <w:r>
        <w:t>– MODUL 2</w:t>
      </w:r>
      <w:bookmarkEnd w:id="21"/>
    </w:p>
    <w:p w14:paraId="17E7C60B" w14:textId="2462C97F" w:rsidR="005A6FFE" w:rsidRDefault="005A6FFE" w:rsidP="00E33DF0">
      <w:pPr>
        <w:jc w:val="both"/>
      </w:pPr>
    </w:p>
    <w:p w14:paraId="096763A9" w14:textId="7E9C7626" w:rsidR="00C157F9" w:rsidRPr="00C157F9" w:rsidRDefault="00FF194F" w:rsidP="001A1367">
      <w:pPr>
        <w:pStyle w:val="Naslov4"/>
      </w:pPr>
      <w:r>
        <w:t>P</w:t>
      </w:r>
      <w:r w:rsidRPr="00C157F9">
        <w:t xml:space="preserve">odatkovni modul za iskalca zaposlitve  </w:t>
      </w:r>
      <w:r w:rsidR="00C157F9" w:rsidRPr="00C157F9">
        <w:t>- MODUL 2</w:t>
      </w:r>
    </w:p>
    <w:p w14:paraId="5E66F148" w14:textId="0005E149" w:rsidR="00C157F9" w:rsidRDefault="00C157F9" w:rsidP="00E33DF0">
      <w:pPr>
        <w:jc w:val="both"/>
        <w:rPr>
          <w:rFonts w:cs="Arial"/>
          <w:szCs w:val="20"/>
        </w:rPr>
      </w:pPr>
    </w:p>
    <w:p w14:paraId="7CA04AD0" w14:textId="77777777" w:rsidR="00022EC1" w:rsidRDefault="00022EC1" w:rsidP="00E33DF0">
      <w:pPr>
        <w:jc w:val="both"/>
        <w:rPr>
          <w:rFonts w:cs="Arial"/>
          <w:szCs w:val="20"/>
        </w:rPr>
      </w:pPr>
    </w:p>
    <w:tbl>
      <w:tblPr>
        <w:tblStyle w:val="Tabelamrea"/>
        <w:tblW w:w="0" w:type="auto"/>
        <w:tblLook w:val="04A0" w:firstRow="1" w:lastRow="0" w:firstColumn="1" w:lastColumn="0" w:noHBand="0" w:noVBand="1"/>
      </w:tblPr>
      <w:tblGrid>
        <w:gridCol w:w="4813"/>
        <w:gridCol w:w="4814"/>
      </w:tblGrid>
      <w:tr w:rsidR="005924D0" w14:paraId="56B3B47B" w14:textId="77777777" w:rsidTr="005924D0">
        <w:tc>
          <w:tcPr>
            <w:tcW w:w="9627" w:type="dxa"/>
            <w:gridSpan w:val="2"/>
            <w:shd w:val="clear" w:color="auto" w:fill="BDD6EE" w:themeFill="accent1" w:themeFillTint="66"/>
          </w:tcPr>
          <w:p w14:paraId="730D0CDF" w14:textId="62918A63" w:rsidR="005924D0" w:rsidRDefault="005924D0" w:rsidP="00E33DF0">
            <w:pPr>
              <w:jc w:val="both"/>
              <w:rPr>
                <w:rFonts w:cs="Arial"/>
                <w:szCs w:val="20"/>
              </w:rPr>
            </w:pPr>
            <w:r w:rsidRPr="00C157F9">
              <w:rPr>
                <w:rFonts w:eastAsiaTheme="minorHAnsi" w:cs="Arial"/>
                <w:b/>
                <w:sz w:val="22"/>
                <w:szCs w:val="22"/>
                <w:lang w:eastAsia="en-US"/>
              </w:rPr>
              <w:t>Podatkovni modul za iskalca zaposlitve</w:t>
            </w:r>
          </w:p>
        </w:tc>
      </w:tr>
      <w:tr w:rsidR="005924D0" w14:paraId="77682EDF" w14:textId="77777777" w:rsidTr="005924D0">
        <w:tc>
          <w:tcPr>
            <w:tcW w:w="4813" w:type="dxa"/>
            <w:vMerge w:val="restart"/>
          </w:tcPr>
          <w:p w14:paraId="245D06CF" w14:textId="77777777" w:rsidR="005924D0" w:rsidRDefault="005924D0" w:rsidP="00E33DF0">
            <w:pPr>
              <w:jc w:val="both"/>
              <w:rPr>
                <w:rFonts w:eastAsiaTheme="minorHAnsi" w:cs="Arial"/>
                <w:sz w:val="22"/>
                <w:szCs w:val="22"/>
                <w:lang w:eastAsia="en-US"/>
              </w:rPr>
            </w:pPr>
          </w:p>
          <w:p w14:paraId="471FBB0F" w14:textId="0BE67D2E" w:rsidR="005924D0" w:rsidRDefault="005924D0" w:rsidP="00E33DF0">
            <w:pPr>
              <w:jc w:val="both"/>
              <w:rPr>
                <w:rFonts w:cs="Arial"/>
                <w:szCs w:val="20"/>
              </w:rPr>
            </w:pPr>
            <w:r w:rsidRPr="00C157F9">
              <w:rPr>
                <w:rFonts w:eastAsiaTheme="minorHAnsi" w:cs="Arial"/>
                <w:sz w:val="22"/>
                <w:szCs w:val="22"/>
                <w:lang w:eastAsia="en-US"/>
              </w:rPr>
              <w:t>Uporabnik se predstavi  delodajalcem</w:t>
            </w:r>
          </w:p>
        </w:tc>
        <w:tc>
          <w:tcPr>
            <w:tcW w:w="4814" w:type="dxa"/>
          </w:tcPr>
          <w:p w14:paraId="27580944" w14:textId="1D6B1C4E" w:rsidR="005924D0" w:rsidRDefault="005924D0" w:rsidP="00E33DF0">
            <w:pPr>
              <w:jc w:val="both"/>
              <w:rPr>
                <w:rFonts w:cs="Arial"/>
                <w:szCs w:val="20"/>
              </w:rPr>
            </w:pPr>
            <w:r w:rsidRPr="00C157F9">
              <w:rPr>
                <w:rFonts w:eastAsiaTheme="minorHAnsi" w:cs="Arial"/>
                <w:sz w:val="22"/>
                <w:szCs w:val="22"/>
                <w:lang w:eastAsia="en-US"/>
              </w:rPr>
              <w:t>Moji podatki za zaposlitev/Profil za zaposlitev</w:t>
            </w:r>
          </w:p>
        </w:tc>
      </w:tr>
      <w:tr w:rsidR="005924D0" w14:paraId="1EF988BA" w14:textId="77777777" w:rsidTr="005924D0">
        <w:tc>
          <w:tcPr>
            <w:tcW w:w="4813" w:type="dxa"/>
            <w:vMerge/>
          </w:tcPr>
          <w:p w14:paraId="72DB118D" w14:textId="77777777" w:rsidR="005924D0" w:rsidRDefault="005924D0" w:rsidP="00E33DF0">
            <w:pPr>
              <w:jc w:val="both"/>
              <w:rPr>
                <w:rFonts w:cs="Arial"/>
                <w:szCs w:val="20"/>
              </w:rPr>
            </w:pPr>
          </w:p>
        </w:tc>
        <w:tc>
          <w:tcPr>
            <w:tcW w:w="4814" w:type="dxa"/>
          </w:tcPr>
          <w:p w14:paraId="593D47D4" w14:textId="3129AA6A" w:rsidR="005924D0" w:rsidRDefault="005924D0" w:rsidP="00E33DF0">
            <w:pPr>
              <w:jc w:val="both"/>
              <w:rPr>
                <w:rFonts w:cs="Arial"/>
                <w:szCs w:val="20"/>
              </w:rPr>
            </w:pPr>
            <w:r w:rsidRPr="00C157F9">
              <w:rPr>
                <w:rFonts w:eastAsiaTheme="minorHAnsi" w:cs="Arial"/>
                <w:sz w:val="22"/>
                <w:szCs w:val="22"/>
                <w:lang w:eastAsia="en-US"/>
              </w:rPr>
              <w:t>Predstavitev delodajalcu</w:t>
            </w:r>
          </w:p>
        </w:tc>
      </w:tr>
      <w:tr w:rsidR="005924D0" w14:paraId="1E11786B" w14:textId="77777777" w:rsidTr="005924D0">
        <w:tc>
          <w:tcPr>
            <w:tcW w:w="4813" w:type="dxa"/>
            <w:vMerge/>
          </w:tcPr>
          <w:p w14:paraId="65FF12F2" w14:textId="77777777" w:rsidR="005924D0" w:rsidRDefault="005924D0" w:rsidP="00E33DF0">
            <w:pPr>
              <w:jc w:val="both"/>
              <w:rPr>
                <w:rFonts w:cs="Arial"/>
                <w:szCs w:val="20"/>
              </w:rPr>
            </w:pPr>
          </w:p>
        </w:tc>
        <w:tc>
          <w:tcPr>
            <w:tcW w:w="4814" w:type="dxa"/>
          </w:tcPr>
          <w:p w14:paraId="0586C3C8" w14:textId="267B6253" w:rsidR="005924D0" w:rsidRDefault="005924D0" w:rsidP="00E33DF0">
            <w:pPr>
              <w:jc w:val="both"/>
              <w:rPr>
                <w:rFonts w:cs="Arial"/>
                <w:szCs w:val="20"/>
              </w:rPr>
            </w:pPr>
            <w:r w:rsidRPr="00C157F9">
              <w:rPr>
                <w:rFonts w:eastAsiaTheme="minorHAnsi" w:cs="Arial"/>
                <w:sz w:val="22"/>
                <w:szCs w:val="22"/>
                <w:lang w:eastAsia="en-US"/>
              </w:rPr>
              <w:t>Izdelava življenjepisa in motivacijskega pisma</w:t>
            </w:r>
          </w:p>
        </w:tc>
      </w:tr>
    </w:tbl>
    <w:p w14:paraId="7538794A" w14:textId="12921215" w:rsidR="005924D0" w:rsidRDefault="005924D0" w:rsidP="00E33DF0">
      <w:pPr>
        <w:jc w:val="both"/>
        <w:rPr>
          <w:rFonts w:cs="Arial"/>
          <w:szCs w:val="20"/>
        </w:rPr>
      </w:pPr>
    </w:p>
    <w:p w14:paraId="6EDC8442" w14:textId="31477BEA" w:rsidR="00C157F9" w:rsidRPr="00C157F9" w:rsidRDefault="00C157F9" w:rsidP="00E33DF0">
      <w:pPr>
        <w:jc w:val="both"/>
        <w:rPr>
          <w:rFonts w:cs="Arial"/>
          <w:szCs w:val="20"/>
        </w:rPr>
      </w:pPr>
      <w:r w:rsidRPr="00C157F9">
        <w:rPr>
          <w:rFonts w:cs="Arial"/>
          <w:szCs w:val="20"/>
        </w:rPr>
        <w:t xml:space="preserve">Podatkovni modul uporabniku omogoča, </w:t>
      </w:r>
      <w:r w:rsidRPr="00C157F9">
        <w:rPr>
          <w:rFonts w:cs="Arial"/>
          <w:b/>
          <w:szCs w:val="20"/>
        </w:rPr>
        <w:t>da po podatkovni strukturi</w:t>
      </w:r>
      <w:r w:rsidRPr="00C157F9">
        <w:rPr>
          <w:rFonts w:cs="Arial"/>
          <w:szCs w:val="20"/>
        </w:rPr>
        <w:t xml:space="preserve"> vnesejo in uredijo podatke za zaposlitev. Na tak način izdelajo svoj </w:t>
      </w:r>
      <w:r w:rsidRPr="00C157F9">
        <w:rPr>
          <w:rFonts w:cs="Arial"/>
          <w:b/>
          <w:szCs w:val="20"/>
        </w:rPr>
        <w:t>profil za zaposlitev</w:t>
      </w:r>
      <w:r w:rsidRPr="00C157F9">
        <w:rPr>
          <w:rFonts w:cs="Arial"/>
          <w:szCs w:val="20"/>
        </w:rPr>
        <w:t xml:space="preserve">. Podatke uporabijo pri pripravi </w:t>
      </w:r>
      <w:r w:rsidRPr="00C157F9">
        <w:rPr>
          <w:rFonts w:cs="Arial"/>
          <w:b/>
          <w:szCs w:val="20"/>
        </w:rPr>
        <w:t>predstavitve delodajalcem</w:t>
      </w:r>
      <w:r w:rsidRPr="00C157F9">
        <w:rPr>
          <w:rFonts w:cs="Arial"/>
          <w:szCs w:val="20"/>
        </w:rPr>
        <w:t xml:space="preserve">, ki bo vidna delodajalcem v iskalniku po kandidatih. S pomočjo podatkov izdelajo tudi </w:t>
      </w:r>
      <w:r w:rsidRPr="00C157F9">
        <w:rPr>
          <w:rFonts w:cs="Arial"/>
          <w:b/>
          <w:szCs w:val="20"/>
        </w:rPr>
        <w:t>življenjepis</w:t>
      </w:r>
      <w:r w:rsidRPr="00C157F9">
        <w:rPr>
          <w:rFonts w:cs="Arial"/>
          <w:szCs w:val="20"/>
        </w:rPr>
        <w:t>, ki ga uredijo in prilagodijo zahtevam posameznega delovnega mesta.</w:t>
      </w:r>
    </w:p>
    <w:p w14:paraId="1CCAD76F" w14:textId="77777777" w:rsidR="00C157F9" w:rsidRPr="00C157F9" w:rsidRDefault="00C157F9" w:rsidP="00E33DF0">
      <w:pPr>
        <w:jc w:val="both"/>
        <w:rPr>
          <w:rFonts w:cs="Arial"/>
          <w:szCs w:val="20"/>
        </w:rPr>
      </w:pPr>
      <w:r w:rsidRPr="00C157F9">
        <w:rPr>
          <w:rFonts w:cs="Arial"/>
          <w:szCs w:val="20"/>
        </w:rPr>
        <w:t xml:space="preserve">Izdelan profil za zaposlitev uporabniku omogoči </w:t>
      </w:r>
      <w:r w:rsidRPr="00C157F9">
        <w:rPr>
          <w:rFonts w:cs="Arial"/>
          <w:b/>
          <w:szCs w:val="20"/>
        </w:rPr>
        <w:t>predloge prostih delovnih mest</w:t>
      </w:r>
      <w:r w:rsidRPr="00C157F9">
        <w:rPr>
          <w:rFonts w:cs="Arial"/>
          <w:szCs w:val="20"/>
        </w:rPr>
        <w:t xml:space="preserve"> ter </w:t>
      </w:r>
      <w:r w:rsidRPr="00C157F9">
        <w:rPr>
          <w:rFonts w:cs="Arial"/>
          <w:b/>
          <w:szCs w:val="20"/>
        </w:rPr>
        <w:t>predloge aktivnosti</w:t>
      </w:r>
      <w:r w:rsidRPr="00C157F9">
        <w:rPr>
          <w:rFonts w:cs="Arial"/>
          <w:szCs w:val="20"/>
        </w:rPr>
        <w:t xml:space="preserve"> v modulu 3 in modulu 4. Kar je za posameznika ena ključnih prednosti uporabe aplikacije. </w:t>
      </w:r>
    </w:p>
    <w:p w14:paraId="2CB76FC1" w14:textId="74D2B32C" w:rsidR="00C157F9" w:rsidRDefault="00C157F9" w:rsidP="00E33DF0">
      <w:pPr>
        <w:jc w:val="both"/>
        <w:rPr>
          <w:rFonts w:cs="Arial"/>
          <w:szCs w:val="20"/>
        </w:rPr>
      </w:pPr>
      <w:r w:rsidRPr="00C157F9">
        <w:rPr>
          <w:rFonts w:cs="Arial"/>
          <w:szCs w:val="20"/>
        </w:rPr>
        <w:t xml:space="preserve">Vneseni podatki v profil osebe so pri brezposelnih iskalcih zaposlitve povezani tudi z aplikacijo za osebno vodenje obravnave. </w:t>
      </w:r>
    </w:p>
    <w:p w14:paraId="5230924C" w14:textId="77777777" w:rsidR="004111A4" w:rsidRDefault="004111A4" w:rsidP="00E33DF0">
      <w:pPr>
        <w:jc w:val="both"/>
        <w:rPr>
          <w:rFonts w:cs="Arial"/>
          <w:szCs w:val="20"/>
        </w:rPr>
      </w:pPr>
    </w:p>
    <w:p w14:paraId="1446FBF5" w14:textId="6D46A3A9" w:rsidR="00C157F9" w:rsidRPr="00C157F9" w:rsidRDefault="00C157F9" w:rsidP="00E33DF0">
      <w:pPr>
        <w:pStyle w:val="Naslov5"/>
        <w:spacing w:before="0" w:after="0" w:line="280" w:lineRule="exact"/>
        <w:jc w:val="both"/>
        <w:rPr>
          <w:rFonts w:eastAsia="Arial"/>
        </w:rPr>
      </w:pPr>
      <w:r w:rsidRPr="00C157F9">
        <w:rPr>
          <w:rFonts w:eastAsia="Arial"/>
        </w:rPr>
        <w:t>Podatkovni modul</w:t>
      </w:r>
      <w:r w:rsidR="00D11BFA">
        <w:rPr>
          <w:rFonts w:eastAsia="Arial"/>
        </w:rPr>
        <w:t xml:space="preserve"> za iskalca</w:t>
      </w:r>
      <w:r w:rsidRPr="00C157F9">
        <w:rPr>
          <w:rFonts w:eastAsia="Arial"/>
        </w:rPr>
        <w:t xml:space="preserve"> – Modul 2 - Profil </w:t>
      </w:r>
      <w:r w:rsidR="00D676E8">
        <w:rPr>
          <w:rFonts w:eastAsia="Arial"/>
        </w:rPr>
        <w:t>za zaposlitev</w:t>
      </w:r>
    </w:p>
    <w:p w14:paraId="4C6CDBFB" w14:textId="77777777" w:rsidR="00211246" w:rsidRDefault="00211246" w:rsidP="00E33DF0">
      <w:pPr>
        <w:jc w:val="both"/>
        <w:rPr>
          <w:rFonts w:cs="Arial"/>
          <w:szCs w:val="20"/>
        </w:rPr>
      </w:pPr>
    </w:p>
    <w:p w14:paraId="6CAD34C3" w14:textId="4A0181C1" w:rsidR="00C157F9" w:rsidRPr="00C157F9" w:rsidRDefault="00C157F9" w:rsidP="00E33DF0">
      <w:pPr>
        <w:jc w:val="both"/>
        <w:rPr>
          <w:rFonts w:cs="Arial"/>
          <w:szCs w:val="20"/>
        </w:rPr>
      </w:pPr>
      <w:r w:rsidRPr="00C157F9">
        <w:rPr>
          <w:rFonts w:cs="Arial"/>
          <w:szCs w:val="20"/>
        </w:rPr>
        <w:t xml:space="preserve">Z novim profilom uvajamo nov podatkovni model, ki bo omogočal izračun ujemanja s prostimi delovnimi mesti. Kakovostni podatki profila uporabniku  pomagajo do dobrih predlogov prostih delovnih mest (modul 3), ter dobri predstavitvi delodajalcem. Storitev predstavlja spletno orodje, ki uporabniku pomaga, da primerno zapiše in uredi svoje podatke za zaposlitev. </w:t>
      </w:r>
    </w:p>
    <w:p w14:paraId="4BCE19E6" w14:textId="77777777" w:rsidR="00C157F9" w:rsidRPr="00C157F9" w:rsidRDefault="00C157F9" w:rsidP="00E33DF0">
      <w:pPr>
        <w:jc w:val="both"/>
        <w:rPr>
          <w:rFonts w:cs="Arial"/>
          <w:szCs w:val="20"/>
        </w:rPr>
      </w:pPr>
    </w:p>
    <w:p w14:paraId="3CC45D1A" w14:textId="229E49E7" w:rsidR="00C157F9" w:rsidRDefault="00C157F9" w:rsidP="00E33DF0">
      <w:pPr>
        <w:jc w:val="both"/>
        <w:rPr>
          <w:rFonts w:cs="Arial"/>
          <w:b/>
          <w:bCs/>
          <w:szCs w:val="20"/>
        </w:rPr>
      </w:pPr>
      <w:r w:rsidRPr="00C157F9">
        <w:rPr>
          <w:rFonts w:cs="Arial"/>
          <w:b/>
          <w:bCs/>
          <w:szCs w:val="20"/>
        </w:rPr>
        <w:t>Kategorije podatkov</w:t>
      </w:r>
    </w:p>
    <w:p w14:paraId="2D85D6FF" w14:textId="77777777" w:rsidR="00337E15" w:rsidRPr="00C157F9" w:rsidRDefault="00337E15" w:rsidP="00E33DF0">
      <w:pPr>
        <w:jc w:val="both"/>
        <w:rPr>
          <w:rFonts w:cs="Arial"/>
          <w:szCs w:val="20"/>
        </w:rPr>
      </w:pPr>
    </w:p>
    <w:tbl>
      <w:tblPr>
        <w:tblStyle w:val="Tabelamrea"/>
        <w:tblW w:w="0" w:type="auto"/>
        <w:tblInd w:w="562" w:type="dxa"/>
        <w:tblLook w:val="04A0" w:firstRow="1" w:lastRow="0" w:firstColumn="1" w:lastColumn="0" w:noHBand="0" w:noVBand="1"/>
      </w:tblPr>
      <w:tblGrid>
        <w:gridCol w:w="3341"/>
      </w:tblGrid>
      <w:tr w:rsidR="00C157F9" w:rsidRPr="00C157F9" w14:paraId="7FE138BB" w14:textId="77777777" w:rsidTr="00701674">
        <w:trPr>
          <w:trHeight w:val="304"/>
        </w:trPr>
        <w:tc>
          <w:tcPr>
            <w:tcW w:w="3341" w:type="dxa"/>
            <w:shd w:val="clear" w:color="auto" w:fill="BDD6EE" w:themeFill="accent1" w:themeFillTint="66"/>
          </w:tcPr>
          <w:p w14:paraId="54349266" w14:textId="77777777" w:rsidR="00C157F9" w:rsidRPr="00C157F9" w:rsidRDefault="00C157F9" w:rsidP="00E33DF0">
            <w:pPr>
              <w:jc w:val="both"/>
              <w:rPr>
                <w:rFonts w:eastAsiaTheme="minorHAnsi" w:cs="Arial"/>
                <w:sz w:val="22"/>
                <w:szCs w:val="22"/>
                <w:lang w:eastAsia="en-US"/>
              </w:rPr>
            </w:pPr>
            <w:r w:rsidRPr="00C157F9">
              <w:rPr>
                <w:rFonts w:eastAsiaTheme="minorHAnsi" w:cs="Arial"/>
                <w:sz w:val="22"/>
                <w:szCs w:val="22"/>
                <w:lang w:eastAsia="en-US"/>
              </w:rPr>
              <w:t>Osebni podatki</w:t>
            </w:r>
          </w:p>
        </w:tc>
      </w:tr>
      <w:tr w:rsidR="00C157F9" w:rsidRPr="00C157F9" w14:paraId="03163867" w14:textId="77777777" w:rsidTr="00701674">
        <w:trPr>
          <w:trHeight w:val="361"/>
        </w:trPr>
        <w:tc>
          <w:tcPr>
            <w:tcW w:w="3341" w:type="dxa"/>
            <w:shd w:val="clear" w:color="auto" w:fill="DEEAF6" w:themeFill="accent1" w:themeFillTint="33"/>
          </w:tcPr>
          <w:p w14:paraId="7E4A4A6D" w14:textId="77777777" w:rsidR="00C157F9" w:rsidRPr="00C157F9" w:rsidRDefault="00C157F9" w:rsidP="00E33DF0">
            <w:pPr>
              <w:jc w:val="both"/>
              <w:rPr>
                <w:rFonts w:eastAsiaTheme="minorHAnsi" w:cs="Arial"/>
                <w:sz w:val="22"/>
                <w:szCs w:val="22"/>
                <w:lang w:eastAsia="en-US"/>
              </w:rPr>
            </w:pPr>
            <w:r w:rsidRPr="00C157F9">
              <w:rPr>
                <w:rFonts w:eastAsiaTheme="minorHAnsi" w:cs="Arial"/>
                <w:sz w:val="22"/>
                <w:szCs w:val="22"/>
                <w:lang w:eastAsia="en-US"/>
              </w:rPr>
              <w:t>Kvalifikacije</w:t>
            </w:r>
          </w:p>
        </w:tc>
      </w:tr>
      <w:tr w:rsidR="00C157F9" w:rsidRPr="00C157F9" w14:paraId="3EA1E4D4" w14:textId="77777777" w:rsidTr="00701674">
        <w:trPr>
          <w:trHeight w:val="349"/>
        </w:trPr>
        <w:tc>
          <w:tcPr>
            <w:tcW w:w="3341" w:type="dxa"/>
            <w:shd w:val="clear" w:color="auto" w:fill="BDD6EE" w:themeFill="accent1" w:themeFillTint="66"/>
          </w:tcPr>
          <w:p w14:paraId="067E8430" w14:textId="77777777" w:rsidR="00C157F9" w:rsidRPr="00C157F9" w:rsidRDefault="00C157F9" w:rsidP="00E33DF0">
            <w:pPr>
              <w:jc w:val="both"/>
              <w:rPr>
                <w:rFonts w:eastAsiaTheme="minorHAnsi" w:cs="Arial"/>
                <w:sz w:val="22"/>
                <w:szCs w:val="22"/>
                <w:lang w:eastAsia="en-US"/>
              </w:rPr>
            </w:pPr>
            <w:r w:rsidRPr="00C157F9">
              <w:rPr>
                <w:rFonts w:eastAsiaTheme="minorHAnsi" w:cs="Arial"/>
                <w:sz w:val="22"/>
                <w:szCs w:val="22"/>
                <w:lang w:eastAsia="en-US"/>
              </w:rPr>
              <w:t>Delovne izkušnje</w:t>
            </w:r>
          </w:p>
        </w:tc>
      </w:tr>
      <w:tr w:rsidR="00C157F9" w:rsidRPr="00C157F9" w14:paraId="69D07F80" w14:textId="77777777" w:rsidTr="00701674">
        <w:trPr>
          <w:trHeight w:val="361"/>
        </w:trPr>
        <w:tc>
          <w:tcPr>
            <w:tcW w:w="3341" w:type="dxa"/>
            <w:shd w:val="clear" w:color="auto" w:fill="DEEAF6" w:themeFill="accent1" w:themeFillTint="33"/>
          </w:tcPr>
          <w:p w14:paraId="63D47D1C" w14:textId="77777777" w:rsidR="00C157F9" w:rsidRPr="00C157F9" w:rsidRDefault="00C157F9" w:rsidP="00E33DF0">
            <w:pPr>
              <w:jc w:val="both"/>
              <w:rPr>
                <w:rFonts w:eastAsiaTheme="minorHAnsi" w:cs="Arial"/>
                <w:sz w:val="22"/>
                <w:szCs w:val="22"/>
                <w:lang w:eastAsia="en-US"/>
              </w:rPr>
            </w:pPr>
            <w:r w:rsidRPr="00C157F9">
              <w:rPr>
                <w:rFonts w:eastAsiaTheme="minorHAnsi" w:cs="Arial"/>
                <w:sz w:val="22"/>
                <w:szCs w:val="22"/>
                <w:lang w:eastAsia="en-US"/>
              </w:rPr>
              <w:t>Kompetence</w:t>
            </w:r>
          </w:p>
        </w:tc>
      </w:tr>
      <w:tr w:rsidR="00C157F9" w:rsidRPr="00C157F9" w14:paraId="7BA28BEB" w14:textId="77777777" w:rsidTr="00701674">
        <w:trPr>
          <w:trHeight w:val="349"/>
        </w:trPr>
        <w:tc>
          <w:tcPr>
            <w:tcW w:w="3341" w:type="dxa"/>
            <w:shd w:val="clear" w:color="auto" w:fill="BDD6EE" w:themeFill="accent1" w:themeFillTint="66"/>
          </w:tcPr>
          <w:p w14:paraId="7EB833A7" w14:textId="77777777" w:rsidR="00C157F9" w:rsidRPr="00C157F9" w:rsidRDefault="00C157F9" w:rsidP="00E33DF0">
            <w:pPr>
              <w:jc w:val="both"/>
              <w:rPr>
                <w:rFonts w:eastAsiaTheme="minorHAnsi" w:cs="Arial"/>
                <w:sz w:val="22"/>
                <w:szCs w:val="22"/>
                <w:lang w:eastAsia="en-US"/>
              </w:rPr>
            </w:pPr>
            <w:r w:rsidRPr="00C157F9">
              <w:rPr>
                <w:rFonts w:eastAsiaTheme="minorHAnsi" w:cs="Arial"/>
                <w:sz w:val="22"/>
                <w:szCs w:val="22"/>
                <w:lang w:eastAsia="en-US"/>
              </w:rPr>
              <w:t>Zaposlitveni cilji</w:t>
            </w:r>
          </w:p>
        </w:tc>
      </w:tr>
      <w:tr w:rsidR="00C157F9" w:rsidRPr="00C157F9" w14:paraId="6C70B2C0" w14:textId="77777777" w:rsidTr="00701674">
        <w:trPr>
          <w:trHeight w:val="361"/>
        </w:trPr>
        <w:tc>
          <w:tcPr>
            <w:tcW w:w="3341" w:type="dxa"/>
            <w:shd w:val="clear" w:color="auto" w:fill="DEEAF6" w:themeFill="accent1" w:themeFillTint="33"/>
          </w:tcPr>
          <w:p w14:paraId="25DEB91F" w14:textId="77777777" w:rsidR="00C157F9" w:rsidRPr="00C157F9" w:rsidRDefault="00C157F9" w:rsidP="00E33DF0">
            <w:pPr>
              <w:jc w:val="both"/>
              <w:rPr>
                <w:rFonts w:eastAsiaTheme="minorHAnsi" w:cs="Arial"/>
                <w:sz w:val="22"/>
                <w:szCs w:val="22"/>
                <w:lang w:eastAsia="en-US"/>
              </w:rPr>
            </w:pPr>
            <w:r w:rsidRPr="00C157F9">
              <w:rPr>
                <w:rFonts w:eastAsiaTheme="minorHAnsi" w:cs="Arial"/>
                <w:sz w:val="22"/>
                <w:szCs w:val="22"/>
                <w:lang w:eastAsia="en-US"/>
              </w:rPr>
              <w:t>Želena lokacija dela</w:t>
            </w:r>
          </w:p>
        </w:tc>
      </w:tr>
      <w:tr w:rsidR="00C157F9" w:rsidRPr="00C157F9" w14:paraId="4FBBB541" w14:textId="77777777" w:rsidTr="00701674">
        <w:trPr>
          <w:trHeight w:val="349"/>
        </w:trPr>
        <w:tc>
          <w:tcPr>
            <w:tcW w:w="3341" w:type="dxa"/>
            <w:shd w:val="clear" w:color="auto" w:fill="BDD6EE" w:themeFill="accent1" w:themeFillTint="66"/>
          </w:tcPr>
          <w:p w14:paraId="3A865D72" w14:textId="77777777" w:rsidR="00C157F9" w:rsidRPr="00C157F9" w:rsidRDefault="00C157F9" w:rsidP="00E33DF0">
            <w:pPr>
              <w:jc w:val="both"/>
              <w:rPr>
                <w:rFonts w:eastAsiaTheme="minorHAnsi" w:cs="Arial"/>
                <w:sz w:val="22"/>
                <w:szCs w:val="22"/>
                <w:lang w:eastAsia="en-US"/>
              </w:rPr>
            </w:pPr>
            <w:r w:rsidRPr="00C157F9">
              <w:rPr>
                <w:rFonts w:eastAsiaTheme="minorHAnsi" w:cs="Arial"/>
                <w:sz w:val="22"/>
                <w:szCs w:val="22"/>
                <w:lang w:eastAsia="en-US"/>
              </w:rPr>
              <w:t>Vrsta zaposlitve</w:t>
            </w:r>
          </w:p>
        </w:tc>
      </w:tr>
      <w:tr w:rsidR="00C157F9" w:rsidRPr="00C157F9" w14:paraId="09BEA949" w14:textId="77777777" w:rsidTr="00701674">
        <w:trPr>
          <w:trHeight w:val="361"/>
        </w:trPr>
        <w:tc>
          <w:tcPr>
            <w:tcW w:w="3341" w:type="dxa"/>
            <w:shd w:val="clear" w:color="auto" w:fill="DEEAF6" w:themeFill="accent1" w:themeFillTint="33"/>
          </w:tcPr>
          <w:p w14:paraId="6F256C75" w14:textId="77777777" w:rsidR="00C157F9" w:rsidRPr="00C157F9" w:rsidRDefault="00C157F9" w:rsidP="00E33DF0">
            <w:pPr>
              <w:jc w:val="both"/>
              <w:rPr>
                <w:rFonts w:eastAsiaTheme="minorHAnsi" w:cs="Arial"/>
                <w:sz w:val="22"/>
                <w:szCs w:val="22"/>
                <w:lang w:eastAsia="en-US"/>
              </w:rPr>
            </w:pPr>
            <w:r w:rsidRPr="00C157F9">
              <w:rPr>
                <w:rFonts w:eastAsiaTheme="minorHAnsi" w:cs="Arial"/>
                <w:sz w:val="22"/>
                <w:szCs w:val="22"/>
                <w:lang w:eastAsia="en-US"/>
              </w:rPr>
              <w:t>Urnik dela</w:t>
            </w:r>
          </w:p>
        </w:tc>
      </w:tr>
      <w:tr w:rsidR="00C157F9" w:rsidRPr="00C157F9" w14:paraId="77391BDF" w14:textId="77777777" w:rsidTr="00701674">
        <w:trPr>
          <w:trHeight w:val="361"/>
        </w:trPr>
        <w:tc>
          <w:tcPr>
            <w:tcW w:w="3341" w:type="dxa"/>
            <w:shd w:val="clear" w:color="auto" w:fill="BDD6EE" w:themeFill="accent1" w:themeFillTint="66"/>
          </w:tcPr>
          <w:p w14:paraId="727114D5" w14:textId="77777777" w:rsidR="00C157F9" w:rsidRPr="00C157F9" w:rsidRDefault="00C157F9" w:rsidP="00E33DF0">
            <w:pPr>
              <w:jc w:val="both"/>
              <w:rPr>
                <w:rFonts w:eastAsiaTheme="minorHAnsi" w:cs="Arial"/>
                <w:sz w:val="22"/>
                <w:szCs w:val="22"/>
                <w:lang w:eastAsia="en-US"/>
              </w:rPr>
            </w:pPr>
            <w:r w:rsidRPr="00C157F9">
              <w:rPr>
                <w:rFonts w:eastAsiaTheme="minorHAnsi" w:cs="Arial"/>
                <w:sz w:val="22"/>
                <w:szCs w:val="22"/>
                <w:lang w:eastAsia="en-US"/>
              </w:rPr>
              <w:t>Način dela</w:t>
            </w:r>
          </w:p>
        </w:tc>
      </w:tr>
      <w:tr w:rsidR="00C157F9" w:rsidRPr="00C157F9" w14:paraId="48B020B1" w14:textId="77777777" w:rsidTr="00701674">
        <w:trPr>
          <w:trHeight w:val="318"/>
        </w:trPr>
        <w:tc>
          <w:tcPr>
            <w:tcW w:w="3341" w:type="dxa"/>
            <w:shd w:val="clear" w:color="auto" w:fill="DEEAF6" w:themeFill="accent1" w:themeFillTint="33"/>
          </w:tcPr>
          <w:p w14:paraId="64EF3AD0" w14:textId="77777777" w:rsidR="00C157F9" w:rsidRPr="00C157F9" w:rsidRDefault="00C157F9" w:rsidP="00E33DF0">
            <w:pPr>
              <w:jc w:val="both"/>
              <w:rPr>
                <w:rFonts w:eastAsiaTheme="minorHAnsi" w:cs="Arial"/>
                <w:sz w:val="22"/>
                <w:szCs w:val="22"/>
                <w:lang w:eastAsia="en-US"/>
              </w:rPr>
            </w:pPr>
            <w:r w:rsidRPr="00C157F9">
              <w:rPr>
                <w:rFonts w:eastAsiaTheme="minorHAnsi" w:cs="Arial"/>
                <w:sz w:val="22"/>
                <w:szCs w:val="22"/>
                <w:lang w:eastAsia="en-US"/>
              </w:rPr>
              <w:t>Veščine in znanja</w:t>
            </w:r>
          </w:p>
        </w:tc>
      </w:tr>
    </w:tbl>
    <w:p w14:paraId="30548DC2" w14:textId="77777777" w:rsidR="00701674" w:rsidRDefault="00701674" w:rsidP="00E33DF0">
      <w:pPr>
        <w:tabs>
          <w:tab w:val="num" w:pos="1800"/>
        </w:tabs>
        <w:jc w:val="both"/>
        <w:rPr>
          <w:rFonts w:cs="Arial"/>
          <w:b/>
          <w:bCs/>
          <w:szCs w:val="20"/>
        </w:rPr>
      </w:pPr>
    </w:p>
    <w:p w14:paraId="4FCA2C8B" w14:textId="56F51F3F" w:rsidR="00C157F9" w:rsidRDefault="00C157F9" w:rsidP="00E33DF0">
      <w:pPr>
        <w:tabs>
          <w:tab w:val="num" w:pos="1800"/>
        </w:tabs>
        <w:jc w:val="both"/>
        <w:rPr>
          <w:rFonts w:cs="Arial"/>
          <w:szCs w:val="20"/>
        </w:rPr>
      </w:pPr>
      <w:r w:rsidRPr="00C157F9">
        <w:rPr>
          <w:rFonts w:cs="Arial"/>
          <w:b/>
          <w:bCs/>
          <w:szCs w:val="20"/>
        </w:rPr>
        <w:t>Uporabniški vmesnik</w:t>
      </w:r>
      <w:r w:rsidRPr="00C157F9">
        <w:rPr>
          <w:rFonts w:cs="Arial"/>
          <w:szCs w:val="20"/>
        </w:rPr>
        <w:t xml:space="preserve"> za izpolnjevanje profila </w:t>
      </w:r>
      <w:r w:rsidR="00295955">
        <w:rPr>
          <w:rFonts w:cs="Arial"/>
          <w:szCs w:val="20"/>
        </w:rPr>
        <w:t>mora imeti</w:t>
      </w:r>
      <w:r w:rsidRPr="00C157F9">
        <w:rPr>
          <w:rFonts w:cs="Arial"/>
          <w:szCs w:val="20"/>
        </w:rPr>
        <w:t xml:space="preserve"> za uporabnika jasno strukturo po kategorijah podatkov s prilagojenimi rešitvami za izbor in vnos podatkov glede na strukturo šifrantov </w:t>
      </w:r>
      <w:r w:rsidR="00045C66">
        <w:rPr>
          <w:rFonts w:cs="Arial"/>
          <w:szCs w:val="20"/>
        </w:rPr>
        <w:t>s</w:t>
      </w:r>
      <w:r w:rsidRPr="00C157F9">
        <w:rPr>
          <w:rFonts w:cs="Arial"/>
          <w:szCs w:val="20"/>
        </w:rPr>
        <w:t xml:space="preserve"> posamezniku znano ali manj znano vsebino ter količino podatkov, ki jih šifrant vsebuje.</w:t>
      </w:r>
      <w:r w:rsidR="00701674">
        <w:rPr>
          <w:rFonts w:cs="Arial"/>
          <w:szCs w:val="20"/>
        </w:rPr>
        <w:t xml:space="preserve"> </w:t>
      </w:r>
      <w:r w:rsidRPr="00C157F9">
        <w:rPr>
          <w:rFonts w:cs="Arial"/>
          <w:szCs w:val="20"/>
        </w:rPr>
        <w:t xml:space="preserve">Za različne tipe podatkov je pri vnosu potrebno zagotoviti primeren način izbire in vnosa glede na podatkovno strukturo. Za vsak tip podatkovne strukture mora biti zagotovljena enostavna in jasna uporaba. </w:t>
      </w:r>
    </w:p>
    <w:p w14:paraId="17168E81" w14:textId="77777777" w:rsidR="008121AB" w:rsidRPr="00C157F9" w:rsidRDefault="008121AB" w:rsidP="00E33DF0">
      <w:pPr>
        <w:tabs>
          <w:tab w:val="num" w:pos="1800"/>
        </w:tabs>
        <w:jc w:val="both"/>
        <w:rPr>
          <w:rFonts w:cs="Arial"/>
          <w:szCs w:val="20"/>
        </w:rPr>
      </w:pPr>
    </w:p>
    <w:p w14:paraId="1A1BABC3" w14:textId="6F2E2398" w:rsidR="00C157F9" w:rsidRPr="00C157F9" w:rsidRDefault="00C157F9" w:rsidP="00E33DF0">
      <w:pPr>
        <w:tabs>
          <w:tab w:val="num" w:pos="1800"/>
        </w:tabs>
        <w:jc w:val="both"/>
        <w:rPr>
          <w:rFonts w:cs="Arial"/>
          <w:szCs w:val="20"/>
        </w:rPr>
      </w:pPr>
      <w:r w:rsidRPr="00C157F9">
        <w:rPr>
          <w:rFonts w:cs="Arial"/>
          <w:szCs w:val="20"/>
        </w:rPr>
        <w:t>Vmesnik mora biti prilagodljiv in mora omogočiti hitro iskanje, filtriranje in izbiro iz različnih vrst seznamov, kot so enostavni seznami, hierarhični seznami, obsežni seznami in seznami z več atributi:</w:t>
      </w:r>
    </w:p>
    <w:p w14:paraId="32991475" w14:textId="77777777" w:rsidR="00C157F9" w:rsidRPr="00C157F9" w:rsidRDefault="00C157F9" w:rsidP="00E33DF0">
      <w:pPr>
        <w:tabs>
          <w:tab w:val="num" w:pos="1800"/>
        </w:tabs>
        <w:jc w:val="both"/>
        <w:rPr>
          <w:rFonts w:cs="Arial"/>
          <w:szCs w:val="20"/>
        </w:rPr>
      </w:pPr>
    </w:p>
    <w:p w14:paraId="35B2A452" w14:textId="77777777" w:rsidR="00C157F9" w:rsidRPr="00C157F9" w:rsidRDefault="00C157F9" w:rsidP="00E33DF0">
      <w:pPr>
        <w:contextualSpacing/>
        <w:jc w:val="both"/>
        <w:rPr>
          <w:rFonts w:cs="Arial"/>
          <w:szCs w:val="20"/>
        </w:rPr>
      </w:pPr>
      <w:r w:rsidRPr="00C157F9">
        <w:rPr>
          <w:rFonts w:cs="Arial"/>
          <w:b/>
          <w:szCs w:val="20"/>
        </w:rPr>
        <w:t xml:space="preserve">Kategorije podatkov v profilu za zaposlitev: </w:t>
      </w:r>
      <w:r w:rsidRPr="00C157F9">
        <w:rPr>
          <w:rFonts w:cs="Arial"/>
          <w:szCs w:val="20"/>
        </w:rPr>
        <w:t>Želena lokacija dela, Veščine in znanja</w:t>
      </w:r>
    </w:p>
    <w:p w14:paraId="2156B322" w14:textId="77777777" w:rsidR="00C157F9" w:rsidRPr="00C157F9" w:rsidRDefault="00C157F9" w:rsidP="00E33DF0">
      <w:pPr>
        <w:tabs>
          <w:tab w:val="left" w:pos="709"/>
        </w:tabs>
        <w:ind w:left="709"/>
        <w:jc w:val="both"/>
        <w:rPr>
          <w:rFonts w:cs="Arial"/>
          <w:szCs w:val="20"/>
        </w:rPr>
      </w:pPr>
      <w:r w:rsidRPr="00C157F9">
        <w:rPr>
          <w:rFonts w:cs="Arial"/>
          <w:b/>
          <w:szCs w:val="20"/>
        </w:rPr>
        <w:t>Podatkovna struktura:</w:t>
      </w:r>
      <w:r w:rsidRPr="00C157F9">
        <w:rPr>
          <w:rFonts w:cs="Arial"/>
          <w:szCs w:val="20"/>
        </w:rPr>
        <w:t xml:space="preserve"> Enostavni seznami brez hierarhije z za uporabnika znano vsebino (npr. kraji, države, jeziki).</w:t>
      </w:r>
    </w:p>
    <w:p w14:paraId="1622F4EC" w14:textId="77777777" w:rsidR="00C157F9" w:rsidRPr="00C157F9" w:rsidRDefault="00C157F9" w:rsidP="00E33DF0">
      <w:pPr>
        <w:ind w:left="1080"/>
        <w:jc w:val="both"/>
        <w:rPr>
          <w:rFonts w:ascii="Calibri" w:hAnsi="Calibri" w:cs="Arial"/>
          <w:sz w:val="22"/>
          <w:szCs w:val="20"/>
        </w:rPr>
      </w:pPr>
    </w:p>
    <w:p w14:paraId="561AC5D8" w14:textId="77777777" w:rsidR="00C157F9" w:rsidRPr="00C157F9" w:rsidRDefault="00C157F9" w:rsidP="00E33DF0">
      <w:pPr>
        <w:contextualSpacing/>
        <w:jc w:val="both"/>
        <w:rPr>
          <w:rFonts w:cs="Arial"/>
          <w:szCs w:val="20"/>
        </w:rPr>
      </w:pPr>
      <w:r w:rsidRPr="00C157F9">
        <w:rPr>
          <w:rFonts w:cs="Arial"/>
          <w:b/>
          <w:szCs w:val="20"/>
        </w:rPr>
        <w:t xml:space="preserve">Kategorije podatkov v profilu za zaposlitev: </w:t>
      </w:r>
      <w:r w:rsidRPr="00C157F9">
        <w:rPr>
          <w:rFonts w:cs="Arial"/>
          <w:szCs w:val="20"/>
        </w:rPr>
        <w:t>Delovne izkušnje, Zaposlitveni cilji</w:t>
      </w:r>
    </w:p>
    <w:p w14:paraId="5C24CD94" w14:textId="77777777" w:rsidR="00C157F9" w:rsidRPr="00C157F9" w:rsidRDefault="00C157F9" w:rsidP="00E33DF0">
      <w:pPr>
        <w:ind w:firstLine="708"/>
        <w:jc w:val="both"/>
        <w:rPr>
          <w:rFonts w:cs="Arial"/>
          <w:szCs w:val="20"/>
        </w:rPr>
      </w:pPr>
      <w:r w:rsidRPr="00C157F9">
        <w:rPr>
          <w:rFonts w:cs="Arial"/>
          <w:b/>
          <w:szCs w:val="20"/>
        </w:rPr>
        <w:t>Podatkovna struktura:</w:t>
      </w:r>
      <w:r w:rsidRPr="00C157F9">
        <w:rPr>
          <w:rFonts w:cs="Arial"/>
          <w:szCs w:val="20"/>
        </w:rPr>
        <w:t xml:space="preserve"> Hierarhični seznam z za uporabnika neznano vsebino (poklici), </w:t>
      </w:r>
    </w:p>
    <w:p w14:paraId="0AEF8601" w14:textId="77777777" w:rsidR="00C157F9" w:rsidRPr="00C157F9" w:rsidRDefault="00C157F9" w:rsidP="00E33DF0">
      <w:pPr>
        <w:ind w:left="708"/>
        <w:jc w:val="both"/>
        <w:rPr>
          <w:rFonts w:cs="Arial"/>
          <w:szCs w:val="20"/>
        </w:rPr>
      </w:pPr>
      <w:r w:rsidRPr="00C157F9">
        <w:rPr>
          <w:rFonts w:cs="Arial"/>
          <w:szCs w:val="20"/>
        </w:rPr>
        <w:t>Sistem mora podpirati hierarhično organizirane sezname, kjer so kategorije in podkategorije dinamično povezane (npr. poklici, podkategorije poklicev).</w:t>
      </w:r>
    </w:p>
    <w:p w14:paraId="21F482AC" w14:textId="77777777" w:rsidR="00C157F9" w:rsidRPr="00C157F9" w:rsidRDefault="00C157F9" w:rsidP="00E33DF0">
      <w:pPr>
        <w:ind w:left="708"/>
        <w:jc w:val="both"/>
        <w:rPr>
          <w:rFonts w:cs="Arial"/>
          <w:szCs w:val="20"/>
        </w:rPr>
      </w:pPr>
      <w:r w:rsidRPr="00C157F9">
        <w:rPr>
          <w:rFonts w:cs="Arial"/>
          <w:b/>
          <w:szCs w:val="20"/>
        </w:rPr>
        <w:t>Zahteva</w:t>
      </w:r>
      <w:r w:rsidRPr="00C157F9">
        <w:rPr>
          <w:rFonts w:cs="Arial"/>
          <w:szCs w:val="20"/>
        </w:rPr>
        <w:t xml:space="preserve"> : Uporabnik mora imeti možnost izbire poklicev iz več nivojske strukture, pri čemer se seznam poklicev prikazuje v skladu s specifičnostjo izbire.</w:t>
      </w:r>
    </w:p>
    <w:p w14:paraId="3C45BDB4" w14:textId="77777777" w:rsidR="00C157F9" w:rsidRPr="00C157F9" w:rsidRDefault="00C157F9" w:rsidP="00E33DF0">
      <w:pPr>
        <w:ind w:left="360"/>
        <w:jc w:val="both"/>
        <w:rPr>
          <w:rFonts w:cs="Arial"/>
          <w:szCs w:val="20"/>
        </w:rPr>
      </w:pPr>
    </w:p>
    <w:p w14:paraId="5A8B653A" w14:textId="77777777" w:rsidR="00C157F9" w:rsidRPr="00C157F9" w:rsidRDefault="00C157F9" w:rsidP="00E33DF0">
      <w:pPr>
        <w:ind w:left="360" w:firstLine="348"/>
        <w:jc w:val="both"/>
        <w:rPr>
          <w:rFonts w:cs="Arial"/>
          <w:szCs w:val="20"/>
        </w:rPr>
      </w:pPr>
      <w:r w:rsidRPr="00C157F9">
        <w:rPr>
          <w:rFonts w:cs="Arial"/>
          <w:szCs w:val="20"/>
        </w:rPr>
        <w:t>Primer hierarhične strukture SKP za poklic finančni analitik:</w:t>
      </w:r>
    </w:p>
    <w:p w14:paraId="30B73CCF" w14:textId="77777777" w:rsidR="00C157F9" w:rsidRPr="00C157F9" w:rsidRDefault="00C157F9" w:rsidP="00E33DF0">
      <w:pPr>
        <w:tabs>
          <w:tab w:val="num" w:pos="1800"/>
        </w:tabs>
        <w:ind w:left="1080"/>
        <w:jc w:val="both"/>
        <w:rPr>
          <w:rFonts w:cs="Arial"/>
          <w:szCs w:val="20"/>
        </w:rPr>
      </w:pPr>
      <w:r w:rsidRPr="00C157F9">
        <w:rPr>
          <w:rFonts w:cs="Arial"/>
          <w:szCs w:val="20"/>
        </w:rPr>
        <w:t xml:space="preserve">Glavna skupina poklicev: </w:t>
      </w:r>
      <w:r w:rsidRPr="00C157F9">
        <w:rPr>
          <w:rFonts w:cs="Arial"/>
          <w:szCs w:val="20"/>
        </w:rPr>
        <w:tab/>
      </w:r>
      <w:r w:rsidRPr="00C157F9">
        <w:rPr>
          <w:rFonts w:cs="Arial"/>
          <w:szCs w:val="20"/>
        </w:rPr>
        <w:tab/>
        <w:t>2 Strokovnjaki</w:t>
      </w:r>
    </w:p>
    <w:p w14:paraId="00A4A9C5" w14:textId="77777777" w:rsidR="00C157F9" w:rsidRPr="00C157F9" w:rsidRDefault="00C157F9" w:rsidP="00E33DF0">
      <w:pPr>
        <w:tabs>
          <w:tab w:val="num" w:pos="1800"/>
        </w:tabs>
        <w:ind w:left="4245" w:hanging="3165"/>
        <w:jc w:val="both"/>
        <w:rPr>
          <w:rFonts w:cs="Arial"/>
          <w:szCs w:val="20"/>
        </w:rPr>
      </w:pPr>
      <w:r w:rsidRPr="00C157F9">
        <w:rPr>
          <w:rFonts w:cs="Arial"/>
          <w:szCs w:val="20"/>
        </w:rPr>
        <w:t xml:space="preserve">Podskupina poklicev: </w:t>
      </w:r>
      <w:r w:rsidRPr="00C157F9">
        <w:rPr>
          <w:rFonts w:cs="Arial"/>
          <w:szCs w:val="20"/>
        </w:rPr>
        <w:tab/>
      </w:r>
      <w:r w:rsidRPr="00C157F9">
        <w:rPr>
          <w:rFonts w:cs="Arial"/>
          <w:szCs w:val="20"/>
        </w:rPr>
        <w:tab/>
        <w:t>24 Strokovnjaki za poslovanje in upravljanje</w:t>
      </w:r>
    </w:p>
    <w:p w14:paraId="48119281" w14:textId="77777777" w:rsidR="00C157F9" w:rsidRPr="00C157F9" w:rsidRDefault="00C157F9" w:rsidP="00E33DF0">
      <w:pPr>
        <w:tabs>
          <w:tab w:val="num" w:pos="1800"/>
        </w:tabs>
        <w:ind w:left="4245" w:hanging="3165"/>
        <w:jc w:val="both"/>
        <w:rPr>
          <w:rFonts w:cs="Arial"/>
          <w:szCs w:val="20"/>
        </w:rPr>
      </w:pPr>
      <w:r w:rsidRPr="00C157F9">
        <w:rPr>
          <w:rFonts w:cs="Arial"/>
          <w:szCs w:val="20"/>
        </w:rPr>
        <w:t xml:space="preserve">Področna skupina poklicev: </w:t>
      </w:r>
      <w:r w:rsidRPr="00C157F9">
        <w:rPr>
          <w:rFonts w:cs="Arial"/>
          <w:szCs w:val="20"/>
        </w:rPr>
        <w:tab/>
        <w:t>241 Strokovnjaki za finančno poslovanje</w:t>
      </w:r>
    </w:p>
    <w:p w14:paraId="652E3195" w14:textId="77777777" w:rsidR="00C157F9" w:rsidRPr="00C157F9" w:rsidRDefault="00C157F9" w:rsidP="00E33DF0">
      <w:pPr>
        <w:tabs>
          <w:tab w:val="num" w:pos="1800"/>
        </w:tabs>
        <w:ind w:left="1080"/>
        <w:jc w:val="both"/>
        <w:rPr>
          <w:rFonts w:cs="Arial"/>
          <w:szCs w:val="20"/>
        </w:rPr>
      </w:pPr>
      <w:r w:rsidRPr="00C157F9">
        <w:rPr>
          <w:rFonts w:cs="Arial"/>
          <w:szCs w:val="20"/>
        </w:rPr>
        <w:t xml:space="preserve">Enota področne skupine poklicev: </w:t>
      </w:r>
      <w:r w:rsidRPr="00C157F9">
        <w:rPr>
          <w:rFonts w:cs="Arial"/>
          <w:szCs w:val="20"/>
        </w:rPr>
        <w:tab/>
        <w:t>2413 Finančni analitiki</w:t>
      </w:r>
    </w:p>
    <w:p w14:paraId="38311AD0" w14:textId="77777777" w:rsidR="00C157F9" w:rsidRPr="00C157F9" w:rsidRDefault="00C157F9" w:rsidP="00E33DF0">
      <w:pPr>
        <w:tabs>
          <w:tab w:val="num" w:pos="1800"/>
        </w:tabs>
        <w:ind w:left="1080"/>
        <w:jc w:val="both"/>
        <w:rPr>
          <w:rFonts w:cs="Arial"/>
          <w:szCs w:val="20"/>
        </w:rPr>
      </w:pPr>
      <w:r w:rsidRPr="00C157F9">
        <w:rPr>
          <w:rFonts w:cs="Arial"/>
          <w:szCs w:val="20"/>
        </w:rPr>
        <w:t xml:space="preserve">Poklic: </w:t>
      </w:r>
      <w:r w:rsidRPr="00C157F9">
        <w:rPr>
          <w:rFonts w:cs="Arial"/>
          <w:szCs w:val="20"/>
        </w:rPr>
        <w:tab/>
      </w:r>
      <w:r w:rsidRPr="00C157F9">
        <w:rPr>
          <w:rFonts w:cs="Arial"/>
          <w:szCs w:val="20"/>
        </w:rPr>
        <w:tab/>
      </w:r>
      <w:r w:rsidRPr="00C157F9">
        <w:rPr>
          <w:rFonts w:cs="Arial"/>
          <w:szCs w:val="20"/>
        </w:rPr>
        <w:tab/>
      </w:r>
      <w:r w:rsidRPr="00C157F9">
        <w:rPr>
          <w:rFonts w:cs="Arial"/>
          <w:szCs w:val="20"/>
        </w:rPr>
        <w:tab/>
      </w:r>
      <w:r w:rsidRPr="00C157F9">
        <w:rPr>
          <w:rFonts w:cs="Arial"/>
          <w:szCs w:val="20"/>
        </w:rPr>
        <w:tab/>
        <w:t xml:space="preserve">2413,01 Finančni analitik </w:t>
      </w:r>
    </w:p>
    <w:p w14:paraId="4EDE76CD" w14:textId="77777777" w:rsidR="00C157F9" w:rsidRPr="00C157F9" w:rsidRDefault="00C157F9" w:rsidP="00E33DF0">
      <w:pPr>
        <w:tabs>
          <w:tab w:val="num" w:pos="1800"/>
        </w:tabs>
        <w:ind w:left="1080"/>
        <w:jc w:val="both"/>
        <w:rPr>
          <w:rFonts w:cs="Arial"/>
          <w:szCs w:val="20"/>
        </w:rPr>
      </w:pPr>
    </w:p>
    <w:p w14:paraId="47807D20" w14:textId="77777777" w:rsidR="00C157F9" w:rsidRPr="00C157F9" w:rsidRDefault="00C157F9" w:rsidP="00E33DF0">
      <w:pPr>
        <w:contextualSpacing/>
        <w:jc w:val="both"/>
        <w:rPr>
          <w:rFonts w:cs="Arial"/>
          <w:szCs w:val="20"/>
        </w:rPr>
      </w:pPr>
      <w:r w:rsidRPr="00C157F9">
        <w:rPr>
          <w:rFonts w:cs="Arial"/>
          <w:b/>
          <w:szCs w:val="20"/>
        </w:rPr>
        <w:t>Kategorije podatkov v profilu za zaposlitev:</w:t>
      </w:r>
      <w:r w:rsidRPr="00C157F9">
        <w:rPr>
          <w:rFonts w:cs="Arial"/>
          <w:szCs w:val="20"/>
        </w:rPr>
        <w:t xml:space="preserve"> Kompetence</w:t>
      </w:r>
    </w:p>
    <w:p w14:paraId="274D089F" w14:textId="77777777" w:rsidR="00C157F9" w:rsidRPr="00C157F9" w:rsidRDefault="00C157F9" w:rsidP="00E33DF0">
      <w:pPr>
        <w:ind w:firstLine="708"/>
        <w:jc w:val="both"/>
        <w:rPr>
          <w:rFonts w:cs="Arial"/>
          <w:szCs w:val="20"/>
        </w:rPr>
      </w:pPr>
      <w:r w:rsidRPr="00C157F9">
        <w:rPr>
          <w:rFonts w:cs="Arial"/>
          <w:b/>
          <w:szCs w:val="20"/>
        </w:rPr>
        <w:t>Podatkovna struktura</w:t>
      </w:r>
      <w:r w:rsidRPr="00C157F9">
        <w:rPr>
          <w:rFonts w:cs="Arial"/>
          <w:szCs w:val="20"/>
        </w:rPr>
        <w:t xml:space="preserve"> : Seznami z veliko  količino zapisov (</w:t>
      </w:r>
      <w:proofErr w:type="spellStart"/>
      <w:r w:rsidRPr="00C157F9">
        <w:rPr>
          <w:rFonts w:cs="Arial"/>
          <w:szCs w:val="20"/>
        </w:rPr>
        <w:t>npr</w:t>
      </w:r>
      <w:proofErr w:type="spellEnd"/>
      <w:r w:rsidRPr="00C157F9">
        <w:rPr>
          <w:rFonts w:cs="Arial"/>
          <w:szCs w:val="20"/>
        </w:rPr>
        <w:t xml:space="preserve"> 140000 zapisov).  </w:t>
      </w:r>
    </w:p>
    <w:p w14:paraId="515086FD" w14:textId="77777777" w:rsidR="00C157F9" w:rsidRPr="00C157F9" w:rsidRDefault="00C157F9" w:rsidP="00E33DF0">
      <w:pPr>
        <w:tabs>
          <w:tab w:val="num" w:pos="709"/>
        </w:tabs>
        <w:ind w:left="708"/>
        <w:jc w:val="both"/>
        <w:rPr>
          <w:rFonts w:cs="Arial"/>
          <w:szCs w:val="20"/>
        </w:rPr>
      </w:pPr>
      <w:r w:rsidRPr="00C157F9">
        <w:rPr>
          <w:rFonts w:cs="Arial"/>
          <w:b/>
          <w:szCs w:val="20"/>
        </w:rPr>
        <w:tab/>
        <w:t>Uporabniški vmesnik</w:t>
      </w:r>
      <w:r w:rsidRPr="00C157F9">
        <w:rPr>
          <w:rFonts w:cs="Arial"/>
          <w:szCs w:val="20"/>
        </w:rPr>
        <w:t xml:space="preserve"> mora biti prilagodljiv in omogočati različne možnosti iskanja, da uporabniki lahko učinkovito najdejo in izberejo relevantne kompetence. Vmesnik mora omogočiti preprosto iskanje kompetenc z uporabo ključnih besed ali filtriranja po kategorijah. </w:t>
      </w:r>
    </w:p>
    <w:p w14:paraId="19577FD7" w14:textId="77777777" w:rsidR="00C157F9" w:rsidRPr="00C157F9" w:rsidRDefault="00C157F9" w:rsidP="00E33DF0">
      <w:pPr>
        <w:tabs>
          <w:tab w:val="num" w:pos="1800"/>
        </w:tabs>
        <w:ind w:left="708"/>
        <w:jc w:val="both"/>
        <w:rPr>
          <w:rFonts w:cs="Arial"/>
          <w:szCs w:val="20"/>
        </w:rPr>
      </w:pPr>
      <w:r w:rsidRPr="00C157F9">
        <w:rPr>
          <w:rFonts w:cs="Arial"/>
          <w:szCs w:val="20"/>
        </w:rPr>
        <w:t xml:space="preserve">Iskanje mora biti </w:t>
      </w:r>
      <w:proofErr w:type="spellStart"/>
      <w:r w:rsidRPr="00C157F9">
        <w:rPr>
          <w:rFonts w:cs="Arial"/>
          <w:szCs w:val="20"/>
        </w:rPr>
        <w:t>optimirano</w:t>
      </w:r>
      <w:proofErr w:type="spellEnd"/>
      <w:r w:rsidRPr="00C157F9">
        <w:rPr>
          <w:rFonts w:cs="Arial"/>
          <w:szCs w:val="20"/>
        </w:rPr>
        <w:t xml:space="preserve"> za velike količine podatkov in omogočati hitro izbiro kompetenc, tudi ko obseg seznamov doseže večje število zapisov.</w:t>
      </w:r>
    </w:p>
    <w:p w14:paraId="4CD00C1C" w14:textId="77777777" w:rsidR="00C157F9" w:rsidRPr="00C157F9" w:rsidRDefault="00C157F9" w:rsidP="00E33DF0">
      <w:pPr>
        <w:tabs>
          <w:tab w:val="num" w:pos="1800"/>
        </w:tabs>
        <w:ind w:left="360"/>
        <w:jc w:val="both"/>
        <w:rPr>
          <w:rFonts w:cs="Arial"/>
          <w:szCs w:val="20"/>
        </w:rPr>
      </w:pPr>
    </w:p>
    <w:p w14:paraId="646D6011" w14:textId="77777777" w:rsidR="00C157F9" w:rsidRPr="00C157F9" w:rsidRDefault="00C157F9" w:rsidP="00E33DF0">
      <w:pPr>
        <w:contextualSpacing/>
        <w:jc w:val="both"/>
        <w:rPr>
          <w:rFonts w:cs="Arial"/>
          <w:szCs w:val="20"/>
        </w:rPr>
      </w:pPr>
      <w:r w:rsidRPr="00C157F9">
        <w:rPr>
          <w:rFonts w:cs="Arial"/>
          <w:b/>
          <w:szCs w:val="20"/>
        </w:rPr>
        <w:t>Kategorije podatkov v profilu za zaposlitev</w:t>
      </w:r>
      <w:r w:rsidRPr="00C157F9">
        <w:rPr>
          <w:rFonts w:cs="Arial"/>
          <w:szCs w:val="20"/>
        </w:rPr>
        <w:t xml:space="preserve"> Kvalifikacije – izobrazba</w:t>
      </w:r>
    </w:p>
    <w:p w14:paraId="530B5A78" w14:textId="442DC912" w:rsidR="00C157F9" w:rsidRPr="00C157F9" w:rsidRDefault="00C157F9" w:rsidP="00E33DF0">
      <w:pPr>
        <w:tabs>
          <w:tab w:val="num" w:pos="709"/>
        </w:tabs>
        <w:jc w:val="both"/>
        <w:rPr>
          <w:rFonts w:cs="Arial"/>
          <w:szCs w:val="20"/>
        </w:rPr>
      </w:pPr>
      <w:r w:rsidRPr="00C157F9">
        <w:rPr>
          <w:rFonts w:cs="Arial"/>
          <w:b/>
          <w:szCs w:val="20"/>
        </w:rPr>
        <w:tab/>
        <w:t xml:space="preserve">Podatkovna struktura: </w:t>
      </w:r>
      <w:r w:rsidRPr="00C157F9">
        <w:rPr>
          <w:rFonts w:cs="Arial"/>
          <w:szCs w:val="20"/>
        </w:rPr>
        <w:t>Seznami, ki vključujejo več različnih lastnosti ali atributov za vsak element. N</w:t>
      </w:r>
      <w:r w:rsidR="00BE657D">
        <w:rPr>
          <w:rFonts w:cs="Arial"/>
          <w:szCs w:val="20"/>
        </w:rPr>
        <w:tab/>
      </w:r>
      <w:r w:rsidRPr="00C157F9">
        <w:rPr>
          <w:rFonts w:cs="Arial"/>
          <w:szCs w:val="20"/>
        </w:rPr>
        <w:t>a primer, stopnja izobrazbe, smer in program. Seznami z več atributi (npr. stopnja, smer, program).</w:t>
      </w:r>
    </w:p>
    <w:p w14:paraId="759A95D1" w14:textId="2B879CB2" w:rsidR="00C157F9" w:rsidRPr="00C157F9" w:rsidRDefault="00C157F9" w:rsidP="00E33DF0">
      <w:pPr>
        <w:tabs>
          <w:tab w:val="num" w:pos="709"/>
        </w:tabs>
        <w:ind w:left="709"/>
        <w:jc w:val="both"/>
        <w:rPr>
          <w:rFonts w:cs="Arial"/>
          <w:szCs w:val="20"/>
        </w:rPr>
      </w:pPr>
      <w:r w:rsidRPr="00C157F9">
        <w:rPr>
          <w:rFonts w:cs="Arial"/>
          <w:b/>
          <w:szCs w:val="20"/>
        </w:rPr>
        <w:t>Zahteva</w:t>
      </w:r>
      <w:r w:rsidRPr="00C157F9">
        <w:rPr>
          <w:rFonts w:cs="Arial"/>
          <w:szCs w:val="20"/>
        </w:rPr>
        <w:t xml:space="preserve">: Sistem mora podpirati iskanje po seznamu z več atributi, kjer vsak zapis vsebuje več podrobnosti (npr. stopnja izobrazbe, smer, izobraževalni program). </w:t>
      </w:r>
    </w:p>
    <w:p w14:paraId="4672662A" w14:textId="77777777" w:rsidR="00C157F9" w:rsidRPr="00C157F9" w:rsidRDefault="00C157F9" w:rsidP="00E33DF0">
      <w:pPr>
        <w:tabs>
          <w:tab w:val="num" w:pos="709"/>
        </w:tabs>
        <w:jc w:val="both"/>
        <w:rPr>
          <w:rFonts w:cs="Arial"/>
          <w:szCs w:val="20"/>
        </w:rPr>
      </w:pPr>
    </w:p>
    <w:p w14:paraId="2DC6412F" w14:textId="0C931463" w:rsidR="00C157F9" w:rsidRPr="00C157F9" w:rsidRDefault="00BE657D" w:rsidP="00E33DF0">
      <w:pPr>
        <w:tabs>
          <w:tab w:val="num" w:pos="709"/>
        </w:tabs>
        <w:jc w:val="both"/>
        <w:rPr>
          <w:rFonts w:cs="Arial"/>
          <w:szCs w:val="20"/>
        </w:rPr>
      </w:pPr>
      <w:r>
        <w:rPr>
          <w:rFonts w:cs="Arial"/>
          <w:szCs w:val="20"/>
        </w:rPr>
        <w:tab/>
      </w:r>
      <w:r w:rsidR="00C157F9" w:rsidRPr="00C157F9">
        <w:rPr>
          <w:rFonts w:cs="Arial"/>
          <w:szCs w:val="20"/>
        </w:rPr>
        <w:t>Primer izobrazbe inženir računalništva in informatike:</w:t>
      </w:r>
    </w:p>
    <w:p w14:paraId="29BF7F71" w14:textId="77777777" w:rsidR="00C157F9" w:rsidRPr="00C157F9" w:rsidRDefault="00C157F9" w:rsidP="00E33DF0">
      <w:pPr>
        <w:tabs>
          <w:tab w:val="num" w:pos="709"/>
        </w:tabs>
        <w:ind w:left="709"/>
        <w:jc w:val="both"/>
        <w:rPr>
          <w:rFonts w:cs="Arial"/>
          <w:szCs w:val="20"/>
        </w:rPr>
      </w:pPr>
      <w:r w:rsidRPr="00C157F9">
        <w:rPr>
          <w:rFonts w:cs="Arial"/>
          <w:szCs w:val="20"/>
        </w:rPr>
        <w:tab/>
        <w:t xml:space="preserve">Naziv izobrazbe: </w:t>
      </w:r>
      <w:r w:rsidRPr="00C157F9">
        <w:rPr>
          <w:rFonts w:cs="Arial"/>
          <w:szCs w:val="20"/>
        </w:rPr>
        <w:tab/>
        <w:t>inženir računalništva in informatike</w:t>
      </w:r>
    </w:p>
    <w:p w14:paraId="3288E3F3" w14:textId="77777777" w:rsidR="00C157F9" w:rsidRPr="00C157F9" w:rsidRDefault="00C157F9" w:rsidP="00E33DF0">
      <w:pPr>
        <w:tabs>
          <w:tab w:val="num" w:pos="709"/>
        </w:tabs>
        <w:ind w:left="709"/>
        <w:jc w:val="both"/>
        <w:rPr>
          <w:rFonts w:cs="Arial"/>
          <w:szCs w:val="20"/>
        </w:rPr>
      </w:pPr>
      <w:r w:rsidRPr="00C157F9">
        <w:rPr>
          <w:rFonts w:cs="Arial"/>
          <w:szCs w:val="20"/>
        </w:rPr>
        <w:tab/>
        <w:t xml:space="preserve">Raven izobrazbe: </w:t>
      </w:r>
      <w:r w:rsidRPr="00C157F9">
        <w:rPr>
          <w:rFonts w:cs="Arial"/>
          <w:szCs w:val="20"/>
        </w:rPr>
        <w:tab/>
        <w:t>višješolska raven</w:t>
      </w:r>
    </w:p>
    <w:p w14:paraId="489DA935" w14:textId="77777777" w:rsidR="00C157F9" w:rsidRPr="00C157F9" w:rsidRDefault="00C157F9" w:rsidP="00E33DF0">
      <w:pPr>
        <w:tabs>
          <w:tab w:val="num" w:pos="709"/>
        </w:tabs>
        <w:ind w:left="709"/>
        <w:jc w:val="both"/>
        <w:rPr>
          <w:rFonts w:cs="Arial"/>
          <w:szCs w:val="20"/>
        </w:rPr>
      </w:pPr>
      <w:r w:rsidRPr="00C157F9">
        <w:rPr>
          <w:rFonts w:cs="Arial"/>
          <w:szCs w:val="20"/>
        </w:rPr>
        <w:tab/>
        <w:t xml:space="preserve">Področje: </w:t>
      </w:r>
      <w:r w:rsidRPr="00C157F9">
        <w:rPr>
          <w:rFonts w:cs="Arial"/>
          <w:szCs w:val="20"/>
        </w:rPr>
        <w:tab/>
      </w:r>
      <w:r w:rsidRPr="00C157F9">
        <w:rPr>
          <w:rFonts w:cs="Arial"/>
          <w:szCs w:val="20"/>
        </w:rPr>
        <w:tab/>
        <w:t>Informacijske in komunikacijske tehnologije</w:t>
      </w:r>
    </w:p>
    <w:p w14:paraId="63713E7A" w14:textId="77777777" w:rsidR="00C157F9" w:rsidRPr="00C157F9" w:rsidRDefault="00C157F9" w:rsidP="00E33DF0">
      <w:pPr>
        <w:tabs>
          <w:tab w:val="num" w:pos="709"/>
        </w:tabs>
        <w:ind w:left="709"/>
        <w:jc w:val="both"/>
        <w:rPr>
          <w:rFonts w:cs="Arial"/>
          <w:szCs w:val="20"/>
        </w:rPr>
      </w:pPr>
      <w:r w:rsidRPr="00C157F9">
        <w:rPr>
          <w:rFonts w:cs="Arial"/>
          <w:szCs w:val="20"/>
        </w:rPr>
        <w:tab/>
        <w:t xml:space="preserve">Program: </w:t>
      </w:r>
      <w:r w:rsidRPr="00C157F9">
        <w:rPr>
          <w:rFonts w:cs="Arial"/>
          <w:szCs w:val="20"/>
        </w:rPr>
        <w:tab/>
      </w:r>
      <w:r w:rsidRPr="00C157F9">
        <w:rPr>
          <w:rFonts w:cs="Arial"/>
          <w:szCs w:val="20"/>
        </w:rPr>
        <w:tab/>
        <w:t>Računalništvo in informatika</w:t>
      </w:r>
    </w:p>
    <w:p w14:paraId="0A76C190" w14:textId="77777777" w:rsidR="00C157F9" w:rsidRDefault="00C157F9" w:rsidP="00E33DF0">
      <w:pPr>
        <w:tabs>
          <w:tab w:val="num" w:pos="709"/>
        </w:tabs>
        <w:jc w:val="both"/>
        <w:rPr>
          <w:rFonts w:cs="Arial"/>
          <w:szCs w:val="20"/>
        </w:rPr>
      </w:pPr>
    </w:p>
    <w:p w14:paraId="6200A737" w14:textId="1F1A002A" w:rsidR="00701674" w:rsidRPr="00C157F9" w:rsidRDefault="00864969" w:rsidP="00E33DF0">
      <w:pPr>
        <w:tabs>
          <w:tab w:val="num" w:pos="709"/>
        </w:tabs>
        <w:jc w:val="both"/>
        <w:rPr>
          <w:rFonts w:cs="Arial"/>
          <w:szCs w:val="20"/>
        </w:rPr>
      </w:pPr>
      <w:r>
        <w:rPr>
          <w:rFonts w:cs="Arial"/>
          <w:szCs w:val="20"/>
        </w:rPr>
        <w:t xml:space="preserve">Primer </w:t>
      </w:r>
      <w:r w:rsidR="00D315EF">
        <w:rPr>
          <w:rFonts w:cs="Arial"/>
          <w:szCs w:val="20"/>
        </w:rPr>
        <w:t>prikaza izobrazbene strukture v zaledni aplikaciji za svetovalce</w:t>
      </w:r>
      <w:r w:rsidR="00246CB1">
        <w:rPr>
          <w:rFonts w:cs="Arial"/>
          <w:szCs w:val="20"/>
        </w:rPr>
        <w:t xml:space="preserve"> zaposlitve</w:t>
      </w:r>
    </w:p>
    <w:p w14:paraId="5DE04A24" w14:textId="2921731F" w:rsidR="00BE657D" w:rsidRDefault="00BE657D" w:rsidP="00E33DF0">
      <w:pPr>
        <w:jc w:val="both"/>
        <w:rPr>
          <w:rFonts w:cs="Arial"/>
          <w:b/>
          <w:bCs/>
          <w:szCs w:val="20"/>
        </w:rPr>
      </w:pPr>
    </w:p>
    <w:p w14:paraId="29C05206" w14:textId="77777777" w:rsidR="00BE657D" w:rsidRDefault="00BE657D" w:rsidP="00E33DF0">
      <w:pPr>
        <w:jc w:val="both"/>
        <w:rPr>
          <w:rFonts w:cs="Arial"/>
          <w:b/>
          <w:bCs/>
          <w:szCs w:val="20"/>
        </w:rPr>
      </w:pPr>
    </w:p>
    <w:p w14:paraId="6B5347C8" w14:textId="1851458D" w:rsidR="00BE657D" w:rsidRDefault="00BE657D" w:rsidP="00E33DF0">
      <w:pPr>
        <w:jc w:val="both"/>
        <w:rPr>
          <w:rFonts w:cs="Arial"/>
          <w:b/>
          <w:bCs/>
          <w:szCs w:val="20"/>
        </w:rPr>
      </w:pPr>
    </w:p>
    <w:p w14:paraId="11879632" w14:textId="77777777" w:rsidR="00BE657D" w:rsidRDefault="00BE657D" w:rsidP="00E33DF0">
      <w:pPr>
        <w:jc w:val="both"/>
        <w:rPr>
          <w:rFonts w:cs="Arial"/>
          <w:b/>
          <w:bCs/>
          <w:szCs w:val="20"/>
        </w:rPr>
      </w:pPr>
    </w:p>
    <w:p w14:paraId="392409AF" w14:textId="77777777" w:rsidR="00BE657D" w:rsidRDefault="00BE657D" w:rsidP="00E33DF0">
      <w:pPr>
        <w:jc w:val="both"/>
        <w:rPr>
          <w:rFonts w:cs="Arial"/>
          <w:b/>
          <w:bCs/>
          <w:szCs w:val="20"/>
        </w:rPr>
      </w:pPr>
    </w:p>
    <w:p w14:paraId="7319774D" w14:textId="58C81E0C" w:rsidR="00BE657D" w:rsidRDefault="00BE657D" w:rsidP="00E33DF0">
      <w:pPr>
        <w:jc w:val="both"/>
        <w:rPr>
          <w:rFonts w:cs="Arial"/>
          <w:b/>
          <w:bCs/>
          <w:szCs w:val="20"/>
        </w:rPr>
      </w:pPr>
      <w:r w:rsidRPr="00C157F9">
        <w:rPr>
          <w:rFonts w:asciiTheme="minorHAnsi" w:eastAsiaTheme="minorHAnsi" w:hAnsiTheme="minorHAnsi" w:cstheme="minorBidi"/>
          <w:noProof/>
          <w:sz w:val="22"/>
          <w:szCs w:val="22"/>
        </w:rPr>
        <w:drawing>
          <wp:anchor distT="0" distB="0" distL="114300" distR="114300" simplePos="0" relativeHeight="251663361" behindDoc="1" locked="0" layoutInCell="1" allowOverlap="1" wp14:anchorId="1035A59A" wp14:editId="39F09D96">
            <wp:simplePos x="0" y="0"/>
            <wp:positionH relativeFrom="column">
              <wp:posOffset>1270</wp:posOffset>
            </wp:positionH>
            <wp:positionV relativeFrom="paragraph">
              <wp:posOffset>-811530</wp:posOffset>
            </wp:positionV>
            <wp:extent cx="5760720" cy="952500"/>
            <wp:effectExtent l="0" t="0" r="0" b="0"/>
            <wp:wrapTight wrapText="bothSides">
              <wp:wrapPolygon edited="0">
                <wp:start x="0" y="0"/>
                <wp:lineTo x="0" y="21168"/>
                <wp:lineTo x="21500" y="21168"/>
                <wp:lineTo x="21500" y="0"/>
                <wp:lineTo x="0" y="0"/>
              </wp:wrapPolygon>
            </wp:wrapTight>
            <wp:docPr id="17" name="Slika 17" descr="Slika, ki vsebuje besede besedilo, posnetek zaslona, pisav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descr="Slika, ki vsebuje besede besedilo, posnetek zaslona, pisava, programska oprema&#10;&#10;Opis je samodejno ustvarjen"/>
                    <pic:cNvPicPr/>
                  </pic:nvPicPr>
                  <pic:blipFill>
                    <a:blip r:embed="rId40">
                      <a:extLst>
                        <a:ext uri="{28A0092B-C50C-407E-A947-70E740481C1C}">
                          <a14:useLocalDpi xmlns:a14="http://schemas.microsoft.com/office/drawing/2010/main" val="0"/>
                        </a:ext>
                      </a:extLst>
                    </a:blip>
                    <a:stretch>
                      <a:fillRect/>
                    </a:stretch>
                  </pic:blipFill>
                  <pic:spPr>
                    <a:xfrm>
                      <a:off x="0" y="0"/>
                      <a:ext cx="5760720" cy="952500"/>
                    </a:xfrm>
                    <a:prstGeom prst="rect">
                      <a:avLst/>
                    </a:prstGeom>
                  </pic:spPr>
                </pic:pic>
              </a:graphicData>
            </a:graphic>
          </wp:anchor>
        </w:drawing>
      </w:r>
    </w:p>
    <w:p w14:paraId="07E0D450" w14:textId="77777777" w:rsidR="00BE657D" w:rsidRDefault="00BE657D" w:rsidP="00E33DF0">
      <w:pPr>
        <w:jc w:val="both"/>
        <w:rPr>
          <w:rFonts w:cs="Arial"/>
          <w:b/>
          <w:bCs/>
          <w:szCs w:val="20"/>
        </w:rPr>
      </w:pPr>
    </w:p>
    <w:p w14:paraId="71FA12FF" w14:textId="3302A781" w:rsidR="00C157F9" w:rsidRPr="00C157F9" w:rsidRDefault="00C157F9" w:rsidP="00E33DF0">
      <w:pPr>
        <w:jc w:val="both"/>
        <w:rPr>
          <w:rFonts w:cs="Arial"/>
          <w:szCs w:val="20"/>
        </w:rPr>
      </w:pPr>
      <w:r w:rsidRPr="00C157F9">
        <w:rPr>
          <w:rFonts w:cs="Arial"/>
          <w:b/>
          <w:bCs/>
          <w:szCs w:val="20"/>
        </w:rPr>
        <w:t>Validacija podatkov</w:t>
      </w:r>
    </w:p>
    <w:p w14:paraId="21B7C124" w14:textId="77777777" w:rsidR="00C157F9" w:rsidRPr="00C157F9" w:rsidRDefault="00C157F9" w:rsidP="00E33DF0">
      <w:pPr>
        <w:jc w:val="both"/>
        <w:rPr>
          <w:rFonts w:cs="Arial"/>
          <w:szCs w:val="20"/>
        </w:rPr>
      </w:pPr>
      <w:r w:rsidRPr="00C157F9">
        <w:rPr>
          <w:rFonts w:cs="Arial"/>
          <w:szCs w:val="20"/>
        </w:rPr>
        <w:t>Zagotoviti je treba preverjanje pravilnosti in veljavnosti podatkov ter obvezna polja pri vnosu (npr. format e-pošte, pravilni datum rojstva, obvezna polja itd.) da bodo podatki vneseni pravilno in bodo dosledno obravnavani skozi celoten sistem.</w:t>
      </w:r>
    </w:p>
    <w:p w14:paraId="21794956" w14:textId="77777777" w:rsidR="00C157F9" w:rsidRPr="00C157F9" w:rsidRDefault="00C157F9" w:rsidP="00E33DF0">
      <w:pPr>
        <w:jc w:val="both"/>
        <w:rPr>
          <w:rFonts w:cs="Arial"/>
          <w:szCs w:val="20"/>
        </w:rPr>
      </w:pPr>
    </w:p>
    <w:p w14:paraId="44FF381E" w14:textId="77777777" w:rsidR="00C157F9" w:rsidRPr="00C157F9" w:rsidRDefault="00C157F9" w:rsidP="00E33DF0">
      <w:pPr>
        <w:jc w:val="both"/>
        <w:rPr>
          <w:rFonts w:cs="Arial"/>
          <w:b/>
          <w:szCs w:val="20"/>
        </w:rPr>
      </w:pPr>
      <w:r w:rsidRPr="00C157F9">
        <w:rPr>
          <w:rFonts w:cs="Arial"/>
          <w:b/>
          <w:szCs w:val="20"/>
        </w:rPr>
        <w:t>Predlogi</w:t>
      </w:r>
    </w:p>
    <w:p w14:paraId="0E18A281" w14:textId="77777777" w:rsidR="00C157F9" w:rsidRPr="00C157F9" w:rsidRDefault="00C157F9" w:rsidP="00E33DF0">
      <w:pPr>
        <w:jc w:val="both"/>
        <w:rPr>
          <w:rFonts w:cs="Arial"/>
          <w:b/>
          <w:szCs w:val="20"/>
        </w:rPr>
      </w:pPr>
      <w:r w:rsidRPr="00C157F9">
        <w:rPr>
          <w:rFonts w:cs="Arial"/>
          <w:szCs w:val="20"/>
        </w:rPr>
        <w:t xml:space="preserve">Na podlagi vnesenih podatkov se za lažji vnos in izbor generirajo </w:t>
      </w:r>
      <w:r w:rsidRPr="00C157F9">
        <w:rPr>
          <w:rFonts w:cs="Arial"/>
          <w:b/>
          <w:szCs w:val="20"/>
        </w:rPr>
        <w:t>predlogi za uporabnika:</w:t>
      </w:r>
    </w:p>
    <w:p w14:paraId="621EECE7" w14:textId="461461FB" w:rsidR="00C157F9" w:rsidRPr="00C157F9" w:rsidRDefault="00C157F9" w:rsidP="00EF7076">
      <w:pPr>
        <w:numPr>
          <w:ilvl w:val="0"/>
          <w:numId w:val="26"/>
        </w:numPr>
        <w:contextualSpacing/>
        <w:jc w:val="both"/>
        <w:rPr>
          <w:rFonts w:cs="Arial"/>
          <w:szCs w:val="20"/>
        </w:rPr>
      </w:pPr>
      <w:r w:rsidRPr="00C157F9">
        <w:rPr>
          <w:rFonts w:cs="Arial"/>
          <w:szCs w:val="20"/>
        </w:rPr>
        <w:t>po vnosu naziva delovnega mesta se pri delovnih izkušnjah pokažejo predlogi poklicev</w:t>
      </w:r>
      <w:r w:rsidR="007C7455">
        <w:rPr>
          <w:rFonts w:cs="Arial"/>
          <w:szCs w:val="20"/>
        </w:rPr>
        <w:t>,</w:t>
      </w:r>
    </w:p>
    <w:p w14:paraId="5773430B" w14:textId="77777777" w:rsidR="00C157F9" w:rsidRPr="00C157F9" w:rsidRDefault="00C157F9" w:rsidP="00EF7076">
      <w:pPr>
        <w:numPr>
          <w:ilvl w:val="0"/>
          <w:numId w:val="26"/>
        </w:numPr>
        <w:contextualSpacing/>
        <w:jc w:val="both"/>
        <w:rPr>
          <w:rFonts w:cs="Arial"/>
          <w:szCs w:val="20"/>
        </w:rPr>
      </w:pPr>
      <w:r w:rsidRPr="00C157F9">
        <w:rPr>
          <w:rFonts w:cs="Arial"/>
          <w:szCs w:val="20"/>
        </w:rPr>
        <w:t>po vnosu delovne izkušnje se pri kompetencah pokažejo ustrezni predlogi,</w:t>
      </w:r>
    </w:p>
    <w:p w14:paraId="7BDFD0C3" w14:textId="77777777" w:rsidR="00C157F9" w:rsidRPr="00C157F9" w:rsidRDefault="00C157F9" w:rsidP="00EF7076">
      <w:pPr>
        <w:numPr>
          <w:ilvl w:val="0"/>
          <w:numId w:val="26"/>
        </w:numPr>
        <w:contextualSpacing/>
        <w:jc w:val="both"/>
        <w:rPr>
          <w:rFonts w:cs="Arial"/>
          <w:szCs w:val="20"/>
        </w:rPr>
      </w:pPr>
      <w:r w:rsidRPr="00C157F9">
        <w:rPr>
          <w:rFonts w:cs="Arial"/>
          <w:szCs w:val="20"/>
        </w:rPr>
        <w:t>po vnosu izobrazbe, kompetence ali delovne izkušnje se pri zaposlitvenih ciljih pokažejo ustrezni predlogi.</w:t>
      </w:r>
    </w:p>
    <w:p w14:paraId="5458CBE3" w14:textId="77777777" w:rsidR="00C157F9" w:rsidRPr="00C157F9" w:rsidRDefault="00C157F9" w:rsidP="00E33DF0">
      <w:pPr>
        <w:jc w:val="both"/>
        <w:rPr>
          <w:rFonts w:cs="Arial"/>
          <w:szCs w:val="20"/>
        </w:rPr>
      </w:pPr>
    </w:p>
    <w:p w14:paraId="6D92B7D3" w14:textId="6B565761" w:rsidR="00C157F9" w:rsidRPr="00C157F9" w:rsidRDefault="00C157F9" w:rsidP="00E33DF0">
      <w:pPr>
        <w:jc w:val="both"/>
        <w:rPr>
          <w:rFonts w:cs="Arial"/>
          <w:szCs w:val="20"/>
        </w:rPr>
      </w:pPr>
      <w:r w:rsidRPr="00C157F9">
        <w:rPr>
          <w:rFonts w:cs="Arial"/>
          <w:szCs w:val="20"/>
        </w:rPr>
        <w:t>Zato mora izvajalec izdelati  API vmesnik s katerim se poveže z obstoječimi sistemi ZRSZ za dostop do baz podatkov, kot tudi za obdelavo in pridobivanje predlogov</w:t>
      </w:r>
      <w:r w:rsidR="007C7455">
        <w:rPr>
          <w:rFonts w:cs="Arial"/>
          <w:szCs w:val="20"/>
        </w:rPr>
        <w:t xml:space="preserve"> ter ustrezen u</w:t>
      </w:r>
      <w:r w:rsidRPr="00C157F9">
        <w:rPr>
          <w:rFonts w:cs="Arial"/>
          <w:szCs w:val="20"/>
        </w:rPr>
        <w:t>porabniški vmesnik</w:t>
      </w:r>
      <w:r w:rsidR="00836037">
        <w:rPr>
          <w:rFonts w:cs="Arial"/>
          <w:szCs w:val="20"/>
        </w:rPr>
        <w:t xml:space="preserve"> s</w:t>
      </w:r>
      <w:r w:rsidRPr="00C157F9">
        <w:rPr>
          <w:rFonts w:cs="Arial"/>
          <w:szCs w:val="20"/>
        </w:rPr>
        <w:t xml:space="preserve"> prikaz predlogov za lažji izbor podatkov. </w:t>
      </w:r>
    </w:p>
    <w:p w14:paraId="7CA51268" w14:textId="77777777" w:rsidR="00C157F9" w:rsidRPr="00C157F9" w:rsidRDefault="00C157F9" w:rsidP="00E33DF0">
      <w:pPr>
        <w:jc w:val="both"/>
        <w:rPr>
          <w:rFonts w:cs="Arial"/>
          <w:b/>
          <w:bCs/>
          <w:i/>
          <w:iCs/>
          <w:szCs w:val="20"/>
        </w:rPr>
      </w:pPr>
    </w:p>
    <w:p w14:paraId="63C025E7" w14:textId="77777777" w:rsidR="00C157F9" w:rsidRPr="00C157F9" w:rsidRDefault="00C157F9" w:rsidP="00E33DF0">
      <w:pPr>
        <w:jc w:val="both"/>
        <w:rPr>
          <w:rFonts w:cs="Arial"/>
          <w:b/>
          <w:bCs/>
          <w:szCs w:val="20"/>
        </w:rPr>
      </w:pPr>
      <w:r w:rsidRPr="00C157F9">
        <w:rPr>
          <w:rFonts w:cs="Arial"/>
          <w:b/>
          <w:bCs/>
          <w:szCs w:val="20"/>
        </w:rPr>
        <w:t>Povezljivost sistema in sinhronizacija podatkov</w:t>
      </w:r>
    </w:p>
    <w:p w14:paraId="5D7AEE26" w14:textId="77777777" w:rsidR="00C157F9" w:rsidRPr="00C157F9" w:rsidRDefault="00C157F9" w:rsidP="00E33DF0">
      <w:pPr>
        <w:jc w:val="both"/>
        <w:rPr>
          <w:rFonts w:cs="Arial"/>
          <w:szCs w:val="20"/>
        </w:rPr>
      </w:pPr>
      <w:r w:rsidRPr="00C157F9">
        <w:rPr>
          <w:rFonts w:cs="Arial"/>
          <w:szCs w:val="20"/>
        </w:rPr>
        <w:t xml:space="preserve">Z API vmesnikom za pošiljanje in pridobivanje podatkov in dopolnitvami aplikacije za svetovalce  je potrebno zagotoviti </w:t>
      </w:r>
      <w:r w:rsidRPr="00C157F9">
        <w:rPr>
          <w:rFonts w:cs="Arial"/>
          <w:b/>
          <w:szCs w:val="20"/>
        </w:rPr>
        <w:t>takojšen prenos i</w:t>
      </w:r>
      <w:r w:rsidRPr="00C157F9">
        <w:rPr>
          <w:rFonts w:cs="Arial"/>
          <w:szCs w:val="20"/>
        </w:rPr>
        <w:t xml:space="preserve">n vidnost podatkov med zaposlitveno platformo in aplikacijo svetovalca. Ko iskalec vnese ali posodobi svoje podatke na zaposlitveni platformi, mora biti ta sprememba sinhronizirana v realnem času s sistemom za svetovalce. Ko bo svetovalec posodabljal podatke na obravnavi pa so podatki takoj vidni uporabniku na platformi. </w:t>
      </w:r>
    </w:p>
    <w:p w14:paraId="6FB84F52" w14:textId="77777777" w:rsidR="00C157F9" w:rsidRPr="00C157F9" w:rsidRDefault="00C157F9" w:rsidP="00E33DF0">
      <w:pPr>
        <w:widowControl w:val="0"/>
        <w:suppressAutoHyphens/>
        <w:autoSpaceDN w:val="0"/>
        <w:jc w:val="both"/>
        <w:textAlignment w:val="baseline"/>
        <w:rPr>
          <w:rFonts w:eastAsia="Droid Sans Fallback" w:cs="Arial"/>
          <w:kern w:val="3"/>
          <w:szCs w:val="20"/>
          <w:lang w:eastAsia="zh-CN" w:bidi="hi-IN"/>
        </w:rPr>
      </w:pPr>
    </w:p>
    <w:p w14:paraId="0CC7E5FE" w14:textId="77777777" w:rsidR="00C157F9" w:rsidRPr="00F67C5E" w:rsidRDefault="00C157F9" w:rsidP="00E33DF0">
      <w:pPr>
        <w:widowControl w:val="0"/>
        <w:suppressAutoHyphens/>
        <w:autoSpaceDN w:val="0"/>
        <w:jc w:val="both"/>
        <w:textAlignment w:val="baseline"/>
        <w:rPr>
          <w:rFonts w:eastAsia="Droid Sans Fallback" w:cs="Arial"/>
          <w:kern w:val="3"/>
          <w:szCs w:val="20"/>
          <w:lang w:eastAsia="zh-CN" w:bidi="hi-IN"/>
        </w:rPr>
      </w:pPr>
      <w:r w:rsidRPr="00C157F9">
        <w:rPr>
          <w:rFonts w:eastAsia="Droid Sans Fallback" w:cs="Arial"/>
          <w:kern w:val="3"/>
          <w:szCs w:val="20"/>
          <w:lang w:eastAsia="zh-CN" w:bidi="hi-IN"/>
        </w:rPr>
        <w:t xml:space="preserve">Storitev mora biti zasnovana tako, </w:t>
      </w:r>
      <w:r w:rsidRPr="00F67C5E">
        <w:rPr>
          <w:rFonts w:eastAsia="Droid Sans Fallback" w:cs="Arial"/>
          <w:kern w:val="3"/>
          <w:szCs w:val="20"/>
          <w:lang w:eastAsia="zh-CN" w:bidi="hi-IN"/>
        </w:rPr>
        <w:t xml:space="preserve">da v nadaljnjem razvoju spletnih storitev omogoča dodajanja novih kategorij in podatkov ter prilagoditev obstoječih. Z razvojem novih spletnih storitev (na primer Zaposlitveni načrt, nova </w:t>
      </w:r>
      <w:proofErr w:type="spellStart"/>
      <w:r w:rsidRPr="00F67C5E">
        <w:rPr>
          <w:rFonts w:eastAsia="Droid Sans Fallback" w:cs="Arial"/>
          <w:kern w:val="3"/>
          <w:szCs w:val="20"/>
          <w:lang w:eastAsia="zh-CN" w:bidi="hi-IN"/>
        </w:rPr>
        <w:t>ePrijava</w:t>
      </w:r>
      <w:proofErr w:type="spellEnd"/>
      <w:r w:rsidRPr="00F67C5E">
        <w:rPr>
          <w:rFonts w:eastAsia="Droid Sans Fallback" w:cs="Arial"/>
          <w:kern w:val="3"/>
          <w:szCs w:val="20"/>
          <w:lang w:eastAsia="zh-CN" w:bidi="hi-IN"/>
        </w:rPr>
        <w:t xml:space="preserve">, </w:t>
      </w:r>
      <w:proofErr w:type="spellStart"/>
      <w:r w:rsidRPr="00F67C5E">
        <w:rPr>
          <w:rFonts w:eastAsia="Droid Sans Fallback" w:cs="Arial"/>
          <w:kern w:val="3"/>
          <w:szCs w:val="20"/>
          <w:lang w:eastAsia="zh-CN" w:bidi="hi-IN"/>
        </w:rPr>
        <w:t>itd</w:t>
      </w:r>
      <w:proofErr w:type="spellEnd"/>
      <w:r w:rsidRPr="00F67C5E">
        <w:rPr>
          <w:rFonts w:eastAsia="Droid Sans Fallback" w:cs="Arial"/>
          <w:kern w:val="3"/>
          <w:szCs w:val="20"/>
          <w:lang w:eastAsia="zh-CN" w:bidi="hi-IN"/>
        </w:rPr>
        <w:t>), se bodo namreč dopolnjevali in spreminjali tudi podatki v tej storitvi.</w:t>
      </w:r>
    </w:p>
    <w:p w14:paraId="6BCEF5A5" w14:textId="77777777" w:rsidR="00C157F9" w:rsidRDefault="00C157F9" w:rsidP="00E33DF0">
      <w:pPr>
        <w:jc w:val="both"/>
        <w:rPr>
          <w:rFonts w:asciiTheme="minorHAnsi" w:eastAsiaTheme="minorHAnsi" w:hAnsiTheme="minorHAnsi" w:cstheme="minorBidi"/>
          <w:sz w:val="22"/>
          <w:szCs w:val="22"/>
          <w:lang w:eastAsia="en-US"/>
        </w:rPr>
      </w:pPr>
    </w:p>
    <w:p w14:paraId="7BACDFF1" w14:textId="5DB9FA41" w:rsidR="007C7455" w:rsidRPr="00F67C5E" w:rsidRDefault="007C7455" w:rsidP="00E33DF0">
      <w:pPr>
        <w:jc w:val="both"/>
        <w:rPr>
          <w:b/>
          <w:bCs/>
        </w:rPr>
      </w:pPr>
      <w:r w:rsidRPr="00F67C5E">
        <w:rPr>
          <w:b/>
          <w:bCs/>
        </w:rPr>
        <w:t>Pomanjkljivost obstoječe rešitve na portalu Poišči delo</w:t>
      </w:r>
    </w:p>
    <w:p w14:paraId="321825A0" w14:textId="4C65562D" w:rsidR="007C7455" w:rsidRDefault="007C7455" w:rsidP="00E33DF0">
      <w:pPr>
        <w:jc w:val="both"/>
        <w:rPr>
          <w:rFonts w:cs="Arial"/>
          <w:szCs w:val="20"/>
        </w:rPr>
      </w:pPr>
      <w:r w:rsidRPr="0091652D">
        <w:rPr>
          <w:rFonts w:cs="Arial"/>
          <w:szCs w:val="20"/>
        </w:rPr>
        <w:t>Trenutno sistem ne omogoča uporabniku, da v primeru podatka, ki ni vnaprej znan, najde pravi podatek za določena polja (npr. šifranti za poklice, delovne izkušnje in zaposlitvene želje). Uporabniku je omogočen prost vnos, kar lahko povzroči napake ali nedoslednosti pri izbiri in iskanju ustreznih podatkov</w:t>
      </w:r>
      <w:r w:rsidR="00B6246E">
        <w:rPr>
          <w:rFonts w:cs="Arial"/>
          <w:szCs w:val="20"/>
        </w:rPr>
        <w:t>.</w:t>
      </w:r>
    </w:p>
    <w:p w14:paraId="05DC679A" w14:textId="77777777" w:rsidR="00BE657D" w:rsidRDefault="00BE657D" w:rsidP="00E33DF0">
      <w:pPr>
        <w:jc w:val="both"/>
        <w:rPr>
          <w:rFonts w:cs="Arial"/>
          <w:szCs w:val="20"/>
        </w:rPr>
      </w:pPr>
    </w:p>
    <w:p w14:paraId="592D5273" w14:textId="77777777" w:rsidR="00507F9D" w:rsidRDefault="00507F9D" w:rsidP="00E33DF0">
      <w:pPr>
        <w:jc w:val="both"/>
        <w:rPr>
          <w:rFonts w:cs="Arial"/>
          <w:szCs w:val="20"/>
        </w:rPr>
      </w:pPr>
      <w:r>
        <w:rPr>
          <w:rFonts w:cs="Arial"/>
          <w:szCs w:val="20"/>
        </w:rPr>
        <w:t>Sliki obstoječe storitve na portalu Poišči delo</w:t>
      </w:r>
    </w:p>
    <w:p w14:paraId="6129F5B2" w14:textId="10B9FFC9" w:rsidR="00BE657D" w:rsidRPr="0091652D" w:rsidRDefault="00AF2087" w:rsidP="00E33DF0">
      <w:pPr>
        <w:jc w:val="both"/>
        <w:rPr>
          <w:rFonts w:cs="Arial"/>
          <w:i/>
          <w:iCs/>
          <w:szCs w:val="20"/>
        </w:rPr>
      </w:pPr>
      <w:r w:rsidRPr="0091652D">
        <w:rPr>
          <w:rFonts w:cs="Arial"/>
          <w:i/>
          <w:iCs/>
          <w:noProof/>
          <w:szCs w:val="20"/>
        </w:rPr>
        <w:lastRenderedPageBreak/>
        <w:drawing>
          <wp:anchor distT="0" distB="0" distL="114300" distR="114300" simplePos="0" relativeHeight="251665409" behindDoc="0" locked="0" layoutInCell="1" allowOverlap="0" wp14:anchorId="7E4DD2C0" wp14:editId="2B89C791">
            <wp:simplePos x="0" y="0"/>
            <wp:positionH relativeFrom="column">
              <wp:posOffset>3147695</wp:posOffset>
            </wp:positionH>
            <wp:positionV relativeFrom="paragraph">
              <wp:posOffset>140335</wp:posOffset>
            </wp:positionV>
            <wp:extent cx="2923200" cy="3124800"/>
            <wp:effectExtent l="19050" t="19050" r="10795" b="19050"/>
            <wp:wrapTopAndBottom/>
            <wp:docPr id="44" name="Slika 44" descr="Slika, ki vsebuje besede besedilo, elektronika, posnetek zaslo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Slika 44" descr="Slika, ki vsebuje besede besedilo, elektronika, posnetek zaslona, programska oprema&#10;&#10;Opis je samodejno ustvarjen"/>
                    <pic:cNvPicPr/>
                  </pic:nvPicPr>
                  <pic:blipFill rotWithShape="1">
                    <a:blip r:embed="rId41" cstate="print">
                      <a:extLst>
                        <a:ext uri="{28A0092B-C50C-407E-A947-70E740481C1C}">
                          <a14:useLocalDpi xmlns:a14="http://schemas.microsoft.com/office/drawing/2010/main" val="0"/>
                        </a:ext>
                      </a:extLst>
                    </a:blip>
                    <a:srcRect t="3164" b="2828"/>
                    <a:stretch/>
                  </pic:blipFill>
                  <pic:spPr bwMode="auto">
                    <a:xfrm>
                      <a:off x="0" y="0"/>
                      <a:ext cx="2923200" cy="3124800"/>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E657D" w:rsidRPr="0091652D">
        <w:rPr>
          <w:rFonts w:cs="Arial"/>
          <w:i/>
          <w:iCs/>
          <w:noProof/>
          <w:szCs w:val="20"/>
        </w:rPr>
        <w:drawing>
          <wp:anchor distT="0" distB="0" distL="114300" distR="114300" simplePos="0" relativeHeight="251664385" behindDoc="1" locked="0" layoutInCell="1" allowOverlap="0" wp14:anchorId="1236E0E7" wp14:editId="42DDD06F">
            <wp:simplePos x="0" y="0"/>
            <wp:positionH relativeFrom="margin">
              <wp:posOffset>-88900</wp:posOffset>
            </wp:positionH>
            <wp:positionV relativeFrom="paragraph">
              <wp:posOffset>134620</wp:posOffset>
            </wp:positionV>
            <wp:extent cx="2952000" cy="3132000"/>
            <wp:effectExtent l="19050" t="19050" r="20320" b="11430"/>
            <wp:wrapTopAndBottom/>
            <wp:docPr id="23" name="Slika 23" descr="Slika, ki vsebuje besede besedilo, posnetek zaslona, spletna stran,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Slika 43" descr="Slika, ki vsebuje besede besedilo, posnetek zaslona, spletna stran, programska oprema&#10;&#10;Opis je samodejno ustvarjen"/>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952000" cy="313200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12E39EA4" w14:textId="77777777" w:rsidR="00AF2087" w:rsidRPr="00CC5730" w:rsidRDefault="00AF2087" w:rsidP="00E33DF0">
      <w:pPr>
        <w:jc w:val="both"/>
        <w:rPr>
          <w:rFonts w:cs="Arial"/>
          <w:szCs w:val="20"/>
        </w:rPr>
      </w:pPr>
    </w:p>
    <w:p w14:paraId="1BE5009A" w14:textId="4EC74CC5" w:rsidR="007C7455" w:rsidRPr="0091652D" w:rsidRDefault="007C7455" w:rsidP="00E33DF0">
      <w:pPr>
        <w:jc w:val="both"/>
        <w:rPr>
          <w:rFonts w:cs="Arial"/>
          <w:b/>
          <w:bCs/>
          <w:szCs w:val="20"/>
        </w:rPr>
      </w:pPr>
      <w:r w:rsidRPr="0091652D">
        <w:rPr>
          <w:rFonts w:cs="Arial"/>
          <w:b/>
          <w:szCs w:val="20"/>
        </w:rPr>
        <w:t xml:space="preserve">Odprava pomanjkljivosti obstoječe </w:t>
      </w:r>
      <w:r w:rsidR="005C2B05">
        <w:rPr>
          <w:rFonts w:cs="Arial"/>
          <w:b/>
          <w:szCs w:val="20"/>
        </w:rPr>
        <w:t>storitve</w:t>
      </w:r>
      <w:r w:rsidRPr="0091652D">
        <w:rPr>
          <w:rFonts w:cs="Arial"/>
          <w:b/>
          <w:szCs w:val="20"/>
        </w:rPr>
        <w:t xml:space="preserve"> z novo storitvijo na Zaposlitveni platformi</w:t>
      </w:r>
    </w:p>
    <w:p w14:paraId="3B54D535" w14:textId="77777777" w:rsidR="007C7455" w:rsidRDefault="007C7455" w:rsidP="00E33DF0">
      <w:pPr>
        <w:jc w:val="both"/>
        <w:rPr>
          <w:rFonts w:cs="Arial"/>
          <w:szCs w:val="20"/>
        </w:rPr>
      </w:pPr>
      <w:r w:rsidRPr="0091652D">
        <w:rPr>
          <w:rFonts w:cs="Arial"/>
          <w:szCs w:val="20"/>
        </w:rPr>
        <w:t>Ta del tehnične specifikacije opredeli zahteve za izboljšanje vnosa podatkov in ustrezno iskanje za uporabnika, hkrati pa omogoča učinkovito in enostavno izbiro ustreznih vrednosti, tudi če uporabnik ne pozna vseh podatkov vnaprej.</w:t>
      </w:r>
    </w:p>
    <w:p w14:paraId="44582E8C" w14:textId="77777777" w:rsidR="00AF2087" w:rsidRPr="0091652D" w:rsidRDefault="00AF2087" w:rsidP="00E33DF0">
      <w:pPr>
        <w:jc w:val="both"/>
        <w:rPr>
          <w:rFonts w:cs="Arial"/>
          <w:szCs w:val="20"/>
        </w:rPr>
      </w:pPr>
    </w:p>
    <w:p w14:paraId="4084341C" w14:textId="77777777" w:rsidR="007C7455" w:rsidRPr="0091652D" w:rsidRDefault="007C7455" w:rsidP="00E33DF0">
      <w:pPr>
        <w:jc w:val="both"/>
        <w:rPr>
          <w:rFonts w:cs="Arial"/>
          <w:szCs w:val="20"/>
        </w:rPr>
      </w:pPr>
      <w:r w:rsidRPr="0091652D">
        <w:rPr>
          <w:rFonts w:cs="Arial"/>
          <w:szCs w:val="20"/>
        </w:rPr>
        <w:t>Z uporabo naslednjih pristopov je uporabniku  potrebno omogočiti, da preprosto išče in izbira ustrezne vrednosti za šifrante (npr. poklici, delovne izkušnje, zaposlitvene želje):</w:t>
      </w:r>
    </w:p>
    <w:p w14:paraId="1F7C6968" w14:textId="77777777" w:rsidR="00AF2087" w:rsidRDefault="00AF2087" w:rsidP="00E33DF0">
      <w:pPr>
        <w:jc w:val="both"/>
        <w:rPr>
          <w:rFonts w:cs="Arial"/>
          <w:b/>
          <w:bCs/>
          <w:szCs w:val="20"/>
        </w:rPr>
      </w:pPr>
    </w:p>
    <w:p w14:paraId="2ACFF88E" w14:textId="3875EFC7" w:rsidR="007C7455" w:rsidRPr="0091652D" w:rsidRDefault="007C7455" w:rsidP="00E33DF0">
      <w:pPr>
        <w:jc w:val="both"/>
        <w:rPr>
          <w:rFonts w:cs="Arial"/>
          <w:szCs w:val="20"/>
        </w:rPr>
      </w:pPr>
      <w:r w:rsidRPr="0091652D">
        <w:rPr>
          <w:rFonts w:cs="Arial"/>
          <w:b/>
          <w:bCs/>
          <w:szCs w:val="20"/>
        </w:rPr>
        <w:t>Interaktivni iskalnik</w:t>
      </w:r>
      <w:r w:rsidR="009C2964">
        <w:rPr>
          <w:rFonts w:cs="Arial"/>
          <w:b/>
          <w:bCs/>
          <w:szCs w:val="20"/>
        </w:rPr>
        <w:t>i</w:t>
      </w:r>
      <w:r w:rsidRPr="0091652D">
        <w:rPr>
          <w:rFonts w:cs="Arial"/>
          <w:b/>
          <w:bCs/>
          <w:szCs w:val="20"/>
        </w:rPr>
        <w:t xml:space="preserve"> / </w:t>
      </w:r>
      <w:proofErr w:type="spellStart"/>
      <w:r w:rsidRPr="0091652D">
        <w:rPr>
          <w:rFonts w:cs="Arial"/>
          <w:b/>
          <w:bCs/>
          <w:szCs w:val="20"/>
        </w:rPr>
        <w:t>avtokorekcija</w:t>
      </w:r>
      <w:proofErr w:type="spellEnd"/>
      <w:r w:rsidRPr="0091652D">
        <w:rPr>
          <w:rFonts w:cs="Arial"/>
          <w:b/>
          <w:bCs/>
          <w:szCs w:val="20"/>
        </w:rPr>
        <w:t xml:space="preserve"> (</w:t>
      </w:r>
      <w:proofErr w:type="spellStart"/>
      <w:r w:rsidRPr="0091652D">
        <w:rPr>
          <w:rFonts w:cs="Arial"/>
          <w:b/>
          <w:bCs/>
          <w:szCs w:val="20"/>
        </w:rPr>
        <w:t>autocomplete</w:t>
      </w:r>
      <w:proofErr w:type="spellEnd"/>
      <w:r w:rsidRPr="0091652D">
        <w:rPr>
          <w:rFonts w:cs="Arial"/>
          <w:b/>
          <w:bCs/>
          <w:szCs w:val="20"/>
        </w:rPr>
        <w:t>)</w:t>
      </w:r>
    </w:p>
    <w:p w14:paraId="077F2606" w14:textId="77777777" w:rsidR="007C7455" w:rsidRPr="0091652D" w:rsidRDefault="007C7455" w:rsidP="00E33DF0">
      <w:pPr>
        <w:jc w:val="both"/>
        <w:rPr>
          <w:rFonts w:cs="Arial"/>
          <w:szCs w:val="20"/>
        </w:rPr>
      </w:pPr>
      <w:r w:rsidRPr="0091652D">
        <w:rPr>
          <w:rFonts w:cs="Arial"/>
          <w:szCs w:val="20"/>
        </w:rPr>
        <w:t>Ko uporabnik začne vnašati podatke (npr. poklic, veščino, delovno izkušnjo), se uporabniku prikaže seznam predlogov, ki temeljijo na že obstoječih vrednostih v šifrantu.</w:t>
      </w:r>
    </w:p>
    <w:p w14:paraId="16AE73FC" w14:textId="77777777" w:rsidR="00FC474D" w:rsidRDefault="00FC474D" w:rsidP="00E33DF0">
      <w:pPr>
        <w:jc w:val="both"/>
        <w:rPr>
          <w:rFonts w:cs="Arial"/>
          <w:szCs w:val="20"/>
        </w:rPr>
      </w:pPr>
    </w:p>
    <w:p w14:paraId="0E33FAC7" w14:textId="1EC880F2" w:rsidR="007C7455" w:rsidRPr="0091652D" w:rsidRDefault="007C7455" w:rsidP="00E33DF0">
      <w:pPr>
        <w:jc w:val="both"/>
        <w:rPr>
          <w:rFonts w:cs="Arial"/>
          <w:szCs w:val="20"/>
        </w:rPr>
      </w:pPr>
      <w:r w:rsidRPr="00FC474D">
        <w:rPr>
          <w:rFonts w:cs="Arial"/>
          <w:szCs w:val="20"/>
        </w:rPr>
        <w:t>Izvedba:</w:t>
      </w:r>
      <w:r w:rsidRPr="0091652D">
        <w:rPr>
          <w:rFonts w:cs="Arial"/>
          <w:szCs w:val="20"/>
        </w:rPr>
        <w:t xml:space="preserve"> Sistem mora uporabljati dinamično iskanje z avtomatskim dopolnjevanjem, ki ponuja predloge v realnem času, ko uporabnik začne vnašati besedo ali del besede. Seznam predlogov mora biti prikazan pod vnosnim poljem.</w:t>
      </w:r>
      <w:r w:rsidR="00AF2087">
        <w:rPr>
          <w:rFonts w:cs="Arial"/>
          <w:szCs w:val="20"/>
        </w:rPr>
        <w:t xml:space="preserve"> </w:t>
      </w:r>
      <w:r w:rsidRPr="00FC474D">
        <w:rPr>
          <w:rFonts w:cs="Arial"/>
          <w:szCs w:val="20"/>
        </w:rPr>
        <w:t>Zahtevnost:</w:t>
      </w:r>
      <w:r w:rsidRPr="0091652D">
        <w:rPr>
          <w:rFonts w:cs="Arial"/>
          <w:szCs w:val="20"/>
        </w:rPr>
        <w:t xml:space="preserve"> Polje mora omogočati iskanje na podlagi začetnih črk, delov besed, ali ključnih besed.</w:t>
      </w:r>
    </w:p>
    <w:p w14:paraId="106CE560" w14:textId="77777777" w:rsidR="00FC474D" w:rsidRDefault="00FC474D" w:rsidP="00E33DF0">
      <w:pPr>
        <w:jc w:val="both"/>
        <w:rPr>
          <w:rFonts w:cs="Arial"/>
          <w:szCs w:val="20"/>
        </w:rPr>
      </w:pPr>
    </w:p>
    <w:p w14:paraId="7B285E36" w14:textId="54214E9D" w:rsidR="007C7455" w:rsidRDefault="007C7455" w:rsidP="00E33DF0">
      <w:pPr>
        <w:jc w:val="both"/>
        <w:rPr>
          <w:rFonts w:cs="Arial"/>
          <w:szCs w:val="20"/>
        </w:rPr>
      </w:pPr>
      <w:r w:rsidRPr="00142A12">
        <w:rPr>
          <w:rFonts w:cs="Arial"/>
          <w:szCs w:val="20"/>
        </w:rPr>
        <w:t xml:space="preserve">Primer: Če uporabnik </w:t>
      </w:r>
      <w:r w:rsidR="00D32322" w:rsidRPr="00142A12">
        <w:rPr>
          <w:rFonts w:cs="Arial"/>
          <w:szCs w:val="20"/>
        </w:rPr>
        <w:t xml:space="preserve">želi vnesti svoje kompetence in prične </w:t>
      </w:r>
      <w:r w:rsidRPr="00142A12">
        <w:rPr>
          <w:rFonts w:cs="Arial"/>
          <w:szCs w:val="20"/>
        </w:rPr>
        <w:t>vnašati besedo "</w:t>
      </w:r>
      <w:r w:rsidR="000F46D3" w:rsidRPr="00142A12">
        <w:rPr>
          <w:rFonts w:cs="Arial"/>
          <w:szCs w:val="20"/>
        </w:rPr>
        <w:t>3D program</w:t>
      </w:r>
      <w:r w:rsidRPr="00142A12">
        <w:rPr>
          <w:rFonts w:cs="Arial"/>
          <w:szCs w:val="20"/>
        </w:rPr>
        <w:t>", se mu prikaže seznam</w:t>
      </w:r>
      <w:r w:rsidR="006108C9" w:rsidRPr="00142A12">
        <w:rPr>
          <w:rFonts w:cs="Arial"/>
          <w:szCs w:val="20"/>
        </w:rPr>
        <w:t xml:space="preserve"> kompetenc</w:t>
      </w:r>
      <w:r w:rsidRPr="00142A12">
        <w:rPr>
          <w:rFonts w:cs="Arial"/>
          <w:szCs w:val="20"/>
        </w:rPr>
        <w:t>, ki vključuje "</w:t>
      </w:r>
      <w:r w:rsidR="000F46D3" w:rsidRPr="00142A12">
        <w:rPr>
          <w:rFonts w:cs="Arial"/>
          <w:szCs w:val="20"/>
        </w:rPr>
        <w:t xml:space="preserve"> </w:t>
      </w:r>
      <w:r w:rsidR="00D32322" w:rsidRPr="00142A12">
        <w:rPr>
          <w:rFonts w:cs="Arial"/>
          <w:szCs w:val="20"/>
        </w:rPr>
        <w:t>Upravljati 3D računalniški grafični program</w:t>
      </w:r>
      <w:r w:rsidRPr="00142A12">
        <w:rPr>
          <w:rFonts w:cs="Arial"/>
          <w:szCs w:val="20"/>
        </w:rPr>
        <w:t>", "</w:t>
      </w:r>
      <w:r w:rsidR="007125EC" w:rsidRPr="00142A12">
        <w:rPr>
          <w:rFonts w:cs="Arial"/>
          <w:szCs w:val="20"/>
        </w:rPr>
        <w:t>ustvariti 3D</w:t>
      </w:r>
      <w:r w:rsidR="00D32322" w:rsidRPr="00142A12">
        <w:rPr>
          <w:rFonts w:cs="Arial"/>
          <w:szCs w:val="20"/>
        </w:rPr>
        <w:t>-okolje</w:t>
      </w:r>
      <w:r w:rsidRPr="00142A12">
        <w:rPr>
          <w:rFonts w:cs="Arial"/>
          <w:szCs w:val="20"/>
        </w:rPr>
        <w:t>", "</w:t>
      </w:r>
      <w:r w:rsidR="00E12F3E" w:rsidRPr="00142A12">
        <w:rPr>
          <w:rFonts w:cs="Arial"/>
          <w:szCs w:val="20"/>
        </w:rPr>
        <w:t>pretvoriti 3D slike</w:t>
      </w:r>
      <w:r w:rsidRPr="00142A12">
        <w:rPr>
          <w:rFonts w:cs="Arial"/>
          <w:szCs w:val="20"/>
        </w:rPr>
        <w:t>" itd.</w:t>
      </w:r>
    </w:p>
    <w:p w14:paraId="75A0E4C9" w14:textId="77777777" w:rsidR="00AF2087" w:rsidRPr="0091652D" w:rsidRDefault="00AF2087" w:rsidP="00E33DF0">
      <w:pPr>
        <w:jc w:val="both"/>
        <w:rPr>
          <w:rFonts w:cs="Arial"/>
          <w:szCs w:val="20"/>
        </w:rPr>
      </w:pPr>
    </w:p>
    <w:p w14:paraId="56B3271D" w14:textId="3CA84E3F" w:rsidR="007C7455" w:rsidRPr="0091652D" w:rsidRDefault="007C7455" w:rsidP="00E33DF0">
      <w:pPr>
        <w:jc w:val="both"/>
        <w:rPr>
          <w:rFonts w:cs="Arial"/>
          <w:szCs w:val="20"/>
        </w:rPr>
      </w:pPr>
      <w:r w:rsidRPr="0091652D">
        <w:rPr>
          <w:rFonts w:cs="Arial"/>
          <w:b/>
          <w:bCs/>
          <w:szCs w:val="20"/>
        </w:rPr>
        <w:t xml:space="preserve">Predlogi s filtriranjem </w:t>
      </w:r>
    </w:p>
    <w:p w14:paraId="31F07A26" w14:textId="77777777" w:rsidR="007C7455" w:rsidRDefault="007C7455" w:rsidP="00E33DF0">
      <w:pPr>
        <w:jc w:val="both"/>
        <w:rPr>
          <w:rFonts w:cs="Arial"/>
          <w:szCs w:val="20"/>
        </w:rPr>
      </w:pPr>
      <w:r w:rsidRPr="0091652D">
        <w:rPr>
          <w:rFonts w:cs="Arial"/>
          <w:szCs w:val="20"/>
        </w:rPr>
        <w:t>Uporabnik mora imeti možnost, da s pomočjo filtriranja (seznam kategorij, tipov ali področij) zoži izbor možnih vrednosti.</w:t>
      </w:r>
    </w:p>
    <w:p w14:paraId="0C510439" w14:textId="77777777" w:rsidR="00AF2087" w:rsidRPr="0091652D" w:rsidRDefault="00AF2087" w:rsidP="00E33DF0">
      <w:pPr>
        <w:jc w:val="both"/>
        <w:rPr>
          <w:rFonts w:cs="Arial"/>
          <w:szCs w:val="20"/>
        </w:rPr>
      </w:pPr>
    </w:p>
    <w:p w14:paraId="718ACBE2" w14:textId="77777777" w:rsidR="007C7455" w:rsidRPr="0091652D" w:rsidRDefault="007C7455" w:rsidP="00E33DF0">
      <w:pPr>
        <w:jc w:val="both"/>
        <w:rPr>
          <w:rFonts w:cs="Arial"/>
          <w:szCs w:val="20"/>
        </w:rPr>
      </w:pPr>
      <w:r w:rsidRPr="00FC474D">
        <w:rPr>
          <w:rFonts w:cs="Arial"/>
          <w:szCs w:val="20"/>
        </w:rPr>
        <w:t>Izvedba</w:t>
      </w:r>
      <w:r w:rsidRPr="0091652D">
        <w:rPr>
          <w:rFonts w:cs="Arial"/>
          <w:szCs w:val="20"/>
        </w:rPr>
        <w:t>: Predlogi za šifrante morajo biti kategorizirani (npr. področje zaposlitve, specifični poklici) in uporabnik mora imeti možnost, da preprosto filtrira možnosti glede na ključne besede ali področje.</w:t>
      </w:r>
    </w:p>
    <w:p w14:paraId="74BC9343" w14:textId="77777777" w:rsidR="007C7455" w:rsidRPr="0091652D" w:rsidRDefault="007C7455" w:rsidP="00E33DF0">
      <w:pPr>
        <w:jc w:val="both"/>
        <w:rPr>
          <w:rFonts w:cs="Arial"/>
          <w:szCs w:val="20"/>
        </w:rPr>
      </w:pPr>
      <w:r w:rsidRPr="00FC474D">
        <w:rPr>
          <w:rFonts w:cs="Arial"/>
          <w:szCs w:val="20"/>
        </w:rPr>
        <w:lastRenderedPageBreak/>
        <w:t>Zahtevnost</w:t>
      </w:r>
      <w:r w:rsidRPr="0091652D">
        <w:rPr>
          <w:rFonts w:cs="Arial"/>
          <w:szCs w:val="20"/>
        </w:rPr>
        <w:t>: Filtri morajo biti dinamični in se prilagoditi glede na tip podatka (npr. za poklice, delovne izkušnje, lokacije).</w:t>
      </w:r>
    </w:p>
    <w:p w14:paraId="016A5C6B" w14:textId="73F393EB" w:rsidR="007C7455" w:rsidRDefault="007C7455" w:rsidP="00E33DF0">
      <w:pPr>
        <w:jc w:val="both"/>
        <w:rPr>
          <w:rFonts w:cs="Arial"/>
          <w:szCs w:val="20"/>
        </w:rPr>
      </w:pPr>
      <w:r w:rsidRPr="00142A12">
        <w:rPr>
          <w:rFonts w:cs="Arial"/>
          <w:szCs w:val="20"/>
        </w:rPr>
        <w:t>Primer: Filtriranje za "</w:t>
      </w:r>
      <w:r w:rsidR="00E9181B" w:rsidRPr="00142A12">
        <w:rPr>
          <w:rFonts w:cs="Arial"/>
          <w:szCs w:val="20"/>
        </w:rPr>
        <w:t>Kompetence</w:t>
      </w:r>
      <w:r w:rsidRPr="00142A12">
        <w:rPr>
          <w:rFonts w:cs="Arial"/>
          <w:szCs w:val="20"/>
        </w:rPr>
        <w:t>" lahko vključuje kategorije kot so "</w:t>
      </w:r>
      <w:r w:rsidR="00E90A7D" w:rsidRPr="00142A12">
        <w:rPr>
          <w:rFonts w:cs="Arial"/>
          <w:szCs w:val="20"/>
        </w:rPr>
        <w:t>poklicne kompetence</w:t>
      </w:r>
      <w:r w:rsidRPr="00142A12">
        <w:rPr>
          <w:rFonts w:cs="Arial"/>
          <w:szCs w:val="20"/>
        </w:rPr>
        <w:t>", "</w:t>
      </w:r>
      <w:r w:rsidR="00E90A7D" w:rsidRPr="00142A12">
        <w:rPr>
          <w:rFonts w:cs="Arial"/>
          <w:szCs w:val="20"/>
        </w:rPr>
        <w:t>digitalne kompetence</w:t>
      </w:r>
      <w:r w:rsidRPr="00142A12">
        <w:rPr>
          <w:rFonts w:cs="Arial"/>
          <w:szCs w:val="20"/>
        </w:rPr>
        <w:t>", "</w:t>
      </w:r>
      <w:r w:rsidR="00E90A7D" w:rsidRPr="00142A12">
        <w:rPr>
          <w:rFonts w:cs="Arial"/>
          <w:szCs w:val="20"/>
        </w:rPr>
        <w:t>splošne kompetence</w:t>
      </w:r>
      <w:r w:rsidRPr="00142A12">
        <w:rPr>
          <w:rFonts w:cs="Arial"/>
          <w:szCs w:val="20"/>
        </w:rPr>
        <w:t>" itd.</w:t>
      </w:r>
    </w:p>
    <w:p w14:paraId="110A8448" w14:textId="77777777" w:rsidR="00AF2087" w:rsidRPr="0091652D" w:rsidRDefault="00AF2087" w:rsidP="00E33DF0">
      <w:pPr>
        <w:jc w:val="both"/>
        <w:rPr>
          <w:rFonts w:cs="Arial"/>
          <w:szCs w:val="20"/>
        </w:rPr>
      </w:pPr>
    </w:p>
    <w:p w14:paraId="686817B6" w14:textId="77777777" w:rsidR="007C7455" w:rsidRPr="0091652D" w:rsidRDefault="007C7455" w:rsidP="00E33DF0">
      <w:pPr>
        <w:jc w:val="both"/>
        <w:rPr>
          <w:rFonts w:cs="Arial"/>
          <w:szCs w:val="20"/>
        </w:rPr>
      </w:pPr>
      <w:r w:rsidRPr="0091652D">
        <w:rPr>
          <w:rFonts w:cs="Arial"/>
          <w:b/>
          <w:bCs/>
          <w:szCs w:val="20"/>
        </w:rPr>
        <w:t>Prikaz podrobnih informacij ob izbiri</w:t>
      </w:r>
    </w:p>
    <w:p w14:paraId="7C628CB6" w14:textId="77777777" w:rsidR="007C7455" w:rsidRDefault="007C7455" w:rsidP="00E33DF0">
      <w:pPr>
        <w:jc w:val="both"/>
        <w:rPr>
          <w:rFonts w:cs="Arial"/>
          <w:szCs w:val="20"/>
        </w:rPr>
      </w:pPr>
      <w:r w:rsidRPr="0091652D">
        <w:rPr>
          <w:rFonts w:cs="Arial"/>
          <w:szCs w:val="20"/>
        </w:rPr>
        <w:t>Ko uporabnik izbere predlagano vrednost, mora biti na voljo tudi kratek opis te vrednosti, da se uporabniku zagotovi boljša informacija o tem, kaj izbere.</w:t>
      </w:r>
    </w:p>
    <w:p w14:paraId="5557A311" w14:textId="77777777" w:rsidR="00AF2087" w:rsidRPr="0091652D" w:rsidRDefault="00AF2087" w:rsidP="00E33DF0">
      <w:pPr>
        <w:jc w:val="both"/>
        <w:rPr>
          <w:rFonts w:cs="Arial"/>
          <w:szCs w:val="20"/>
        </w:rPr>
      </w:pPr>
    </w:p>
    <w:p w14:paraId="6BBD277D" w14:textId="77777777" w:rsidR="007C7455" w:rsidRDefault="007C7455" w:rsidP="00E33DF0">
      <w:pPr>
        <w:jc w:val="both"/>
        <w:rPr>
          <w:rFonts w:cs="Arial"/>
          <w:szCs w:val="20"/>
        </w:rPr>
      </w:pPr>
      <w:r w:rsidRPr="00E9181B">
        <w:rPr>
          <w:rFonts w:cs="Arial"/>
          <w:szCs w:val="20"/>
        </w:rPr>
        <w:t>Izvedba: Ob kliku na predlog se lahko prikaže pripadajoči opis (npr. "Programer: oseba, ki razvija računalniške programe za različne aplikacije"). Opis mora biti jasen in kratek, a dovolj informativen, da uporabnik razume, katera vrednost je prava za njegov primer.</w:t>
      </w:r>
    </w:p>
    <w:p w14:paraId="0F2AE574" w14:textId="77777777" w:rsidR="00AF2087" w:rsidRPr="00E9181B" w:rsidRDefault="00AF2087" w:rsidP="00E33DF0">
      <w:pPr>
        <w:jc w:val="both"/>
        <w:rPr>
          <w:rFonts w:cs="Arial"/>
          <w:szCs w:val="20"/>
        </w:rPr>
      </w:pPr>
    </w:p>
    <w:p w14:paraId="52A0CC89" w14:textId="7DAABE55" w:rsidR="007C7455" w:rsidRDefault="007C7455" w:rsidP="00E33DF0">
      <w:pPr>
        <w:jc w:val="both"/>
        <w:rPr>
          <w:rFonts w:cs="Arial"/>
          <w:szCs w:val="20"/>
          <w:highlight w:val="green"/>
        </w:rPr>
      </w:pPr>
      <w:r w:rsidRPr="00E9181B">
        <w:rPr>
          <w:rFonts w:cs="Arial"/>
          <w:szCs w:val="20"/>
        </w:rPr>
        <w:t>Primer</w:t>
      </w:r>
      <w:r w:rsidRPr="00142A12">
        <w:rPr>
          <w:rFonts w:cs="Arial"/>
          <w:szCs w:val="20"/>
        </w:rPr>
        <w:t xml:space="preserve">: Po izbiri </w:t>
      </w:r>
      <w:r w:rsidR="00F44DF7" w:rsidRPr="00142A12">
        <w:rPr>
          <w:rFonts w:cs="Arial"/>
          <w:szCs w:val="20"/>
        </w:rPr>
        <w:t xml:space="preserve">kompetence </w:t>
      </w:r>
      <w:r w:rsidRPr="00142A12">
        <w:rPr>
          <w:rFonts w:cs="Arial"/>
          <w:szCs w:val="20"/>
        </w:rPr>
        <w:t>"</w:t>
      </w:r>
      <w:r w:rsidR="00313F21" w:rsidRPr="00142A12">
        <w:rPr>
          <w:rFonts w:cs="Arial"/>
          <w:szCs w:val="20"/>
        </w:rPr>
        <w:t xml:space="preserve">Upravljati </w:t>
      </w:r>
      <w:r w:rsidR="00F134BD" w:rsidRPr="00142A12">
        <w:rPr>
          <w:rFonts w:cs="Arial"/>
          <w:szCs w:val="20"/>
        </w:rPr>
        <w:t>3D računalniški grafični program</w:t>
      </w:r>
      <w:r w:rsidRPr="00142A12">
        <w:rPr>
          <w:rFonts w:cs="Arial"/>
          <w:szCs w:val="20"/>
        </w:rPr>
        <w:t>" se prikaže opis "</w:t>
      </w:r>
      <w:r w:rsidR="00F134BD" w:rsidRPr="00142A12">
        <w:rPr>
          <w:rFonts w:cs="Arial"/>
          <w:szCs w:val="20"/>
        </w:rPr>
        <w:t xml:space="preserve">Uporabljati grafična orodja IKT, kot sta </w:t>
      </w:r>
      <w:proofErr w:type="spellStart"/>
      <w:r w:rsidR="00381EB4" w:rsidRPr="00142A12">
        <w:rPr>
          <w:rFonts w:cs="Arial"/>
          <w:szCs w:val="20"/>
        </w:rPr>
        <w:t>Atodesk</w:t>
      </w:r>
      <w:proofErr w:type="spellEnd"/>
      <w:r w:rsidR="00381EB4" w:rsidRPr="00142A12">
        <w:rPr>
          <w:rFonts w:cs="Arial"/>
          <w:szCs w:val="20"/>
        </w:rPr>
        <w:t xml:space="preserve"> </w:t>
      </w:r>
      <w:proofErr w:type="spellStart"/>
      <w:r w:rsidR="00381EB4" w:rsidRPr="00142A12">
        <w:rPr>
          <w:rFonts w:cs="Arial"/>
          <w:szCs w:val="20"/>
        </w:rPr>
        <w:t>Maya</w:t>
      </w:r>
      <w:proofErr w:type="spellEnd"/>
      <w:r w:rsidR="00381EB4" w:rsidRPr="00142A12">
        <w:rPr>
          <w:rFonts w:cs="Arial"/>
          <w:szCs w:val="20"/>
        </w:rPr>
        <w:t xml:space="preserve"> ali </w:t>
      </w:r>
      <w:proofErr w:type="spellStart"/>
      <w:r w:rsidR="00381EB4" w:rsidRPr="00142A12">
        <w:rPr>
          <w:rFonts w:cs="Arial"/>
          <w:szCs w:val="20"/>
        </w:rPr>
        <w:t>Blender</w:t>
      </w:r>
      <w:proofErr w:type="spellEnd"/>
      <w:r w:rsidR="00381EB4" w:rsidRPr="00142A12">
        <w:rPr>
          <w:rFonts w:cs="Arial"/>
          <w:szCs w:val="20"/>
        </w:rPr>
        <w:t xml:space="preserve">, ki omogočajo digitalno urejanje, modeliranje, pripravo in sestavo grafike. Ta orodja temeljijo na </w:t>
      </w:r>
      <w:r w:rsidR="00514613" w:rsidRPr="00142A12">
        <w:rPr>
          <w:rFonts w:cs="Arial"/>
          <w:szCs w:val="20"/>
        </w:rPr>
        <w:t>predstavitvi tridimenzionalnih objektov.</w:t>
      </w:r>
      <w:r w:rsidRPr="00142A12">
        <w:rPr>
          <w:rFonts w:cs="Arial"/>
          <w:szCs w:val="20"/>
        </w:rPr>
        <w:t>"</w:t>
      </w:r>
    </w:p>
    <w:p w14:paraId="5BE06235" w14:textId="77777777" w:rsidR="00AF2087" w:rsidRPr="00AE46BA" w:rsidRDefault="00AF2087" w:rsidP="00E33DF0">
      <w:pPr>
        <w:jc w:val="both"/>
        <w:rPr>
          <w:rFonts w:cs="Arial"/>
          <w:b/>
          <w:bCs/>
          <w:szCs w:val="20"/>
          <w:highlight w:val="yellow"/>
        </w:rPr>
      </w:pPr>
    </w:p>
    <w:p w14:paraId="7DD393C9" w14:textId="77777777" w:rsidR="007C7455" w:rsidRPr="00AE46BA" w:rsidRDefault="007C7455" w:rsidP="00E33DF0">
      <w:pPr>
        <w:jc w:val="both"/>
        <w:rPr>
          <w:b/>
          <w:bCs/>
        </w:rPr>
      </w:pPr>
      <w:r w:rsidRPr="00AE46BA">
        <w:rPr>
          <w:b/>
          <w:bCs/>
        </w:rPr>
        <w:t>Tehnične zahteve za implementacijo</w:t>
      </w:r>
    </w:p>
    <w:p w14:paraId="38D97510" w14:textId="4DBC442D" w:rsidR="007C7455" w:rsidRDefault="007C7455" w:rsidP="00E33DF0">
      <w:pPr>
        <w:jc w:val="both"/>
        <w:rPr>
          <w:rFonts w:cs="Arial"/>
          <w:szCs w:val="20"/>
        </w:rPr>
      </w:pPr>
      <w:r w:rsidRPr="00514613">
        <w:rPr>
          <w:rFonts w:cs="Arial"/>
          <w:szCs w:val="20"/>
        </w:rPr>
        <w:t>Zbirka podatkov: Šifranti (npr. seznam poklicev, delovnih izkušenj, zaposlitvenih želja) so pripravljeni in shranjeni v centralizirani podatkovni bazi, ki omogoča hitro iskanje in filtriranje.</w:t>
      </w:r>
    </w:p>
    <w:p w14:paraId="75E0F1E6" w14:textId="77777777" w:rsidR="00AF2087" w:rsidRPr="00514613" w:rsidRDefault="00AF2087" w:rsidP="00E33DF0">
      <w:pPr>
        <w:jc w:val="both"/>
        <w:rPr>
          <w:rFonts w:cs="Arial"/>
          <w:szCs w:val="20"/>
        </w:rPr>
      </w:pPr>
    </w:p>
    <w:p w14:paraId="096CC826" w14:textId="77777777" w:rsidR="007C7455" w:rsidRDefault="007C7455" w:rsidP="00E33DF0">
      <w:pPr>
        <w:jc w:val="both"/>
        <w:rPr>
          <w:rFonts w:cs="Arial"/>
          <w:szCs w:val="20"/>
        </w:rPr>
      </w:pPr>
      <w:r w:rsidRPr="00514613">
        <w:rPr>
          <w:rFonts w:cs="Arial"/>
          <w:szCs w:val="20"/>
        </w:rPr>
        <w:t xml:space="preserve">Iskalni algoritmi: Implementirati je treba algoritme za iskanje in filtriranje (npr. algoritmi za </w:t>
      </w:r>
      <w:proofErr w:type="spellStart"/>
      <w:r w:rsidRPr="00514613">
        <w:rPr>
          <w:rFonts w:cs="Arial"/>
          <w:szCs w:val="20"/>
        </w:rPr>
        <w:t>avtokorekcijo</w:t>
      </w:r>
      <w:proofErr w:type="spellEnd"/>
      <w:r w:rsidRPr="00514613">
        <w:rPr>
          <w:rFonts w:cs="Arial"/>
          <w:szCs w:val="20"/>
        </w:rPr>
        <w:t>, iskanje po ključnih besedah, iskanje z uporabo regularnih izrazov), ki omogočajo hitro in natančno iskanje.</w:t>
      </w:r>
    </w:p>
    <w:p w14:paraId="7180478E" w14:textId="77777777" w:rsidR="00AF2087" w:rsidRPr="00514613" w:rsidRDefault="00AF2087" w:rsidP="00E33DF0">
      <w:pPr>
        <w:jc w:val="both"/>
        <w:rPr>
          <w:rFonts w:cs="Arial"/>
          <w:szCs w:val="20"/>
        </w:rPr>
      </w:pPr>
    </w:p>
    <w:p w14:paraId="2D470B69" w14:textId="1A54C57B" w:rsidR="007C7455" w:rsidRDefault="007C7455" w:rsidP="00E33DF0">
      <w:pPr>
        <w:jc w:val="both"/>
        <w:rPr>
          <w:rFonts w:cs="Arial"/>
          <w:szCs w:val="20"/>
        </w:rPr>
      </w:pPr>
      <w:r w:rsidRPr="00514613">
        <w:rPr>
          <w:rFonts w:cs="Arial"/>
          <w:szCs w:val="20"/>
        </w:rPr>
        <w:t>Uporabniški vmesnik mora imeti jasno označeno iskalno vrstico. Prikaz predlogov mora biti intuitiven, z dovolj prostora za vse predloge, da jih uporabnik lahko pregleda.</w:t>
      </w:r>
      <w:r w:rsidR="00514613">
        <w:rPr>
          <w:rFonts w:cs="Arial"/>
          <w:szCs w:val="20"/>
        </w:rPr>
        <w:t xml:space="preserve"> </w:t>
      </w:r>
      <w:r w:rsidRPr="00514613">
        <w:rPr>
          <w:rFonts w:cs="Arial"/>
          <w:szCs w:val="20"/>
        </w:rPr>
        <w:t>Predlogi morajo biti jasni, z vključitvijo ikone ali opisa, ki označuje, da gre za izbirni seznam, in ne samo za prosti vnos.</w:t>
      </w:r>
    </w:p>
    <w:p w14:paraId="71191D75" w14:textId="77777777" w:rsidR="00AF2087" w:rsidRPr="00514613" w:rsidRDefault="00AF2087" w:rsidP="00E33DF0">
      <w:pPr>
        <w:jc w:val="both"/>
        <w:rPr>
          <w:rFonts w:cs="Arial"/>
          <w:szCs w:val="20"/>
        </w:rPr>
      </w:pPr>
    </w:p>
    <w:p w14:paraId="198D7810" w14:textId="77777777" w:rsidR="007C7455" w:rsidRPr="0091652D" w:rsidRDefault="007C7455" w:rsidP="00E33DF0">
      <w:pPr>
        <w:jc w:val="both"/>
      </w:pPr>
      <w:r w:rsidRPr="0091652D">
        <w:t>Primer uporabniške izkušnje</w:t>
      </w:r>
    </w:p>
    <w:p w14:paraId="3AD4E8F0" w14:textId="2AFAF4B9" w:rsidR="007C7455" w:rsidRPr="0091652D" w:rsidRDefault="007C7455" w:rsidP="00E33DF0">
      <w:pPr>
        <w:jc w:val="both"/>
        <w:rPr>
          <w:rFonts w:cs="Arial"/>
          <w:szCs w:val="20"/>
        </w:rPr>
      </w:pPr>
      <w:r w:rsidRPr="009907A1">
        <w:rPr>
          <w:rFonts w:cs="Arial"/>
          <w:szCs w:val="20"/>
        </w:rPr>
        <w:t>Uporabnik vnaša "poklic"</w:t>
      </w:r>
      <w:r w:rsidR="00AF2087">
        <w:rPr>
          <w:rFonts w:cs="Arial"/>
          <w:szCs w:val="20"/>
        </w:rPr>
        <w:t>, prične</w:t>
      </w:r>
      <w:r w:rsidRPr="0091652D">
        <w:rPr>
          <w:rFonts w:cs="Arial"/>
          <w:szCs w:val="20"/>
        </w:rPr>
        <w:t xml:space="preserve"> tipkati "program" in se prikaže seznam predlogov: "Programer", "Programski razvijalec", "Računalniški inženir".</w:t>
      </w:r>
    </w:p>
    <w:p w14:paraId="14F91642" w14:textId="77777777" w:rsidR="007C7455" w:rsidRPr="0091652D" w:rsidRDefault="007C7455" w:rsidP="00E33DF0">
      <w:pPr>
        <w:jc w:val="both"/>
        <w:rPr>
          <w:rFonts w:cs="Arial"/>
          <w:szCs w:val="20"/>
        </w:rPr>
      </w:pPr>
      <w:r w:rsidRPr="0091652D">
        <w:rPr>
          <w:rFonts w:cs="Arial"/>
          <w:szCs w:val="20"/>
        </w:rPr>
        <w:t>Ko uporabnik izbere "Programer", se ob izbiri prikaže kratek opis: "Programer je strokovnjak, ki piše kodo za računalniške aplikacije in sisteme."</w:t>
      </w:r>
    </w:p>
    <w:p w14:paraId="32D79800" w14:textId="77777777" w:rsidR="007C7455" w:rsidRPr="0091652D" w:rsidRDefault="007C7455" w:rsidP="00E33DF0">
      <w:pPr>
        <w:jc w:val="both"/>
        <w:rPr>
          <w:rFonts w:cs="Arial"/>
          <w:szCs w:val="20"/>
        </w:rPr>
      </w:pPr>
      <w:r w:rsidRPr="0091652D">
        <w:rPr>
          <w:rFonts w:cs="Arial"/>
          <w:szCs w:val="20"/>
        </w:rPr>
        <w:t>Uporabnik se lahko tudi odloči za filtriranje, če išče specifične vrste programerjev (npr. "programer za spletne aplikacije").</w:t>
      </w:r>
    </w:p>
    <w:p w14:paraId="13EF106B" w14:textId="77777777" w:rsidR="007C7455" w:rsidRPr="0091652D" w:rsidRDefault="007C7455" w:rsidP="00E33DF0">
      <w:pPr>
        <w:jc w:val="both"/>
        <w:rPr>
          <w:rFonts w:cs="Arial"/>
          <w:szCs w:val="20"/>
        </w:rPr>
      </w:pPr>
    </w:p>
    <w:p w14:paraId="671F6436" w14:textId="5B5ADF9F" w:rsidR="007C7455" w:rsidRPr="006108C9" w:rsidRDefault="007C7455" w:rsidP="00E33DF0">
      <w:pPr>
        <w:jc w:val="both"/>
        <w:rPr>
          <w:rFonts w:eastAsia="Arial"/>
          <w:b/>
          <w:bCs/>
        </w:rPr>
      </w:pPr>
      <w:r w:rsidRPr="006108C9">
        <w:rPr>
          <w:rFonts w:eastAsia="Arial"/>
          <w:b/>
          <w:bCs/>
        </w:rPr>
        <w:t xml:space="preserve">Primer vnosa kompetenc v obstoječi </w:t>
      </w:r>
      <w:r w:rsidR="006108C9" w:rsidRPr="006108C9">
        <w:rPr>
          <w:rFonts w:eastAsia="Arial"/>
          <w:b/>
          <w:bCs/>
        </w:rPr>
        <w:t>storitvi na portalu Poišči delo</w:t>
      </w:r>
    </w:p>
    <w:p w14:paraId="3A5465D3" w14:textId="5F119E0E" w:rsidR="007C7455" w:rsidRPr="006108C9" w:rsidRDefault="007C7455" w:rsidP="00E33DF0">
      <w:pPr>
        <w:jc w:val="both"/>
        <w:rPr>
          <w:rFonts w:eastAsia="Arial" w:cs="Arial"/>
          <w:szCs w:val="20"/>
        </w:rPr>
      </w:pPr>
      <w:r w:rsidRPr="006108C9">
        <w:rPr>
          <w:rFonts w:eastAsia="Arial" w:cs="Arial"/>
          <w:szCs w:val="20"/>
        </w:rPr>
        <w:lastRenderedPageBreak/>
        <w:t>V obstoječi rešitvi iskalec v naprej določene kategorije kompetenc vpiše poljubne opise</w:t>
      </w:r>
      <w:r w:rsidRPr="006108C9">
        <w:rPr>
          <w:rFonts w:eastAsia="Arial" w:cs="Arial"/>
          <w:noProof/>
          <w:szCs w:val="20"/>
        </w:rPr>
        <w:drawing>
          <wp:anchor distT="0" distB="0" distL="114300" distR="114300" simplePos="0" relativeHeight="251662337" behindDoc="1" locked="0" layoutInCell="1" allowOverlap="1" wp14:anchorId="5258346B" wp14:editId="0B553A35">
            <wp:simplePos x="0" y="0"/>
            <wp:positionH relativeFrom="margin">
              <wp:posOffset>0</wp:posOffset>
            </wp:positionH>
            <wp:positionV relativeFrom="paragraph">
              <wp:posOffset>304165</wp:posOffset>
            </wp:positionV>
            <wp:extent cx="4349750" cy="3764648"/>
            <wp:effectExtent l="19050" t="19050" r="12700" b="26670"/>
            <wp:wrapTight wrapText="bothSides">
              <wp:wrapPolygon edited="0">
                <wp:start x="-95" y="-109"/>
                <wp:lineTo x="-95" y="21644"/>
                <wp:lineTo x="21568" y="21644"/>
                <wp:lineTo x="21568" y="-109"/>
                <wp:lineTo x="-95" y="-109"/>
              </wp:wrapPolygon>
            </wp:wrapTight>
            <wp:docPr id="42" name="Slika 42" descr="Slika, ki vsebuje besede besedilo, posnetek zaslona, programska oprema, spletna stra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lika 42" descr="Slika, ki vsebuje besede besedilo, posnetek zaslona, programska oprema, spletna stran&#10;&#10;Opis je samodejno ustvarjen"/>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349750" cy="3764648"/>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6108C9">
        <w:rPr>
          <w:rFonts w:eastAsia="Arial" w:cs="Arial"/>
          <w:szCs w:val="20"/>
        </w:rPr>
        <w:t>.</w:t>
      </w:r>
    </w:p>
    <w:p w14:paraId="52D3334E" w14:textId="77777777" w:rsidR="007C7455" w:rsidRPr="0091652D" w:rsidRDefault="007C7455" w:rsidP="00E33DF0">
      <w:pPr>
        <w:jc w:val="both"/>
        <w:rPr>
          <w:rFonts w:eastAsia="Arial" w:cs="Arial"/>
          <w:i/>
          <w:iCs/>
          <w:szCs w:val="20"/>
        </w:rPr>
      </w:pPr>
    </w:p>
    <w:p w14:paraId="0B642782" w14:textId="0A50F69D" w:rsidR="007C7455" w:rsidRPr="0091652D" w:rsidRDefault="007C7455" w:rsidP="00E33DF0">
      <w:pPr>
        <w:jc w:val="both"/>
        <w:rPr>
          <w:rFonts w:eastAsia="Arial" w:cs="Arial"/>
          <w:i/>
          <w:iCs/>
          <w:szCs w:val="20"/>
        </w:rPr>
      </w:pPr>
    </w:p>
    <w:p w14:paraId="1C4C567C" w14:textId="77777777" w:rsidR="007C7455" w:rsidRPr="0091652D" w:rsidRDefault="007C7455" w:rsidP="00E33DF0">
      <w:pPr>
        <w:jc w:val="both"/>
        <w:rPr>
          <w:rFonts w:eastAsia="Arial"/>
        </w:rPr>
      </w:pPr>
    </w:p>
    <w:p w14:paraId="379E85A0" w14:textId="77777777" w:rsidR="007C7455" w:rsidRPr="0091652D" w:rsidRDefault="007C7455" w:rsidP="00E33DF0">
      <w:pPr>
        <w:jc w:val="both"/>
        <w:rPr>
          <w:rFonts w:eastAsia="Arial"/>
        </w:rPr>
      </w:pPr>
    </w:p>
    <w:p w14:paraId="577915E7" w14:textId="77777777" w:rsidR="007C7455" w:rsidRPr="0091652D" w:rsidRDefault="007C7455" w:rsidP="00E33DF0">
      <w:pPr>
        <w:jc w:val="both"/>
        <w:rPr>
          <w:rFonts w:eastAsia="Arial"/>
        </w:rPr>
      </w:pPr>
    </w:p>
    <w:p w14:paraId="5B4A2365" w14:textId="77777777" w:rsidR="007C7455" w:rsidRPr="0091652D" w:rsidRDefault="007C7455" w:rsidP="00E33DF0">
      <w:pPr>
        <w:jc w:val="both"/>
        <w:rPr>
          <w:rFonts w:eastAsia="Arial"/>
        </w:rPr>
      </w:pPr>
    </w:p>
    <w:p w14:paraId="463CC9C9" w14:textId="77777777" w:rsidR="007C7455" w:rsidRPr="0091652D" w:rsidRDefault="007C7455" w:rsidP="00E33DF0">
      <w:pPr>
        <w:jc w:val="both"/>
        <w:rPr>
          <w:rFonts w:eastAsia="Arial"/>
        </w:rPr>
      </w:pPr>
    </w:p>
    <w:p w14:paraId="2515F3AC" w14:textId="77777777" w:rsidR="007C7455" w:rsidRPr="0091652D" w:rsidRDefault="007C7455" w:rsidP="00E33DF0">
      <w:pPr>
        <w:jc w:val="both"/>
        <w:rPr>
          <w:rFonts w:eastAsia="Arial"/>
        </w:rPr>
      </w:pPr>
    </w:p>
    <w:p w14:paraId="5631C42E" w14:textId="77777777" w:rsidR="007C7455" w:rsidRPr="0091652D" w:rsidRDefault="007C7455" w:rsidP="00E33DF0">
      <w:pPr>
        <w:jc w:val="both"/>
        <w:rPr>
          <w:rFonts w:eastAsia="Arial"/>
        </w:rPr>
      </w:pPr>
    </w:p>
    <w:p w14:paraId="4E40097A" w14:textId="77777777" w:rsidR="007C7455" w:rsidRPr="0091652D" w:rsidRDefault="007C7455" w:rsidP="00E33DF0">
      <w:pPr>
        <w:jc w:val="both"/>
        <w:rPr>
          <w:rFonts w:eastAsia="Arial"/>
        </w:rPr>
      </w:pPr>
    </w:p>
    <w:p w14:paraId="09B87553" w14:textId="77777777" w:rsidR="007C7455" w:rsidRPr="0091652D" w:rsidRDefault="007C7455" w:rsidP="00E33DF0">
      <w:pPr>
        <w:jc w:val="both"/>
        <w:rPr>
          <w:rFonts w:eastAsia="Arial"/>
        </w:rPr>
      </w:pPr>
    </w:p>
    <w:p w14:paraId="0479A921" w14:textId="77777777" w:rsidR="007C7455" w:rsidRPr="0091652D" w:rsidRDefault="007C7455" w:rsidP="00E33DF0">
      <w:pPr>
        <w:jc w:val="both"/>
        <w:rPr>
          <w:rFonts w:eastAsia="Arial"/>
        </w:rPr>
      </w:pPr>
    </w:p>
    <w:p w14:paraId="3F1F60CA" w14:textId="77777777" w:rsidR="000A1249" w:rsidRDefault="000A1249" w:rsidP="00E33DF0">
      <w:pPr>
        <w:jc w:val="both"/>
        <w:rPr>
          <w:b/>
          <w:bCs/>
        </w:rPr>
      </w:pPr>
    </w:p>
    <w:p w14:paraId="38FEA956" w14:textId="77777777" w:rsidR="000A1249" w:rsidRDefault="000A1249" w:rsidP="00E33DF0">
      <w:pPr>
        <w:jc w:val="both"/>
        <w:rPr>
          <w:b/>
          <w:bCs/>
        </w:rPr>
      </w:pPr>
    </w:p>
    <w:p w14:paraId="20ADA01A" w14:textId="77777777" w:rsidR="000A1249" w:rsidRDefault="000A1249" w:rsidP="00E33DF0">
      <w:pPr>
        <w:jc w:val="both"/>
        <w:rPr>
          <w:b/>
          <w:bCs/>
        </w:rPr>
      </w:pPr>
    </w:p>
    <w:p w14:paraId="2241F8FB" w14:textId="77777777" w:rsidR="000A1249" w:rsidRDefault="000A1249" w:rsidP="00E33DF0">
      <w:pPr>
        <w:jc w:val="both"/>
        <w:rPr>
          <w:b/>
          <w:bCs/>
        </w:rPr>
      </w:pPr>
    </w:p>
    <w:p w14:paraId="18A0B101" w14:textId="77777777" w:rsidR="000A1249" w:rsidRDefault="000A1249" w:rsidP="00E33DF0">
      <w:pPr>
        <w:jc w:val="both"/>
        <w:rPr>
          <w:b/>
          <w:bCs/>
        </w:rPr>
      </w:pPr>
    </w:p>
    <w:p w14:paraId="62CB4AE6" w14:textId="77777777" w:rsidR="000A1249" w:rsidRDefault="000A1249" w:rsidP="00E33DF0">
      <w:pPr>
        <w:jc w:val="both"/>
        <w:rPr>
          <w:b/>
          <w:bCs/>
        </w:rPr>
      </w:pPr>
    </w:p>
    <w:p w14:paraId="62AAAC28" w14:textId="77777777" w:rsidR="000A1249" w:rsidRDefault="000A1249" w:rsidP="00E33DF0">
      <w:pPr>
        <w:jc w:val="both"/>
        <w:rPr>
          <w:b/>
          <w:bCs/>
        </w:rPr>
      </w:pPr>
    </w:p>
    <w:p w14:paraId="0E7B7E96" w14:textId="77777777" w:rsidR="000A1249" w:rsidRDefault="000A1249" w:rsidP="00E33DF0">
      <w:pPr>
        <w:jc w:val="both"/>
        <w:rPr>
          <w:b/>
          <w:bCs/>
        </w:rPr>
      </w:pPr>
    </w:p>
    <w:p w14:paraId="3D5E1A5C" w14:textId="77777777" w:rsidR="000A1249" w:rsidRDefault="000A1249" w:rsidP="00E33DF0">
      <w:pPr>
        <w:jc w:val="both"/>
        <w:rPr>
          <w:b/>
          <w:bCs/>
        </w:rPr>
      </w:pPr>
    </w:p>
    <w:p w14:paraId="76131C9F" w14:textId="77777777" w:rsidR="000A1249" w:rsidRDefault="000A1249" w:rsidP="00E33DF0">
      <w:pPr>
        <w:jc w:val="both"/>
        <w:rPr>
          <w:b/>
          <w:bCs/>
        </w:rPr>
      </w:pPr>
    </w:p>
    <w:p w14:paraId="21A5EE85" w14:textId="77777777" w:rsidR="000A1249" w:rsidRDefault="000A1249" w:rsidP="00E33DF0">
      <w:pPr>
        <w:jc w:val="both"/>
      </w:pPr>
    </w:p>
    <w:p w14:paraId="4A59FE66" w14:textId="563DF326" w:rsidR="007C7455" w:rsidRPr="00EC74C8" w:rsidRDefault="007C7455" w:rsidP="00E33DF0">
      <w:pPr>
        <w:jc w:val="both"/>
        <w:rPr>
          <w:b/>
          <w:bCs/>
        </w:rPr>
      </w:pPr>
      <w:r w:rsidRPr="00EC74C8">
        <w:rPr>
          <w:b/>
          <w:bCs/>
        </w:rPr>
        <w:t xml:space="preserve">Pomanjkljivost obstoječe </w:t>
      </w:r>
      <w:r w:rsidR="003853DF" w:rsidRPr="00EC74C8">
        <w:rPr>
          <w:b/>
          <w:bCs/>
        </w:rPr>
        <w:t>storitve</w:t>
      </w:r>
    </w:p>
    <w:p w14:paraId="79817DB8" w14:textId="205B257A" w:rsidR="007C7455" w:rsidRDefault="007C7455" w:rsidP="00E33DF0">
      <w:pPr>
        <w:jc w:val="both"/>
        <w:rPr>
          <w:rFonts w:cs="Arial"/>
          <w:szCs w:val="20"/>
        </w:rPr>
      </w:pPr>
      <w:r w:rsidRPr="0091652D">
        <w:rPr>
          <w:rFonts w:cs="Arial"/>
          <w:szCs w:val="20"/>
        </w:rPr>
        <w:t xml:space="preserve">Trenutno uporabniki ob vnosu svojih kompetenc na </w:t>
      </w:r>
      <w:r w:rsidR="009A2E24">
        <w:rPr>
          <w:rFonts w:cs="Arial"/>
          <w:szCs w:val="20"/>
        </w:rPr>
        <w:t xml:space="preserve">portalu </w:t>
      </w:r>
      <w:r w:rsidRPr="0091652D">
        <w:rPr>
          <w:rFonts w:cs="Arial"/>
          <w:szCs w:val="20"/>
        </w:rPr>
        <w:t>vpisujejo poljubne opise, kar otežuje iskanje in združevanje kompetenc z delovnimi mesti ali zaposlitvenimi cilji. Pomanjkanje usklajenosti med vnesenimi kompetencami in uradnim kompetenčnim modelom ZRSZ, ki temelji na ESCO modelu, ki vsebuje 140</w:t>
      </w:r>
      <w:r w:rsidR="003853DF">
        <w:rPr>
          <w:rFonts w:cs="Arial"/>
          <w:szCs w:val="20"/>
        </w:rPr>
        <w:t>.</w:t>
      </w:r>
      <w:r w:rsidRPr="0091652D">
        <w:rPr>
          <w:rFonts w:cs="Arial"/>
          <w:szCs w:val="20"/>
        </w:rPr>
        <w:t>000 kompetenc za poklice, prinaša težave pri povezovanju kompetenc z relevantnimi delovnimi mesti in zaposlitvenimi cilji.</w:t>
      </w:r>
    </w:p>
    <w:p w14:paraId="624D739E" w14:textId="77777777" w:rsidR="00CF2450" w:rsidRPr="0091652D" w:rsidRDefault="00CF2450" w:rsidP="00E33DF0">
      <w:pPr>
        <w:jc w:val="both"/>
        <w:rPr>
          <w:rFonts w:cs="Arial"/>
          <w:szCs w:val="20"/>
        </w:rPr>
      </w:pPr>
    </w:p>
    <w:p w14:paraId="77C106E8" w14:textId="77777777" w:rsidR="007C7455" w:rsidRPr="00EC74C8" w:rsidRDefault="007C7455" w:rsidP="00E33DF0">
      <w:pPr>
        <w:jc w:val="both"/>
        <w:rPr>
          <w:b/>
          <w:bCs/>
        </w:rPr>
      </w:pPr>
      <w:r w:rsidRPr="00EC74C8">
        <w:rPr>
          <w:b/>
          <w:bCs/>
        </w:rPr>
        <w:t>Odprava pomanjkljivosti na zaposlitveni platformi</w:t>
      </w:r>
    </w:p>
    <w:p w14:paraId="4332F747" w14:textId="275D1BF0" w:rsidR="007C7455" w:rsidRDefault="007C7455" w:rsidP="00E33DF0">
      <w:pPr>
        <w:jc w:val="both"/>
        <w:rPr>
          <w:rFonts w:cs="Arial"/>
          <w:szCs w:val="20"/>
        </w:rPr>
      </w:pPr>
      <w:r w:rsidRPr="0091652D">
        <w:rPr>
          <w:rFonts w:cs="Arial"/>
          <w:szCs w:val="20"/>
        </w:rPr>
        <w:t>Ta del tehnične specifikacije opredeli, kako bo sistem omogočil enostavno izbiro, iskanje kompetenc, hkrati pa zagotavljal doslednost z ESCO modelom ter izboljša</w:t>
      </w:r>
      <w:r w:rsidR="003853DF">
        <w:rPr>
          <w:rFonts w:cs="Arial"/>
          <w:szCs w:val="20"/>
        </w:rPr>
        <w:t>l</w:t>
      </w:r>
      <w:r w:rsidRPr="0091652D">
        <w:rPr>
          <w:rFonts w:cs="Arial"/>
          <w:szCs w:val="20"/>
        </w:rPr>
        <w:t xml:space="preserve"> uporabniško izkušnjo.</w:t>
      </w:r>
    </w:p>
    <w:p w14:paraId="11DE1500" w14:textId="77777777" w:rsidR="00CF2450" w:rsidRPr="0091652D" w:rsidRDefault="00CF2450" w:rsidP="00E33DF0">
      <w:pPr>
        <w:jc w:val="both"/>
        <w:rPr>
          <w:rFonts w:cs="Arial"/>
          <w:szCs w:val="20"/>
        </w:rPr>
      </w:pPr>
    </w:p>
    <w:p w14:paraId="15454885" w14:textId="77777777" w:rsidR="007C7455" w:rsidRPr="0091652D" w:rsidRDefault="007C7455" w:rsidP="00E33DF0">
      <w:pPr>
        <w:jc w:val="both"/>
        <w:rPr>
          <w:rFonts w:cs="Arial"/>
          <w:szCs w:val="20"/>
        </w:rPr>
      </w:pPr>
      <w:r w:rsidRPr="0091652D">
        <w:rPr>
          <w:rFonts w:cs="Arial"/>
          <w:b/>
          <w:bCs/>
          <w:szCs w:val="20"/>
        </w:rPr>
        <w:t>Integracija ESCO kompetenc</w:t>
      </w:r>
    </w:p>
    <w:p w14:paraId="557E51C0" w14:textId="26C547FF" w:rsidR="007C7455" w:rsidRDefault="007C7455" w:rsidP="00E33DF0">
      <w:pPr>
        <w:jc w:val="both"/>
        <w:rPr>
          <w:rFonts w:cs="Arial"/>
          <w:szCs w:val="20"/>
        </w:rPr>
      </w:pPr>
      <w:r w:rsidRPr="0091652D">
        <w:rPr>
          <w:rFonts w:cs="Arial"/>
          <w:szCs w:val="20"/>
        </w:rPr>
        <w:t>Sistem bo vseboval seznam kompetenc, ki temeljijo na novem kompetenčnem modelu ZRSZ, vključno z ESCO kompetencami.</w:t>
      </w:r>
      <w:r w:rsidR="00CF2450">
        <w:rPr>
          <w:rFonts w:cs="Arial"/>
          <w:szCs w:val="20"/>
        </w:rPr>
        <w:t xml:space="preserve"> </w:t>
      </w:r>
      <w:r w:rsidRPr="0091652D">
        <w:rPr>
          <w:rFonts w:cs="Arial"/>
          <w:szCs w:val="20"/>
        </w:rPr>
        <w:t>Kompetence bodo predstavljene v strukturi, ki omogoča iskanje po kategorijah, podkategorijah, in specifičnih kompetencah, skladno z ESCO standardom.</w:t>
      </w:r>
      <w:r w:rsidR="00CF2450">
        <w:rPr>
          <w:rFonts w:cs="Arial"/>
          <w:szCs w:val="20"/>
        </w:rPr>
        <w:t xml:space="preserve"> </w:t>
      </w:r>
      <w:r w:rsidRPr="0091652D">
        <w:rPr>
          <w:rFonts w:cs="Arial"/>
          <w:szCs w:val="20"/>
        </w:rPr>
        <w:t>Uporabnik mora imeti možnost, da izbira kompetence, ki so povezane z njegovimi delovnimi izkušnjami.</w:t>
      </w:r>
    </w:p>
    <w:p w14:paraId="7BB740C3" w14:textId="77777777" w:rsidR="00CF2450" w:rsidRPr="0091652D" w:rsidRDefault="00CF2450" w:rsidP="00E33DF0">
      <w:pPr>
        <w:jc w:val="both"/>
        <w:rPr>
          <w:rFonts w:cs="Arial"/>
          <w:szCs w:val="20"/>
        </w:rPr>
      </w:pPr>
    </w:p>
    <w:p w14:paraId="6A13132E" w14:textId="77777777" w:rsidR="007C7455" w:rsidRPr="0091652D" w:rsidRDefault="007C7455" w:rsidP="00E33DF0">
      <w:pPr>
        <w:jc w:val="both"/>
        <w:rPr>
          <w:rFonts w:cs="Arial"/>
          <w:szCs w:val="20"/>
        </w:rPr>
      </w:pPr>
      <w:r w:rsidRPr="0091652D">
        <w:rPr>
          <w:rFonts w:cs="Arial"/>
          <w:b/>
          <w:bCs/>
          <w:szCs w:val="20"/>
        </w:rPr>
        <w:t>Povezovanje kompetenc z delovnimi izkušnjami</w:t>
      </w:r>
    </w:p>
    <w:p w14:paraId="78D3C325" w14:textId="77777777" w:rsidR="007C7455" w:rsidRDefault="007C7455" w:rsidP="00E33DF0">
      <w:pPr>
        <w:jc w:val="both"/>
        <w:rPr>
          <w:rFonts w:cs="Arial"/>
          <w:szCs w:val="20"/>
        </w:rPr>
      </w:pPr>
      <w:r w:rsidRPr="0091652D">
        <w:rPr>
          <w:rFonts w:cs="Arial"/>
          <w:szCs w:val="20"/>
        </w:rPr>
        <w:t>Ob vnosu delovnih izkušenj bo sistem na podlagi vnesenih podatkov (SKP delovne izkušnje) uporabniku ponudil predloge za ustrezne kompetence iz ESCO modela.</w:t>
      </w:r>
    </w:p>
    <w:p w14:paraId="3098B618" w14:textId="77777777" w:rsidR="00FA4AC3" w:rsidRPr="0091652D" w:rsidRDefault="00FA4AC3" w:rsidP="00E33DF0">
      <w:pPr>
        <w:jc w:val="both"/>
        <w:rPr>
          <w:rFonts w:cs="Arial"/>
          <w:szCs w:val="20"/>
        </w:rPr>
      </w:pPr>
    </w:p>
    <w:p w14:paraId="61130477" w14:textId="5FC58803" w:rsidR="007C7455" w:rsidRDefault="007C7455" w:rsidP="00E33DF0">
      <w:pPr>
        <w:jc w:val="both"/>
        <w:rPr>
          <w:rFonts w:cs="Arial"/>
          <w:szCs w:val="20"/>
        </w:rPr>
      </w:pPr>
      <w:r w:rsidRPr="0091652D">
        <w:rPr>
          <w:rFonts w:cs="Arial"/>
          <w:szCs w:val="20"/>
        </w:rPr>
        <w:lastRenderedPageBreak/>
        <w:t>Sistem bo uporabil analizo besedila in ključnih besed ter ob tem predlagal ustrezne kompetence, ki jih uporabnik lahko izbere.</w:t>
      </w:r>
      <w:r w:rsidR="00CC0B15">
        <w:rPr>
          <w:rFonts w:cs="Arial"/>
          <w:szCs w:val="20"/>
        </w:rPr>
        <w:t xml:space="preserve"> </w:t>
      </w:r>
      <w:r w:rsidRPr="0091652D">
        <w:rPr>
          <w:rFonts w:cs="Arial"/>
          <w:szCs w:val="20"/>
        </w:rPr>
        <w:t>Algoritem za predloge mora biti dinamičen in upoštevati relevantne podatke, kot so pretekle delovne izkušnje.</w:t>
      </w:r>
    </w:p>
    <w:p w14:paraId="105B1A7D" w14:textId="77777777" w:rsidR="00FA4AC3" w:rsidRPr="0091652D" w:rsidRDefault="00FA4AC3" w:rsidP="00E33DF0">
      <w:pPr>
        <w:jc w:val="both"/>
        <w:rPr>
          <w:rFonts w:cs="Arial"/>
          <w:szCs w:val="20"/>
        </w:rPr>
      </w:pPr>
    </w:p>
    <w:p w14:paraId="0C1C5BAF" w14:textId="3639CCC8" w:rsidR="00903251" w:rsidRDefault="007C7455" w:rsidP="00E33DF0">
      <w:pPr>
        <w:jc w:val="both"/>
        <w:rPr>
          <w:rFonts w:cs="Arial"/>
          <w:szCs w:val="20"/>
        </w:rPr>
      </w:pPr>
      <w:r w:rsidRPr="00142A12">
        <w:rPr>
          <w:rFonts w:cs="Arial"/>
          <w:szCs w:val="20"/>
        </w:rPr>
        <w:t xml:space="preserve">Če uporabnik </w:t>
      </w:r>
      <w:r w:rsidR="00460C36" w:rsidRPr="00142A12">
        <w:rPr>
          <w:rFonts w:cs="Arial"/>
          <w:szCs w:val="20"/>
        </w:rPr>
        <w:t>za</w:t>
      </w:r>
      <w:r w:rsidR="004E5E6F" w:rsidRPr="00142A12">
        <w:rPr>
          <w:rFonts w:cs="Arial"/>
          <w:szCs w:val="20"/>
        </w:rPr>
        <w:t xml:space="preserve"> naziv delovne izkušnje </w:t>
      </w:r>
      <w:r w:rsidR="00460C36" w:rsidRPr="00142A12">
        <w:rPr>
          <w:rFonts w:cs="Arial"/>
          <w:szCs w:val="20"/>
        </w:rPr>
        <w:t>izbere</w:t>
      </w:r>
      <w:r w:rsidRPr="00142A12">
        <w:rPr>
          <w:rFonts w:cs="Arial"/>
          <w:szCs w:val="20"/>
        </w:rPr>
        <w:t xml:space="preserve"> "Programer", se </w:t>
      </w:r>
      <w:r w:rsidR="00460C36" w:rsidRPr="00142A12">
        <w:rPr>
          <w:rFonts w:cs="Arial"/>
          <w:szCs w:val="20"/>
        </w:rPr>
        <w:t>uporabniku generira s</w:t>
      </w:r>
      <w:r w:rsidRPr="00142A12">
        <w:rPr>
          <w:rFonts w:cs="Arial"/>
          <w:szCs w:val="20"/>
        </w:rPr>
        <w:t xml:space="preserve">eznam ustreznih kompetenc za </w:t>
      </w:r>
      <w:proofErr w:type="spellStart"/>
      <w:r w:rsidR="00D208C7" w:rsidRPr="00142A12">
        <w:rPr>
          <w:rFonts w:cs="Arial"/>
          <w:szCs w:val="20"/>
        </w:rPr>
        <w:t>skp</w:t>
      </w:r>
      <w:proofErr w:type="spellEnd"/>
      <w:r w:rsidR="00D208C7" w:rsidRPr="00142A12">
        <w:rPr>
          <w:rFonts w:cs="Arial"/>
          <w:szCs w:val="20"/>
        </w:rPr>
        <w:t xml:space="preserve"> poklic, povezan s tem nazivom</w:t>
      </w:r>
      <w:r w:rsidRPr="00142A12">
        <w:rPr>
          <w:rFonts w:cs="Arial"/>
          <w:szCs w:val="20"/>
        </w:rPr>
        <w:t xml:space="preserve">, kot so " </w:t>
      </w:r>
      <w:proofErr w:type="spellStart"/>
      <w:r w:rsidRPr="00142A12">
        <w:rPr>
          <w:rFonts w:cs="Arial"/>
          <w:szCs w:val="20"/>
        </w:rPr>
        <w:t>Pythonu</w:t>
      </w:r>
      <w:proofErr w:type="spellEnd"/>
      <w:r w:rsidR="00CE0384" w:rsidRPr="00142A12">
        <w:rPr>
          <w:rFonts w:cs="Arial"/>
          <w:szCs w:val="20"/>
        </w:rPr>
        <w:t xml:space="preserve"> (računalniško programiranje)</w:t>
      </w:r>
      <w:r w:rsidRPr="00142A12">
        <w:rPr>
          <w:rFonts w:cs="Arial"/>
          <w:szCs w:val="20"/>
        </w:rPr>
        <w:t>", "</w:t>
      </w:r>
      <w:r w:rsidR="004E2AD2" w:rsidRPr="00142A12">
        <w:rPr>
          <w:rFonts w:cs="Arial"/>
          <w:szCs w:val="20"/>
        </w:rPr>
        <w:t>uporabljati logično programiranje</w:t>
      </w:r>
      <w:r w:rsidRPr="00142A12">
        <w:rPr>
          <w:rFonts w:cs="Arial"/>
          <w:szCs w:val="20"/>
        </w:rPr>
        <w:t>"</w:t>
      </w:r>
      <w:r w:rsidR="00671EBB" w:rsidRPr="00142A12">
        <w:rPr>
          <w:rFonts w:cs="Arial"/>
          <w:szCs w:val="20"/>
        </w:rPr>
        <w:t>, »zagotoviti tehnično dokumentacijo«,</w:t>
      </w:r>
      <w:r w:rsidRPr="00142A12">
        <w:rPr>
          <w:rFonts w:cs="Arial"/>
          <w:szCs w:val="20"/>
        </w:rPr>
        <w:t xml:space="preserve"> itd.</w:t>
      </w:r>
      <w:r w:rsidR="00903251" w:rsidRPr="004E5E6F">
        <w:rPr>
          <w:rFonts w:cs="Arial"/>
          <w:szCs w:val="20"/>
        </w:rPr>
        <w:t xml:space="preserve"> </w:t>
      </w:r>
    </w:p>
    <w:p w14:paraId="1FBE351B" w14:textId="77777777" w:rsidR="00FA4AC3" w:rsidRPr="004E5E6F" w:rsidRDefault="00FA4AC3" w:rsidP="00E33DF0">
      <w:pPr>
        <w:jc w:val="both"/>
        <w:rPr>
          <w:rFonts w:cs="Arial"/>
          <w:szCs w:val="20"/>
        </w:rPr>
      </w:pPr>
    </w:p>
    <w:p w14:paraId="454FCA53" w14:textId="77777777" w:rsidR="007C7455" w:rsidRPr="0091652D" w:rsidRDefault="007C7455" w:rsidP="00E33DF0">
      <w:pPr>
        <w:jc w:val="both"/>
        <w:rPr>
          <w:rFonts w:cs="Arial"/>
          <w:szCs w:val="20"/>
        </w:rPr>
      </w:pPr>
      <w:r w:rsidRPr="0091652D">
        <w:rPr>
          <w:rFonts w:cs="Arial"/>
          <w:b/>
          <w:bCs/>
          <w:szCs w:val="20"/>
        </w:rPr>
        <w:t>Iskanje kompetenc s prostim vnosom</w:t>
      </w:r>
    </w:p>
    <w:p w14:paraId="0F1A2FE0" w14:textId="35A786EB" w:rsidR="007C7455" w:rsidRDefault="007C7455" w:rsidP="00E33DF0">
      <w:pPr>
        <w:jc w:val="both"/>
        <w:rPr>
          <w:rFonts w:cs="Arial"/>
          <w:szCs w:val="20"/>
        </w:rPr>
      </w:pPr>
      <w:r w:rsidRPr="0091652D">
        <w:rPr>
          <w:rFonts w:cs="Arial"/>
          <w:szCs w:val="20"/>
        </w:rPr>
        <w:t>Poleg predlogov bo uporabniku omogočeno, da preko iskalne vrstice poišče dodatne kompetence s prostim vnosom besedila.</w:t>
      </w:r>
      <w:r w:rsidR="003C2741">
        <w:rPr>
          <w:rFonts w:cs="Arial"/>
          <w:szCs w:val="20"/>
        </w:rPr>
        <w:t xml:space="preserve"> </w:t>
      </w:r>
      <w:r w:rsidRPr="0091652D">
        <w:rPr>
          <w:rFonts w:cs="Arial"/>
          <w:szCs w:val="20"/>
        </w:rPr>
        <w:t>Ko uporabnik začne tipkati, se prikaže seznam predlogov iz ESCO modela, ki ustrezajo vnesenim ključnim besedam.</w:t>
      </w:r>
      <w:r w:rsidR="003C2741">
        <w:rPr>
          <w:rFonts w:cs="Arial"/>
          <w:szCs w:val="20"/>
        </w:rPr>
        <w:t xml:space="preserve"> </w:t>
      </w:r>
      <w:r w:rsidRPr="0091652D">
        <w:rPr>
          <w:rFonts w:cs="Arial"/>
          <w:szCs w:val="20"/>
        </w:rPr>
        <w:t>Sistem mora omogočiti hitro iskanje na podlagi začetnih črk, delov besed ali ključnih besed.</w:t>
      </w:r>
    </w:p>
    <w:p w14:paraId="51BD79A8" w14:textId="77777777" w:rsidR="00FA4AC3" w:rsidRPr="0091652D" w:rsidRDefault="00FA4AC3" w:rsidP="00E33DF0">
      <w:pPr>
        <w:jc w:val="both"/>
        <w:rPr>
          <w:rFonts w:cs="Arial"/>
          <w:szCs w:val="20"/>
        </w:rPr>
      </w:pPr>
    </w:p>
    <w:p w14:paraId="7AAB6F4D" w14:textId="389601C9" w:rsidR="007C7455" w:rsidRDefault="007C7455" w:rsidP="00E33DF0">
      <w:pPr>
        <w:jc w:val="both"/>
        <w:rPr>
          <w:rFonts w:cs="Arial"/>
          <w:szCs w:val="20"/>
        </w:rPr>
      </w:pPr>
      <w:r w:rsidRPr="00142A12">
        <w:rPr>
          <w:rFonts w:cs="Arial"/>
          <w:szCs w:val="20"/>
        </w:rPr>
        <w:t>Primer: Če uporabnik vpiše "</w:t>
      </w:r>
      <w:r w:rsidR="00E744A8" w:rsidRPr="00142A12">
        <w:rPr>
          <w:rFonts w:cs="Arial"/>
          <w:szCs w:val="20"/>
        </w:rPr>
        <w:t>spletno programiranje</w:t>
      </w:r>
      <w:r w:rsidRPr="00142A12">
        <w:rPr>
          <w:rFonts w:cs="Arial"/>
          <w:szCs w:val="20"/>
        </w:rPr>
        <w:t>", naj se prikažejo kompetence kot "</w:t>
      </w:r>
      <w:r w:rsidR="00D73138" w:rsidRPr="00142A12">
        <w:rPr>
          <w:rFonts w:cs="Arial"/>
          <w:szCs w:val="20"/>
        </w:rPr>
        <w:t>oblikovati uporabniške vmesnike</w:t>
      </w:r>
      <w:r w:rsidRPr="00142A12">
        <w:rPr>
          <w:rFonts w:cs="Arial"/>
          <w:szCs w:val="20"/>
        </w:rPr>
        <w:t>", "</w:t>
      </w:r>
      <w:r w:rsidR="00B1434E" w:rsidRPr="00142A12">
        <w:rPr>
          <w:rFonts w:cs="Arial"/>
          <w:szCs w:val="20"/>
        </w:rPr>
        <w:t>PHP</w:t>
      </w:r>
      <w:r w:rsidRPr="00142A12">
        <w:rPr>
          <w:rFonts w:cs="Arial"/>
          <w:szCs w:val="20"/>
        </w:rPr>
        <w:t>", "</w:t>
      </w:r>
      <w:proofErr w:type="spellStart"/>
      <w:r w:rsidR="001B5264" w:rsidRPr="00142A12">
        <w:rPr>
          <w:rFonts w:cs="Arial"/>
          <w:szCs w:val="20"/>
        </w:rPr>
        <w:t>Groovy</w:t>
      </w:r>
      <w:proofErr w:type="spellEnd"/>
      <w:r w:rsidRPr="00142A12">
        <w:rPr>
          <w:rFonts w:cs="Arial"/>
          <w:szCs w:val="20"/>
        </w:rPr>
        <w:t>", "</w:t>
      </w:r>
      <w:proofErr w:type="spellStart"/>
      <w:r w:rsidRPr="00142A12">
        <w:rPr>
          <w:rFonts w:cs="Arial"/>
          <w:szCs w:val="20"/>
        </w:rPr>
        <w:t>JavaScript</w:t>
      </w:r>
      <w:proofErr w:type="spellEnd"/>
      <w:r w:rsidRPr="00142A12">
        <w:rPr>
          <w:rFonts w:cs="Arial"/>
          <w:szCs w:val="20"/>
        </w:rPr>
        <w:t>" itd.</w:t>
      </w:r>
    </w:p>
    <w:p w14:paraId="7365F268" w14:textId="77777777" w:rsidR="00FA4AC3" w:rsidRPr="0091652D" w:rsidRDefault="00FA4AC3" w:rsidP="00E33DF0">
      <w:pPr>
        <w:jc w:val="both"/>
        <w:rPr>
          <w:rFonts w:cs="Arial"/>
          <w:szCs w:val="20"/>
        </w:rPr>
      </w:pPr>
    </w:p>
    <w:p w14:paraId="1DD9CF64" w14:textId="77777777" w:rsidR="007C7455" w:rsidRPr="0091652D" w:rsidRDefault="007C7455" w:rsidP="00E33DF0">
      <w:pPr>
        <w:jc w:val="both"/>
        <w:rPr>
          <w:rFonts w:cs="Arial"/>
          <w:szCs w:val="20"/>
        </w:rPr>
      </w:pPr>
      <w:r w:rsidRPr="0091652D">
        <w:rPr>
          <w:rFonts w:cs="Arial"/>
          <w:b/>
          <w:bCs/>
          <w:szCs w:val="20"/>
        </w:rPr>
        <w:t>Uporaba izbranih kompetenc za predloge prostih delovnih mest in zaposlitvenih ciljev</w:t>
      </w:r>
    </w:p>
    <w:p w14:paraId="47F5F0E4" w14:textId="77777777" w:rsidR="007C7455" w:rsidRDefault="007C7455" w:rsidP="00E33DF0">
      <w:pPr>
        <w:jc w:val="both"/>
        <w:rPr>
          <w:rFonts w:cs="Arial"/>
          <w:szCs w:val="20"/>
        </w:rPr>
      </w:pPr>
      <w:r w:rsidRPr="0091652D">
        <w:rPr>
          <w:rFonts w:cs="Arial"/>
          <w:szCs w:val="20"/>
        </w:rPr>
        <w:t>Izbrane kompetence bodo uporabljene za generiranje predlogov prostih delovnih mest (modul 3) in predlogov zaposlitvenih ciljev pri izpolnjevanju profila.</w:t>
      </w:r>
    </w:p>
    <w:p w14:paraId="1CFAD43B" w14:textId="77777777" w:rsidR="00FA4AC3" w:rsidRPr="0091652D" w:rsidRDefault="00FA4AC3" w:rsidP="00E33DF0">
      <w:pPr>
        <w:jc w:val="both"/>
        <w:rPr>
          <w:rFonts w:cs="Arial"/>
          <w:szCs w:val="20"/>
        </w:rPr>
      </w:pPr>
    </w:p>
    <w:p w14:paraId="41273232" w14:textId="77777777" w:rsidR="007C7455" w:rsidRDefault="007C7455" w:rsidP="00E33DF0">
      <w:pPr>
        <w:jc w:val="both"/>
        <w:rPr>
          <w:rFonts w:cs="Arial"/>
          <w:szCs w:val="20"/>
        </w:rPr>
      </w:pPr>
      <w:r w:rsidRPr="0091652D">
        <w:rPr>
          <w:rFonts w:cs="Arial"/>
          <w:szCs w:val="20"/>
        </w:rPr>
        <w:t>Ko uporabnik izbere kompetence, bo sistem na podlagi teh kompetenc ustvaril seznam relevantnih prostih delovnih mest in predlogov zaposlitvenih ciljev.</w:t>
      </w:r>
    </w:p>
    <w:p w14:paraId="4218599E" w14:textId="77777777" w:rsidR="00FA4AC3" w:rsidRPr="0091652D" w:rsidRDefault="00FA4AC3" w:rsidP="00E33DF0">
      <w:pPr>
        <w:jc w:val="both"/>
        <w:rPr>
          <w:rFonts w:cs="Arial"/>
          <w:szCs w:val="20"/>
        </w:rPr>
      </w:pPr>
    </w:p>
    <w:p w14:paraId="17BD7A10" w14:textId="77777777" w:rsidR="007C7455" w:rsidRDefault="007C7455" w:rsidP="00E33DF0">
      <w:pPr>
        <w:jc w:val="both"/>
        <w:rPr>
          <w:rFonts w:cs="Arial"/>
          <w:szCs w:val="20"/>
        </w:rPr>
      </w:pPr>
      <w:r w:rsidRPr="0091652D">
        <w:rPr>
          <w:rFonts w:cs="Arial"/>
          <w:szCs w:val="20"/>
        </w:rPr>
        <w:t>Predlogi prostih delovnih mest in ciljev morajo biti natančno povezani z izbranimi kompetencami ter ustreznimi specifičnostmi uporabnikovega profila.</w:t>
      </w:r>
    </w:p>
    <w:p w14:paraId="262CE4E2" w14:textId="77777777" w:rsidR="00FA4AC3" w:rsidRPr="0091652D" w:rsidRDefault="00FA4AC3" w:rsidP="00E33DF0">
      <w:pPr>
        <w:jc w:val="both"/>
        <w:rPr>
          <w:rFonts w:cs="Arial"/>
          <w:szCs w:val="20"/>
        </w:rPr>
      </w:pPr>
    </w:p>
    <w:p w14:paraId="5B007FBE" w14:textId="34273F68" w:rsidR="007C7455" w:rsidRDefault="007C7455" w:rsidP="00E33DF0">
      <w:pPr>
        <w:jc w:val="both"/>
        <w:rPr>
          <w:rFonts w:cs="Arial"/>
          <w:szCs w:val="20"/>
        </w:rPr>
      </w:pPr>
      <w:r w:rsidRPr="00142A12">
        <w:rPr>
          <w:rFonts w:cs="Arial"/>
          <w:szCs w:val="20"/>
        </w:rPr>
        <w:t xml:space="preserve">Primer: Če uporabnik izbere kompetenco "programiranje v </w:t>
      </w:r>
      <w:proofErr w:type="spellStart"/>
      <w:r w:rsidRPr="00142A12">
        <w:rPr>
          <w:rFonts w:cs="Arial"/>
          <w:szCs w:val="20"/>
        </w:rPr>
        <w:t>Pythonu</w:t>
      </w:r>
      <w:proofErr w:type="spellEnd"/>
      <w:r w:rsidRPr="00142A12">
        <w:rPr>
          <w:rFonts w:cs="Arial"/>
          <w:szCs w:val="20"/>
        </w:rPr>
        <w:t xml:space="preserve">", se prikažejo </w:t>
      </w:r>
      <w:r w:rsidR="00460695" w:rsidRPr="00142A12">
        <w:rPr>
          <w:rFonts w:cs="Arial"/>
          <w:szCs w:val="20"/>
        </w:rPr>
        <w:t>obja</w:t>
      </w:r>
      <w:r w:rsidR="00254D51" w:rsidRPr="00142A12">
        <w:rPr>
          <w:rFonts w:cs="Arial"/>
          <w:szCs w:val="20"/>
        </w:rPr>
        <w:t xml:space="preserve">vljena prosta </w:t>
      </w:r>
      <w:r w:rsidRPr="00142A12">
        <w:rPr>
          <w:rFonts w:cs="Arial"/>
          <w:szCs w:val="20"/>
        </w:rPr>
        <w:t>delovna mesta</w:t>
      </w:r>
      <w:r w:rsidR="005502C7" w:rsidRPr="00142A12">
        <w:rPr>
          <w:rFonts w:cs="Arial"/>
          <w:szCs w:val="20"/>
        </w:rPr>
        <w:t xml:space="preserve"> za </w:t>
      </w:r>
      <w:r w:rsidRPr="00142A12">
        <w:rPr>
          <w:rFonts w:cs="Arial"/>
          <w:szCs w:val="20"/>
        </w:rPr>
        <w:t xml:space="preserve">"Razvijalec </w:t>
      </w:r>
      <w:proofErr w:type="spellStart"/>
      <w:r w:rsidRPr="00142A12">
        <w:rPr>
          <w:rFonts w:cs="Arial"/>
          <w:szCs w:val="20"/>
        </w:rPr>
        <w:t>Python</w:t>
      </w:r>
      <w:proofErr w:type="spellEnd"/>
      <w:r w:rsidRPr="00142A12">
        <w:rPr>
          <w:rFonts w:cs="Arial"/>
          <w:szCs w:val="20"/>
        </w:rPr>
        <w:t xml:space="preserve"> aplikacij", "Programer za analizo podatkov" i</w:t>
      </w:r>
      <w:r w:rsidR="005502C7" w:rsidRPr="00142A12">
        <w:rPr>
          <w:rFonts w:cs="Arial"/>
          <w:szCs w:val="20"/>
        </w:rPr>
        <w:t>pd</w:t>
      </w:r>
      <w:r w:rsidRPr="00142A12">
        <w:rPr>
          <w:rFonts w:cs="Arial"/>
          <w:szCs w:val="20"/>
        </w:rPr>
        <w:t xml:space="preserve">. Poleg tega se prikažejo </w:t>
      </w:r>
      <w:r w:rsidR="005502C7" w:rsidRPr="00142A12">
        <w:rPr>
          <w:rFonts w:cs="Arial"/>
          <w:szCs w:val="20"/>
        </w:rPr>
        <w:t xml:space="preserve">zaposlitveni </w:t>
      </w:r>
      <w:r w:rsidRPr="00142A12">
        <w:rPr>
          <w:rFonts w:cs="Arial"/>
          <w:szCs w:val="20"/>
        </w:rPr>
        <w:t>cilji, kot so "</w:t>
      </w:r>
      <w:r w:rsidR="006B6666" w:rsidRPr="00142A12">
        <w:rPr>
          <w:rFonts w:cs="Arial"/>
          <w:szCs w:val="20"/>
        </w:rPr>
        <w:t>programer</w:t>
      </w:r>
      <w:r w:rsidRPr="00142A12">
        <w:rPr>
          <w:rFonts w:cs="Arial"/>
          <w:szCs w:val="20"/>
        </w:rPr>
        <w:t>", "</w:t>
      </w:r>
      <w:r w:rsidR="00460695" w:rsidRPr="00142A12">
        <w:rPr>
          <w:rFonts w:cs="Arial"/>
          <w:szCs w:val="20"/>
        </w:rPr>
        <w:t>razvijalec programov</w:t>
      </w:r>
      <w:r w:rsidRPr="00142A12">
        <w:rPr>
          <w:rFonts w:cs="Arial"/>
          <w:szCs w:val="20"/>
        </w:rPr>
        <w:t>" i</w:t>
      </w:r>
      <w:r w:rsidR="00254D51" w:rsidRPr="00142A12">
        <w:rPr>
          <w:rFonts w:cs="Arial"/>
          <w:szCs w:val="20"/>
        </w:rPr>
        <w:t>pd</w:t>
      </w:r>
      <w:r w:rsidRPr="00142A12">
        <w:rPr>
          <w:rFonts w:cs="Arial"/>
          <w:szCs w:val="20"/>
        </w:rPr>
        <w:t>.</w:t>
      </w:r>
    </w:p>
    <w:p w14:paraId="54FB033F" w14:textId="77777777" w:rsidR="00FA4AC3" w:rsidRPr="0091652D" w:rsidRDefault="00FA4AC3" w:rsidP="00E33DF0">
      <w:pPr>
        <w:jc w:val="both"/>
        <w:rPr>
          <w:rFonts w:cs="Arial"/>
          <w:szCs w:val="20"/>
        </w:rPr>
      </w:pPr>
    </w:p>
    <w:p w14:paraId="3D318440" w14:textId="77777777" w:rsidR="007C7455" w:rsidRDefault="007C7455" w:rsidP="00E33DF0">
      <w:pPr>
        <w:jc w:val="both"/>
        <w:rPr>
          <w:rFonts w:cs="Arial"/>
          <w:b/>
          <w:bCs/>
          <w:szCs w:val="20"/>
        </w:rPr>
      </w:pPr>
      <w:r w:rsidRPr="0091652D">
        <w:rPr>
          <w:rFonts w:cs="Arial"/>
          <w:b/>
          <w:bCs/>
          <w:szCs w:val="20"/>
        </w:rPr>
        <w:t>Tehnične zahteve za implementacijo</w:t>
      </w:r>
    </w:p>
    <w:p w14:paraId="2FAB5821" w14:textId="23C55A02" w:rsidR="007C7455" w:rsidRDefault="007C7455" w:rsidP="00E33DF0">
      <w:pPr>
        <w:jc w:val="both"/>
        <w:rPr>
          <w:rFonts w:cs="Arial"/>
          <w:szCs w:val="20"/>
        </w:rPr>
      </w:pPr>
      <w:r w:rsidRPr="005E24C6">
        <w:rPr>
          <w:rFonts w:cs="Arial"/>
          <w:szCs w:val="20"/>
        </w:rPr>
        <w:t>Zbirka podatkov: Kompetence v centralizirani bazi vključujejo seznam ESCO kompetenc ter povezane podatke, kot so kategorije, podkategorije, in podrobnosti o vsaki kompetenci ter povezave s poklici.</w:t>
      </w:r>
    </w:p>
    <w:p w14:paraId="0C69A1A1" w14:textId="77777777" w:rsidR="00FA4AC3" w:rsidRPr="005E24C6" w:rsidRDefault="00FA4AC3" w:rsidP="00E33DF0">
      <w:pPr>
        <w:jc w:val="both"/>
        <w:rPr>
          <w:rFonts w:cs="Arial"/>
          <w:szCs w:val="20"/>
        </w:rPr>
      </w:pPr>
    </w:p>
    <w:p w14:paraId="56E2F9F8" w14:textId="30D18A41" w:rsidR="007C7455" w:rsidRDefault="006240AF" w:rsidP="00E33DF0">
      <w:pPr>
        <w:jc w:val="both"/>
        <w:rPr>
          <w:rFonts w:cs="Arial"/>
          <w:szCs w:val="20"/>
        </w:rPr>
      </w:pPr>
      <w:r w:rsidRPr="00142A12">
        <w:rPr>
          <w:rFonts w:cs="Arial"/>
          <w:szCs w:val="20"/>
        </w:rPr>
        <w:t xml:space="preserve">API </w:t>
      </w:r>
      <w:r w:rsidR="00AA6224" w:rsidRPr="00142A12">
        <w:rPr>
          <w:rFonts w:cs="Arial"/>
          <w:szCs w:val="20"/>
        </w:rPr>
        <w:t xml:space="preserve">vmesnike </w:t>
      </w:r>
      <w:r w:rsidR="007C7455" w:rsidRPr="00142A12">
        <w:rPr>
          <w:rFonts w:cs="Arial"/>
          <w:szCs w:val="20"/>
        </w:rPr>
        <w:t>za iskanje in predloge</w:t>
      </w:r>
      <w:r w:rsidR="004744D5" w:rsidRPr="00142A12">
        <w:rPr>
          <w:rFonts w:cs="Arial"/>
          <w:szCs w:val="20"/>
        </w:rPr>
        <w:t xml:space="preserve"> ima ZRSZ že delno razvite</w:t>
      </w:r>
      <w:r w:rsidRPr="00142A12">
        <w:rPr>
          <w:rFonts w:cs="Arial"/>
          <w:szCs w:val="20"/>
        </w:rPr>
        <w:t xml:space="preserve"> in jih je potrebno dograditi</w:t>
      </w:r>
      <w:r w:rsidR="007C7455" w:rsidRPr="00142A12">
        <w:rPr>
          <w:rFonts w:cs="Arial"/>
          <w:szCs w:val="20"/>
        </w:rPr>
        <w:t xml:space="preserve"> za</w:t>
      </w:r>
      <w:r w:rsidR="00484FE7" w:rsidRPr="00142A12">
        <w:rPr>
          <w:rFonts w:cs="Arial"/>
          <w:szCs w:val="20"/>
        </w:rPr>
        <w:t xml:space="preserve"> ustrezno a</w:t>
      </w:r>
      <w:r w:rsidR="007C7455" w:rsidRPr="00142A12">
        <w:rPr>
          <w:rFonts w:cs="Arial"/>
          <w:szCs w:val="20"/>
        </w:rPr>
        <w:t xml:space="preserve">vtomatsko generiranje predlogov kompetenc na podlagi delovnih izkušenj </w:t>
      </w:r>
      <w:r w:rsidR="004744D5" w:rsidRPr="00142A12">
        <w:rPr>
          <w:rFonts w:cs="Arial"/>
          <w:szCs w:val="20"/>
        </w:rPr>
        <w:t xml:space="preserve">in zaposlitvenih ciljev </w:t>
      </w:r>
      <w:r w:rsidR="007C7455" w:rsidRPr="00142A12">
        <w:rPr>
          <w:rFonts w:cs="Arial"/>
          <w:szCs w:val="20"/>
        </w:rPr>
        <w:t>uporabnika</w:t>
      </w:r>
      <w:r w:rsidR="00914D78" w:rsidRPr="00142A12">
        <w:rPr>
          <w:rFonts w:cs="Arial"/>
          <w:szCs w:val="20"/>
        </w:rPr>
        <w:t xml:space="preserve"> ter </w:t>
      </w:r>
      <w:proofErr w:type="spellStart"/>
      <w:r w:rsidR="00914D78" w:rsidRPr="00142A12">
        <w:rPr>
          <w:rFonts w:cs="Arial"/>
          <w:szCs w:val="20"/>
        </w:rPr>
        <w:t>a</w:t>
      </w:r>
      <w:r w:rsidR="007C7455" w:rsidRPr="00142A12">
        <w:rPr>
          <w:rFonts w:cs="Arial"/>
          <w:szCs w:val="20"/>
        </w:rPr>
        <w:t>vtokorekcijo</w:t>
      </w:r>
      <w:proofErr w:type="spellEnd"/>
      <w:r w:rsidR="007C7455" w:rsidRPr="00142A12">
        <w:rPr>
          <w:rFonts w:cs="Arial"/>
          <w:szCs w:val="20"/>
        </w:rPr>
        <w:t xml:space="preserve"> in iskanje kompetenc s prostim vnosom besedila.</w:t>
      </w:r>
    </w:p>
    <w:p w14:paraId="48468A30" w14:textId="77777777" w:rsidR="00FA4AC3" w:rsidRPr="005E24C6" w:rsidRDefault="00FA4AC3" w:rsidP="00E33DF0">
      <w:pPr>
        <w:jc w:val="both"/>
        <w:rPr>
          <w:rFonts w:cs="Arial"/>
          <w:szCs w:val="20"/>
        </w:rPr>
      </w:pPr>
    </w:p>
    <w:p w14:paraId="5C9C8CA3" w14:textId="0393A642" w:rsidR="007C7455" w:rsidRPr="0091652D" w:rsidRDefault="007C7455" w:rsidP="00E33DF0">
      <w:pPr>
        <w:jc w:val="both"/>
        <w:rPr>
          <w:rFonts w:cs="Arial"/>
          <w:szCs w:val="20"/>
        </w:rPr>
      </w:pPr>
      <w:r w:rsidRPr="0091652D">
        <w:rPr>
          <w:rFonts w:cs="Arial"/>
          <w:b/>
          <w:bCs/>
          <w:szCs w:val="20"/>
        </w:rPr>
        <w:t>Uporabniški vmesnik</w:t>
      </w:r>
    </w:p>
    <w:p w14:paraId="2819B599" w14:textId="50065F21" w:rsidR="007C7455" w:rsidRDefault="007C7455" w:rsidP="00E33DF0">
      <w:pPr>
        <w:jc w:val="both"/>
        <w:rPr>
          <w:rFonts w:cs="Arial"/>
          <w:szCs w:val="20"/>
        </w:rPr>
      </w:pPr>
      <w:r w:rsidRPr="0091652D">
        <w:rPr>
          <w:rFonts w:cs="Arial"/>
          <w:szCs w:val="20"/>
        </w:rPr>
        <w:t>Iskalna vrstica za vnos kompetenc mora biti jasno označena.</w:t>
      </w:r>
      <w:r w:rsidR="008C7AF3">
        <w:rPr>
          <w:rFonts w:cs="Arial"/>
          <w:szCs w:val="20"/>
        </w:rPr>
        <w:t xml:space="preserve"> </w:t>
      </w:r>
      <w:r w:rsidRPr="0091652D">
        <w:rPr>
          <w:rFonts w:cs="Arial"/>
          <w:szCs w:val="20"/>
        </w:rPr>
        <w:t>Predlogi kompetenc morajo biti prikazani dinamično, v realnem času, ko uporabnik začne vnašati besedilo.</w:t>
      </w:r>
      <w:r w:rsidR="0040276E">
        <w:rPr>
          <w:rFonts w:cs="Arial"/>
          <w:szCs w:val="20"/>
        </w:rPr>
        <w:t xml:space="preserve"> </w:t>
      </w:r>
      <w:r w:rsidRPr="0091652D">
        <w:rPr>
          <w:rFonts w:cs="Arial"/>
          <w:szCs w:val="20"/>
        </w:rPr>
        <w:t>Ko uporabnik izbere kompetenco, mora biti jasno prikazano, katera kompetenca je bila izbrana (npr. s pomočjo seznama izbranih kompetenc).</w:t>
      </w:r>
    </w:p>
    <w:p w14:paraId="0DA9579A" w14:textId="77777777" w:rsidR="00CF2450" w:rsidRPr="0091652D" w:rsidRDefault="00CF2450" w:rsidP="00E33DF0">
      <w:pPr>
        <w:jc w:val="both"/>
        <w:rPr>
          <w:rFonts w:cs="Arial"/>
          <w:szCs w:val="20"/>
        </w:rPr>
      </w:pPr>
    </w:p>
    <w:p w14:paraId="7D5874DD" w14:textId="525DE0CE" w:rsidR="007C7455" w:rsidRPr="0091652D" w:rsidRDefault="007C7455" w:rsidP="00E33DF0">
      <w:pPr>
        <w:jc w:val="both"/>
        <w:rPr>
          <w:rFonts w:cs="Arial"/>
          <w:szCs w:val="20"/>
        </w:rPr>
      </w:pPr>
      <w:r w:rsidRPr="0091652D">
        <w:rPr>
          <w:rFonts w:cs="Arial"/>
          <w:b/>
          <w:bCs/>
          <w:szCs w:val="20"/>
        </w:rPr>
        <w:t>Povezovanje z drugimi moduli</w:t>
      </w:r>
    </w:p>
    <w:p w14:paraId="13D97049" w14:textId="11EF6EF1" w:rsidR="007C7455" w:rsidRDefault="007C7455" w:rsidP="00E33DF0">
      <w:pPr>
        <w:jc w:val="both"/>
        <w:rPr>
          <w:rFonts w:cs="Arial"/>
          <w:szCs w:val="20"/>
        </w:rPr>
      </w:pPr>
      <w:r w:rsidRPr="0091652D">
        <w:rPr>
          <w:rFonts w:cs="Arial"/>
          <w:szCs w:val="20"/>
        </w:rPr>
        <w:lastRenderedPageBreak/>
        <w:t>Podatki o izbranih kompetencah morajo biti povezani z predlogi prostih delovnih mest (modul 3) in s predlogi zaposlitvenih ciljev.</w:t>
      </w:r>
      <w:r w:rsidR="0052059C">
        <w:rPr>
          <w:rFonts w:cs="Arial"/>
          <w:szCs w:val="20"/>
        </w:rPr>
        <w:t xml:space="preserve"> </w:t>
      </w:r>
      <w:r w:rsidRPr="0091652D">
        <w:rPr>
          <w:rFonts w:cs="Arial"/>
          <w:szCs w:val="20"/>
        </w:rPr>
        <w:t>Predlogi prostih delovnih mest in ciljev morajo biti generirani na podlagi kompetenc, ki jih je uporabnik izbral.</w:t>
      </w:r>
    </w:p>
    <w:p w14:paraId="71B679CC" w14:textId="77777777" w:rsidR="00CF2450" w:rsidRDefault="00CF2450" w:rsidP="00E33DF0">
      <w:pPr>
        <w:jc w:val="both"/>
        <w:rPr>
          <w:rFonts w:cs="Arial"/>
          <w:szCs w:val="20"/>
        </w:rPr>
      </w:pPr>
    </w:p>
    <w:p w14:paraId="17B560A9" w14:textId="427F097E" w:rsidR="007C7455" w:rsidRPr="0091652D" w:rsidRDefault="007C7455" w:rsidP="00E33DF0">
      <w:pPr>
        <w:jc w:val="both"/>
        <w:rPr>
          <w:rFonts w:cs="Arial"/>
          <w:szCs w:val="20"/>
        </w:rPr>
      </w:pPr>
      <w:r w:rsidRPr="0091652D">
        <w:rPr>
          <w:rFonts w:cs="Arial"/>
          <w:b/>
          <w:bCs/>
          <w:szCs w:val="20"/>
        </w:rPr>
        <w:t xml:space="preserve">Uporaba </w:t>
      </w:r>
      <w:proofErr w:type="spellStart"/>
      <w:r w:rsidRPr="0091652D">
        <w:rPr>
          <w:rFonts w:cs="Arial"/>
          <w:b/>
          <w:bCs/>
          <w:szCs w:val="20"/>
        </w:rPr>
        <w:t>Search&amp;Match</w:t>
      </w:r>
      <w:proofErr w:type="spellEnd"/>
      <w:r w:rsidRPr="0091652D">
        <w:rPr>
          <w:rFonts w:cs="Arial"/>
          <w:b/>
          <w:bCs/>
          <w:szCs w:val="20"/>
        </w:rPr>
        <w:t xml:space="preserve"> API</w:t>
      </w:r>
    </w:p>
    <w:p w14:paraId="44F3AA9C" w14:textId="2201C682" w:rsidR="007C7455" w:rsidRDefault="007C7455" w:rsidP="00E33DF0">
      <w:pPr>
        <w:jc w:val="both"/>
        <w:rPr>
          <w:rFonts w:cs="Arial"/>
          <w:szCs w:val="20"/>
        </w:rPr>
      </w:pPr>
      <w:r w:rsidRPr="0091652D">
        <w:rPr>
          <w:rFonts w:cs="Arial"/>
          <w:szCs w:val="20"/>
        </w:rPr>
        <w:t xml:space="preserve">Sistem uporablja </w:t>
      </w:r>
      <w:proofErr w:type="spellStart"/>
      <w:r w:rsidRPr="0091652D">
        <w:rPr>
          <w:rFonts w:cs="Arial"/>
          <w:szCs w:val="20"/>
        </w:rPr>
        <w:t>Search&amp;Match</w:t>
      </w:r>
      <w:proofErr w:type="spellEnd"/>
      <w:r w:rsidRPr="0091652D">
        <w:rPr>
          <w:rFonts w:cs="Arial"/>
          <w:szCs w:val="20"/>
        </w:rPr>
        <w:t xml:space="preserve"> API za iskanje in ujemanje kompetenc v realnem času.</w:t>
      </w:r>
      <w:r w:rsidR="00164D39">
        <w:rPr>
          <w:rFonts w:cs="Arial"/>
          <w:szCs w:val="20"/>
        </w:rPr>
        <w:t xml:space="preserve"> </w:t>
      </w:r>
      <w:r w:rsidRPr="0091652D">
        <w:rPr>
          <w:rFonts w:cs="Arial"/>
          <w:szCs w:val="20"/>
        </w:rPr>
        <w:t>API bo analiziral ujemanje med vnesenimi podatki (kompetencami) in poklici (delovne izkušnje in zaposlitveni cilji).</w:t>
      </w:r>
    </w:p>
    <w:p w14:paraId="0A58A223" w14:textId="77777777" w:rsidR="00FA4AC3" w:rsidRPr="0091652D" w:rsidRDefault="00FA4AC3" w:rsidP="00E33DF0">
      <w:pPr>
        <w:jc w:val="both"/>
        <w:rPr>
          <w:rFonts w:cs="Arial"/>
          <w:szCs w:val="20"/>
        </w:rPr>
      </w:pPr>
    </w:p>
    <w:p w14:paraId="52E509D9" w14:textId="66FC02F0" w:rsidR="007C7455" w:rsidRPr="0091652D" w:rsidRDefault="007C7455" w:rsidP="00E33DF0">
      <w:pPr>
        <w:jc w:val="both"/>
        <w:rPr>
          <w:rFonts w:cs="Arial"/>
          <w:szCs w:val="20"/>
        </w:rPr>
      </w:pPr>
      <w:r w:rsidRPr="0091652D">
        <w:rPr>
          <w:rFonts w:cs="Arial"/>
          <w:b/>
          <w:bCs/>
          <w:szCs w:val="20"/>
        </w:rPr>
        <w:t>Real-time obdelava</w:t>
      </w:r>
    </w:p>
    <w:p w14:paraId="37B7A83E" w14:textId="77777777" w:rsidR="007C7455" w:rsidRDefault="007C7455" w:rsidP="00E33DF0">
      <w:pPr>
        <w:jc w:val="both"/>
        <w:rPr>
          <w:rFonts w:cs="Arial"/>
          <w:szCs w:val="20"/>
        </w:rPr>
      </w:pPr>
      <w:r w:rsidRPr="0091652D">
        <w:rPr>
          <w:rFonts w:cs="Arial"/>
          <w:szCs w:val="20"/>
        </w:rPr>
        <w:t>Predlogi za zaposlitvene cilje in kompetence bodo generirani in prikazani v realnem času ob vnosu novih podatkov.</w:t>
      </w:r>
    </w:p>
    <w:p w14:paraId="09E10C84" w14:textId="77777777" w:rsidR="00FA4AC3" w:rsidRPr="0091652D" w:rsidRDefault="00FA4AC3" w:rsidP="00E33DF0">
      <w:pPr>
        <w:jc w:val="both"/>
        <w:rPr>
          <w:rFonts w:cs="Arial"/>
          <w:szCs w:val="20"/>
        </w:rPr>
      </w:pPr>
    </w:p>
    <w:p w14:paraId="1BBE2745" w14:textId="77777777" w:rsidR="007C7455" w:rsidRPr="0091652D" w:rsidRDefault="007C7455" w:rsidP="00E33DF0">
      <w:pPr>
        <w:jc w:val="both"/>
      </w:pPr>
      <w:r w:rsidRPr="0091652D">
        <w:t>Primer uporabniške izkušnje</w:t>
      </w:r>
    </w:p>
    <w:p w14:paraId="2494EA55" w14:textId="271E5E64" w:rsidR="007C7455" w:rsidRPr="00142A12" w:rsidRDefault="007C7455" w:rsidP="00E33DF0">
      <w:pPr>
        <w:jc w:val="both"/>
        <w:rPr>
          <w:rFonts w:cs="Arial"/>
          <w:szCs w:val="20"/>
        </w:rPr>
      </w:pPr>
      <w:r w:rsidRPr="00142A12">
        <w:rPr>
          <w:rFonts w:cs="Arial"/>
          <w:szCs w:val="20"/>
        </w:rPr>
        <w:t>Uporabnik izpolnjuje profil in izbira kompetence</w:t>
      </w:r>
      <w:r w:rsidR="00C04B7C" w:rsidRPr="00142A12">
        <w:rPr>
          <w:rFonts w:cs="Arial"/>
          <w:szCs w:val="20"/>
        </w:rPr>
        <w:t xml:space="preserve">. </w:t>
      </w:r>
      <w:r w:rsidR="00FE386B" w:rsidRPr="00142A12">
        <w:rPr>
          <w:rFonts w:cs="Arial"/>
          <w:szCs w:val="20"/>
        </w:rPr>
        <w:t>V</w:t>
      </w:r>
      <w:r w:rsidRPr="00142A12">
        <w:rPr>
          <w:rFonts w:cs="Arial"/>
          <w:szCs w:val="20"/>
        </w:rPr>
        <w:t>piše naziv delovnega mesta "Programer" v delovne izkušnje.</w:t>
      </w:r>
    </w:p>
    <w:p w14:paraId="7FEE73A0" w14:textId="1F3198D9" w:rsidR="007C7455" w:rsidRPr="00142A12" w:rsidRDefault="007C7455" w:rsidP="00E33DF0">
      <w:pPr>
        <w:jc w:val="both"/>
        <w:rPr>
          <w:rFonts w:cs="Arial"/>
          <w:szCs w:val="20"/>
        </w:rPr>
      </w:pPr>
      <w:r w:rsidRPr="00142A12">
        <w:rPr>
          <w:rFonts w:cs="Arial"/>
          <w:szCs w:val="20"/>
        </w:rPr>
        <w:t xml:space="preserve">Sistem samodejno predlaga kompetence, kot so </w:t>
      </w:r>
      <w:proofErr w:type="spellStart"/>
      <w:r w:rsidR="001554DD" w:rsidRPr="00142A12">
        <w:rPr>
          <w:rFonts w:cs="Arial"/>
          <w:szCs w:val="20"/>
        </w:rPr>
        <w:t>Pythonu</w:t>
      </w:r>
      <w:proofErr w:type="spellEnd"/>
      <w:r w:rsidR="001554DD" w:rsidRPr="00142A12">
        <w:rPr>
          <w:rFonts w:cs="Arial"/>
          <w:szCs w:val="20"/>
        </w:rPr>
        <w:t xml:space="preserve"> (računalniško programiranje)", "uporabljati logično programiranje", »zagotoviti tehnično dokumentacijo«, ipd.</w:t>
      </w:r>
    </w:p>
    <w:p w14:paraId="109B0142" w14:textId="77777777" w:rsidR="00FA4AC3" w:rsidRPr="00142A12" w:rsidRDefault="00FA4AC3" w:rsidP="00E33DF0">
      <w:pPr>
        <w:jc w:val="both"/>
        <w:rPr>
          <w:rFonts w:cs="Arial"/>
          <w:szCs w:val="20"/>
        </w:rPr>
      </w:pPr>
    </w:p>
    <w:p w14:paraId="79D6BC87" w14:textId="4EEA8E07" w:rsidR="007C7455" w:rsidRPr="00142A12" w:rsidRDefault="007C7455" w:rsidP="00E33DF0">
      <w:pPr>
        <w:jc w:val="both"/>
        <w:rPr>
          <w:rFonts w:cs="Arial"/>
          <w:szCs w:val="20"/>
        </w:rPr>
      </w:pPr>
      <w:r w:rsidRPr="00142A12">
        <w:rPr>
          <w:rFonts w:cs="Arial"/>
          <w:szCs w:val="20"/>
        </w:rPr>
        <w:t xml:space="preserve">Uporabnik </w:t>
      </w:r>
      <w:r w:rsidR="002E1B98" w:rsidRPr="00142A12">
        <w:rPr>
          <w:rFonts w:cs="Arial"/>
          <w:szCs w:val="20"/>
        </w:rPr>
        <w:t>v iskalno vrstico vnese</w:t>
      </w:r>
      <w:r w:rsidRPr="00142A12">
        <w:rPr>
          <w:rFonts w:cs="Arial"/>
          <w:szCs w:val="20"/>
        </w:rPr>
        <w:t xml:space="preserve"> "analiza" in sistem </w:t>
      </w:r>
      <w:r w:rsidR="00782695" w:rsidRPr="00142A12">
        <w:rPr>
          <w:rFonts w:cs="Arial"/>
          <w:szCs w:val="20"/>
        </w:rPr>
        <w:t xml:space="preserve">mu </w:t>
      </w:r>
      <w:r w:rsidRPr="00142A12">
        <w:rPr>
          <w:rFonts w:cs="Arial"/>
          <w:szCs w:val="20"/>
        </w:rPr>
        <w:t>prikaže dodatne kompetence, kot so "Analiz</w:t>
      </w:r>
      <w:r w:rsidR="00A41EC5" w:rsidRPr="00142A12">
        <w:rPr>
          <w:rFonts w:cs="Arial"/>
          <w:szCs w:val="20"/>
        </w:rPr>
        <w:t>irati podatke o varnosti</w:t>
      </w:r>
      <w:r w:rsidRPr="00142A12">
        <w:rPr>
          <w:rFonts w:cs="Arial"/>
          <w:szCs w:val="20"/>
        </w:rPr>
        <w:t>", "</w:t>
      </w:r>
      <w:r w:rsidR="00A41EC5" w:rsidRPr="00142A12">
        <w:rPr>
          <w:rFonts w:cs="Arial"/>
          <w:szCs w:val="20"/>
        </w:rPr>
        <w:t xml:space="preserve">Analizirati </w:t>
      </w:r>
      <w:r w:rsidR="00FA4AC3" w:rsidRPr="00142A12">
        <w:rPr>
          <w:rFonts w:cs="Arial"/>
          <w:szCs w:val="20"/>
        </w:rPr>
        <w:t>sistem IKT</w:t>
      </w:r>
      <w:r w:rsidRPr="00142A12">
        <w:rPr>
          <w:rFonts w:cs="Arial"/>
          <w:szCs w:val="20"/>
        </w:rPr>
        <w:t>"</w:t>
      </w:r>
      <w:r w:rsidR="00FA4AC3" w:rsidRPr="00142A12">
        <w:rPr>
          <w:rFonts w:cs="Arial"/>
          <w:szCs w:val="20"/>
        </w:rPr>
        <w:t>, ipd</w:t>
      </w:r>
      <w:r w:rsidRPr="00142A12">
        <w:rPr>
          <w:rFonts w:cs="Arial"/>
          <w:szCs w:val="20"/>
        </w:rPr>
        <w:t>.</w:t>
      </w:r>
    </w:p>
    <w:p w14:paraId="07220150" w14:textId="77777777" w:rsidR="00FA4AC3" w:rsidRPr="00142A12" w:rsidRDefault="00FA4AC3" w:rsidP="00E33DF0">
      <w:pPr>
        <w:jc w:val="both"/>
        <w:rPr>
          <w:rFonts w:cs="Arial"/>
          <w:szCs w:val="20"/>
        </w:rPr>
      </w:pPr>
    </w:p>
    <w:p w14:paraId="409C2CC8" w14:textId="77777777" w:rsidR="00FA4AC3" w:rsidRPr="0091652D" w:rsidRDefault="00FA4AC3" w:rsidP="00E33DF0">
      <w:pPr>
        <w:jc w:val="both"/>
        <w:rPr>
          <w:rFonts w:cs="Arial"/>
          <w:szCs w:val="20"/>
        </w:rPr>
      </w:pPr>
      <w:r w:rsidRPr="00142A12">
        <w:rPr>
          <w:rFonts w:cs="Arial"/>
          <w:szCs w:val="20"/>
        </w:rPr>
        <w:t xml:space="preserve">Če uporabnik izbere kompetenco "programiranje v </w:t>
      </w:r>
      <w:proofErr w:type="spellStart"/>
      <w:r w:rsidRPr="00142A12">
        <w:rPr>
          <w:rFonts w:cs="Arial"/>
          <w:szCs w:val="20"/>
        </w:rPr>
        <w:t>Pythonu</w:t>
      </w:r>
      <w:proofErr w:type="spellEnd"/>
      <w:r w:rsidRPr="00142A12">
        <w:rPr>
          <w:rFonts w:cs="Arial"/>
          <w:szCs w:val="20"/>
        </w:rPr>
        <w:t xml:space="preserve">", se prikažejo objavljena prosta delovna mesta za "Razvijalec </w:t>
      </w:r>
      <w:proofErr w:type="spellStart"/>
      <w:r w:rsidRPr="00142A12">
        <w:rPr>
          <w:rFonts w:cs="Arial"/>
          <w:szCs w:val="20"/>
        </w:rPr>
        <w:t>Python</w:t>
      </w:r>
      <w:proofErr w:type="spellEnd"/>
      <w:r w:rsidRPr="00142A12">
        <w:rPr>
          <w:rFonts w:cs="Arial"/>
          <w:szCs w:val="20"/>
        </w:rPr>
        <w:t xml:space="preserve"> aplikacij", "Programer za analizo podatkov" ipd. Poleg tega se prikažejo zaposlitveni cilji, kot so "programer", "razvijalec programov" ipd.</w:t>
      </w:r>
    </w:p>
    <w:p w14:paraId="61D9DF06" w14:textId="77777777" w:rsidR="007C7455" w:rsidRDefault="007C7455" w:rsidP="00E33DF0">
      <w:pPr>
        <w:jc w:val="both"/>
      </w:pPr>
    </w:p>
    <w:p w14:paraId="54120EA2" w14:textId="77777777" w:rsidR="00FA4AC3" w:rsidRDefault="00FA4AC3" w:rsidP="00E33DF0">
      <w:pPr>
        <w:jc w:val="both"/>
      </w:pPr>
    </w:p>
    <w:p w14:paraId="5D8F21E2" w14:textId="0F829B7A" w:rsidR="00E77FEE" w:rsidRDefault="00E77FEE" w:rsidP="00E33DF0">
      <w:pPr>
        <w:pStyle w:val="Naslov5"/>
        <w:spacing w:before="0" w:after="0" w:line="280" w:lineRule="exact"/>
        <w:jc w:val="both"/>
        <w:rPr>
          <w:rFonts w:eastAsia="Arial"/>
        </w:rPr>
      </w:pPr>
      <w:r w:rsidRPr="007271AD">
        <w:rPr>
          <w:rFonts w:eastAsia="Arial"/>
        </w:rPr>
        <w:t>Podatkovni modul</w:t>
      </w:r>
      <w:r w:rsidR="00D11BFA" w:rsidRPr="007271AD">
        <w:rPr>
          <w:rFonts w:eastAsia="Arial"/>
        </w:rPr>
        <w:t xml:space="preserve"> za iskalca</w:t>
      </w:r>
      <w:r w:rsidRPr="007271AD">
        <w:rPr>
          <w:rFonts w:eastAsia="Arial"/>
        </w:rPr>
        <w:t xml:space="preserve"> – Modul 2 – Predstavitev delodajalc</w:t>
      </w:r>
      <w:r w:rsidR="00413035">
        <w:rPr>
          <w:rFonts w:eastAsia="Arial"/>
        </w:rPr>
        <w:t>u</w:t>
      </w:r>
    </w:p>
    <w:p w14:paraId="20935164" w14:textId="77777777" w:rsidR="00C26182" w:rsidRPr="00C26182" w:rsidRDefault="00C26182" w:rsidP="00C26182">
      <w:pPr>
        <w:rPr>
          <w:rFonts w:eastAsia="Arial"/>
        </w:rPr>
      </w:pPr>
    </w:p>
    <w:p w14:paraId="0D14A78F" w14:textId="77777777" w:rsidR="00CF2450" w:rsidRPr="007271AD" w:rsidRDefault="00CF2450" w:rsidP="00E33DF0">
      <w:pPr>
        <w:jc w:val="both"/>
        <w:rPr>
          <w:rFonts w:eastAsia="Arial"/>
        </w:rPr>
      </w:pPr>
    </w:p>
    <w:p w14:paraId="0933E82B" w14:textId="019C3CC9" w:rsidR="00E77FEE" w:rsidRPr="00E77FEE" w:rsidRDefault="00E77FEE" w:rsidP="00E33DF0">
      <w:pPr>
        <w:jc w:val="both"/>
        <w:rPr>
          <w:rFonts w:cs="Arial"/>
          <w:szCs w:val="20"/>
        </w:rPr>
      </w:pPr>
      <w:r w:rsidRPr="00E77FEE">
        <w:rPr>
          <w:rFonts w:cs="Arial"/>
          <w:szCs w:val="20"/>
        </w:rPr>
        <w:t xml:space="preserve">Storitev je namenjena spletni predstavitvi iskalca zaposlitve potencialnemu delodajalcu. Storitev mora </w:t>
      </w:r>
      <w:r w:rsidR="008976DE" w:rsidRPr="00E77FEE">
        <w:rPr>
          <w:rFonts w:cs="Arial"/>
          <w:szCs w:val="20"/>
        </w:rPr>
        <w:t xml:space="preserve">uporabniku </w:t>
      </w:r>
      <w:r w:rsidRPr="00E77FEE">
        <w:rPr>
          <w:rFonts w:cs="Arial"/>
          <w:szCs w:val="20"/>
        </w:rPr>
        <w:t>omogočiti, da na podlagi svojega profila za zaposlitev ustvari predstavitev za delodajalca, ki vsebuje ključne informacije, kot so delovne izkušnje, kompetence, izobrazba in druge relevantne informacije.</w:t>
      </w:r>
    </w:p>
    <w:p w14:paraId="275E6096" w14:textId="77777777" w:rsidR="00E77FEE" w:rsidRPr="00E77FEE" w:rsidRDefault="00E77FEE" w:rsidP="00E33DF0">
      <w:pPr>
        <w:jc w:val="both"/>
        <w:rPr>
          <w:rFonts w:cs="Arial"/>
          <w:szCs w:val="20"/>
        </w:rPr>
      </w:pPr>
      <w:r w:rsidRPr="00E77FEE">
        <w:rPr>
          <w:rFonts w:cs="Arial"/>
          <w:szCs w:val="20"/>
        </w:rPr>
        <w:t>Izdelana predstavitev iskalca zaposlitve bo delodajalcem vidna v storitvi iskalnik po kandidatih ter v storitvi predlogi kandidatov.</w:t>
      </w:r>
    </w:p>
    <w:p w14:paraId="6AAC1F59" w14:textId="77777777" w:rsidR="00E77FEE" w:rsidRPr="00E77FEE" w:rsidRDefault="00E77FEE" w:rsidP="00E33DF0">
      <w:pPr>
        <w:jc w:val="both"/>
        <w:rPr>
          <w:rFonts w:cs="Arial"/>
          <w:i/>
          <w:iCs/>
          <w:szCs w:val="20"/>
        </w:rPr>
      </w:pPr>
    </w:p>
    <w:p w14:paraId="683B96C3" w14:textId="77777777" w:rsidR="00E77FEE" w:rsidRPr="00133EC7" w:rsidRDefault="00E77FEE" w:rsidP="00E33DF0">
      <w:pPr>
        <w:jc w:val="both"/>
        <w:rPr>
          <w:b/>
          <w:bCs/>
          <w:u w:val="single"/>
        </w:rPr>
      </w:pPr>
      <w:r w:rsidRPr="00133EC7">
        <w:rPr>
          <w:b/>
          <w:bCs/>
          <w:u w:val="single"/>
        </w:rPr>
        <w:t>Opis in funkcionalnosti storitve</w:t>
      </w:r>
    </w:p>
    <w:p w14:paraId="363E01B2" w14:textId="77777777" w:rsidR="008976DE" w:rsidRPr="00E77FEE" w:rsidRDefault="008976DE" w:rsidP="00E33DF0">
      <w:pPr>
        <w:jc w:val="both"/>
      </w:pPr>
    </w:p>
    <w:p w14:paraId="5113933A" w14:textId="77777777" w:rsidR="00E77FEE" w:rsidRPr="00E77FEE" w:rsidRDefault="00E77FEE" w:rsidP="00E33DF0">
      <w:pPr>
        <w:jc w:val="both"/>
        <w:rPr>
          <w:rFonts w:cs="Arial"/>
          <w:szCs w:val="20"/>
        </w:rPr>
      </w:pPr>
      <w:r w:rsidRPr="00E77FEE">
        <w:rPr>
          <w:rFonts w:cs="Arial"/>
          <w:b/>
          <w:bCs/>
          <w:szCs w:val="20"/>
        </w:rPr>
        <w:t>Prikaz vnesenih podatkov in možnost določanja vidnih polj</w:t>
      </w:r>
    </w:p>
    <w:p w14:paraId="7703F07C" w14:textId="4570B98E" w:rsidR="00E77FEE" w:rsidRPr="00E77FEE" w:rsidRDefault="00E77FEE" w:rsidP="00E33DF0">
      <w:pPr>
        <w:jc w:val="both"/>
        <w:rPr>
          <w:rFonts w:cs="Arial"/>
          <w:szCs w:val="20"/>
          <w:highlight w:val="yellow"/>
        </w:rPr>
      </w:pPr>
      <w:r w:rsidRPr="00E77FEE">
        <w:rPr>
          <w:rFonts w:cs="Arial"/>
          <w:szCs w:val="20"/>
        </w:rPr>
        <w:t xml:space="preserve">Storitev omogoča uporabniku, da pregleda vse informacije, ki so bile vnesene v njegov profil za zaposlitev, kot so delovne izkušnje, izobrazba, kompetence, znanja jezikov in druge pomembne informacije. Uporabnik ima možnost izbrati katere informacije želi prikazati delodajalcem, s čimer lahko </w:t>
      </w:r>
      <w:proofErr w:type="spellStart"/>
      <w:r w:rsidRPr="00E77FEE">
        <w:rPr>
          <w:rFonts w:cs="Arial"/>
          <w:szCs w:val="20"/>
        </w:rPr>
        <w:t>personalizira</w:t>
      </w:r>
      <w:proofErr w:type="spellEnd"/>
      <w:r w:rsidRPr="00E77FEE">
        <w:rPr>
          <w:rFonts w:cs="Arial"/>
          <w:szCs w:val="20"/>
        </w:rPr>
        <w:t xml:space="preserve"> svojo predstavitev. </w:t>
      </w:r>
    </w:p>
    <w:p w14:paraId="1B08BC14" w14:textId="77777777" w:rsidR="008976DE" w:rsidRDefault="008976DE" w:rsidP="00E33DF0">
      <w:pPr>
        <w:jc w:val="both"/>
        <w:rPr>
          <w:rFonts w:cs="Arial"/>
          <w:b/>
          <w:bCs/>
          <w:szCs w:val="20"/>
        </w:rPr>
      </w:pPr>
    </w:p>
    <w:p w14:paraId="6D2DABC5" w14:textId="7DCC2086" w:rsidR="00E77FEE" w:rsidRPr="00E77FEE" w:rsidRDefault="00E77FEE" w:rsidP="00E33DF0">
      <w:pPr>
        <w:jc w:val="both"/>
        <w:rPr>
          <w:rFonts w:cs="Arial"/>
          <w:szCs w:val="20"/>
        </w:rPr>
      </w:pPr>
      <w:r w:rsidRPr="00E77FEE">
        <w:rPr>
          <w:rFonts w:cs="Arial"/>
          <w:b/>
          <w:bCs/>
          <w:szCs w:val="20"/>
        </w:rPr>
        <w:t>Možnost predogleda/urejanja predstavitve</w:t>
      </w:r>
    </w:p>
    <w:p w14:paraId="0C23A5F9" w14:textId="7A352F75" w:rsidR="00E77FEE" w:rsidRPr="00E77FEE" w:rsidRDefault="00E77FEE" w:rsidP="00E33DF0">
      <w:pPr>
        <w:jc w:val="both"/>
        <w:rPr>
          <w:rFonts w:cs="Arial"/>
          <w:szCs w:val="20"/>
        </w:rPr>
      </w:pPr>
      <w:r w:rsidRPr="00E77FEE">
        <w:rPr>
          <w:rFonts w:cs="Arial"/>
          <w:szCs w:val="20"/>
        </w:rPr>
        <w:t xml:space="preserve">Predstavitev delodajalcu je </w:t>
      </w:r>
      <w:r w:rsidR="00680A2B">
        <w:rPr>
          <w:rFonts w:cs="Arial"/>
          <w:szCs w:val="20"/>
        </w:rPr>
        <w:t>možna s</w:t>
      </w:r>
      <w:r w:rsidRPr="00E77FEE">
        <w:rPr>
          <w:rFonts w:cs="Arial"/>
          <w:szCs w:val="20"/>
        </w:rPr>
        <w:t xml:space="preserve"> predogled</w:t>
      </w:r>
      <w:r w:rsidR="00680A2B">
        <w:rPr>
          <w:rFonts w:cs="Arial"/>
          <w:szCs w:val="20"/>
        </w:rPr>
        <w:t>om</w:t>
      </w:r>
      <w:r w:rsidRPr="00E77FEE">
        <w:rPr>
          <w:rFonts w:cs="Arial"/>
          <w:szCs w:val="20"/>
        </w:rPr>
        <w:t xml:space="preserve"> pred objavo, </w:t>
      </w:r>
      <w:r w:rsidR="009B3F36">
        <w:rPr>
          <w:rFonts w:cs="Arial"/>
          <w:szCs w:val="20"/>
        </w:rPr>
        <w:t>da</w:t>
      </w:r>
      <w:r w:rsidRPr="00E77FEE">
        <w:rPr>
          <w:rFonts w:cs="Arial"/>
          <w:szCs w:val="20"/>
        </w:rPr>
        <w:t xml:space="preserve"> uporabnik preveri, kako bo njegov profil </w:t>
      </w:r>
      <w:r w:rsidR="00680A2B">
        <w:rPr>
          <w:rFonts w:cs="Arial"/>
          <w:szCs w:val="20"/>
        </w:rPr>
        <w:t>videl</w:t>
      </w:r>
      <w:r w:rsidRPr="00E77FEE">
        <w:rPr>
          <w:rFonts w:cs="Arial"/>
          <w:szCs w:val="20"/>
        </w:rPr>
        <w:t xml:space="preserve"> delodajal</w:t>
      </w:r>
      <w:r w:rsidR="00680A2B">
        <w:rPr>
          <w:rFonts w:cs="Arial"/>
          <w:szCs w:val="20"/>
        </w:rPr>
        <w:t>ec</w:t>
      </w:r>
      <w:r w:rsidRPr="00E77FEE">
        <w:rPr>
          <w:rFonts w:cs="Arial"/>
          <w:szCs w:val="20"/>
        </w:rPr>
        <w:t xml:space="preserve">. Predogled vsebuje vse nastavitve, kot so izbrana polja, vidni podatki, </w:t>
      </w:r>
      <w:r w:rsidRPr="0041522F">
        <w:rPr>
          <w:rFonts w:cs="Arial"/>
          <w:szCs w:val="20"/>
        </w:rPr>
        <w:t>slikovni materiali (npr. slika ali video), kontaktni podatki in druge informacije.</w:t>
      </w:r>
    </w:p>
    <w:p w14:paraId="4EA2E93E" w14:textId="77777777" w:rsidR="00E77FEE" w:rsidRPr="00E77FEE" w:rsidRDefault="00E77FEE" w:rsidP="00E33DF0">
      <w:pPr>
        <w:jc w:val="both"/>
        <w:rPr>
          <w:rFonts w:cs="Arial"/>
          <w:szCs w:val="20"/>
        </w:rPr>
      </w:pPr>
      <w:r w:rsidRPr="00E77FEE">
        <w:rPr>
          <w:rFonts w:cs="Arial"/>
          <w:szCs w:val="20"/>
        </w:rPr>
        <w:t>Uporabnik lahko enostavno uredi vsebino predstavitve, če se odloči za spremembe (npr. dodajanje novih izkušenj, kompetenc ali sprememba nastavitve vidnosti).</w:t>
      </w:r>
    </w:p>
    <w:p w14:paraId="55E9465A" w14:textId="77777777" w:rsidR="00680A2B" w:rsidRDefault="00680A2B" w:rsidP="00E33DF0">
      <w:pPr>
        <w:jc w:val="both"/>
        <w:rPr>
          <w:rFonts w:cs="Arial"/>
          <w:b/>
          <w:bCs/>
          <w:szCs w:val="20"/>
        </w:rPr>
      </w:pPr>
    </w:p>
    <w:p w14:paraId="5ADADAAB" w14:textId="3B76C17A" w:rsidR="00E77FEE" w:rsidRPr="00E77FEE" w:rsidRDefault="00E77FEE" w:rsidP="00E33DF0">
      <w:pPr>
        <w:jc w:val="both"/>
        <w:rPr>
          <w:rFonts w:cs="Arial"/>
          <w:szCs w:val="20"/>
        </w:rPr>
      </w:pPr>
      <w:r w:rsidRPr="00E77FEE">
        <w:rPr>
          <w:rFonts w:cs="Arial"/>
          <w:b/>
          <w:bCs/>
          <w:szCs w:val="20"/>
        </w:rPr>
        <w:t>Možnost izbire časovnega intervala vidnosti predstavitve delodajalcu</w:t>
      </w:r>
    </w:p>
    <w:p w14:paraId="4132DCA3" w14:textId="45836F76" w:rsidR="00E77FEE" w:rsidRPr="00E77FEE" w:rsidRDefault="00E77FEE" w:rsidP="00E33DF0">
      <w:pPr>
        <w:jc w:val="both"/>
        <w:rPr>
          <w:rFonts w:cs="Arial"/>
          <w:szCs w:val="20"/>
        </w:rPr>
      </w:pPr>
      <w:r w:rsidRPr="00E77FEE">
        <w:rPr>
          <w:rFonts w:cs="Arial"/>
          <w:szCs w:val="20"/>
        </w:rPr>
        <w:t>Uporabnik ima možnost nastaviti, kako dolgo naj bo njegova predstavitev vidna delodajalcem. Na voljo so nastavitve za časovno omejitev, kjer uporabnik izbere datume, v katerih bo predstavitev aktivna</w:t>
      </w:r>
      <w:r w:rsidR="004D1980">
        <w:rPr>
          <w:rFonts w:cs="Arial"/>
          <w:szCs w:val="20"/>
        </w:rPr>
        <w:t xml:space="preserve"> in vidna delodajalcem</w:t>
      </w:r>
      <w:r w:rsidRPr="00E77FEE">
        <w:rPr>
          <w:rFonts w:cs="Arial"/>
          <w:szCs w:val="20"/>
        </w:rPr>
        <w:t>.</w:t>
      </w:r>
      <w:r w:rsidR="00CF096E">
        <w:rPr>
          <w:rFonts w:cs="Arial"/>
          <w:szCs w:val="20"/>
        </w:rPr>
        <w:t xml:space="preserve"> </w:t>
      </w:r>
      <w:r w:rsidRPr="00E77FEE">
        <w:rPr>
          <w:rFonts w:cs="Arial"/>
          <w:szCs w:val="20"/>
        </w:rPr>
        <w:t>Ko se časovni interval izteče, bo predstavitev samodejno arhivirana ali odstranjena iz vidnosti, kar omogoča uporabniku, da se izogne nepotrebnemu vzdrževanju predstavitve, če ni več aktualna.</w:t>
      </w:r>
    </w:p>
    <w:p w14:paraId="44971E92" w14:textId="77777777" w:rsidR="00680A2B" w:rsidRDefault="00680A2B" w:rsidP="00E33DF0">
      <w:pPr>
        <w:jc w:val="both"/>
        <w:rPr>
          <w:rFonts w:cs="Arial"/>
          <w:b/>
          <w:bCs/>
          <w:szCs w:val="20"/>
        </w:rPr>
      </w:pPr>
    </w:p>
    <w:p w14:paraId="57473141" w14:textId="713CCD26" w:rsidR="00E77FEE" w:rsidRPr="00E77FEE" w:rsidRDefault="00E77FEE" w:rsidP="00E33DF0">
      <w:pPr>
        <w:jc w:val="both"/>
        <w:rPr>
          <w:rFonts w:cs="Arial"/>
          <w:szCs w:val="20"/>
        </w:rPr>
      </w:pPr>
      <w:r w:rsidRPr="00E77FEE">
        <w:rPr>
          <w:rFonts w:cs="Arial"/>
          <w:b/>
          <w:bCs/>
          <w:szCs w:val="20"/>
        </w:rPr>
        <w:t>Prikaz števila ogledov predstavitve</w:t>
      </w:r>
    </w:p>
    <w:p w14:paraId="74450B7D" w14:textId="403CEC7A" w:rsidR="00E77FEE" w:rsidRPr="00E77FEE" w:rsidRDefault="00E77FEE" w:rsidP="00E33DF0">
      <w:pPr>
        <w:jc w:val="both"/>
        <w:rPr>
          <w:rFonts w:cs="Arial"/>
          <w:szCs w:val="20"/>
        </w:rPr>
      </w:pPr>
      <w:r w:rsidRPr="00E77FEE">
        <w:rPr>
          <w:rFonts w:cs="Arial"/>
          <w:szCs w:val="20"/>
        </w:rPr>
        <w:t>Uporabnik lahko spremlja število ogledov njegove predstavitve, kar omogoča oceno zanimanja delodajalcev za njegov profil.</w:t>
      </w:r>
      <w:r w:rsidR="00CF096E">
        <w:rPr>
          <w:rFonts w:cs="Arial"/>
          <w:szCs w:val="20"/>
        </w:rPr>
        <w:t xml:space="preserve"> </w:t>
      </w:r>
      <w:r w:rsidRPr="00E77FEE">
        <w:rPr>
          <w:rFonts w:cs="Arial"/>
          <w:szCs w:val="20"/>
        </w:rPr>
        <w:t>Število ogledov je mogoče filtrirati po različnih kriterijih (npr. po datumu, vrsti podjetja, industriji ipd.), kar omogoča bolj podrobno analizo in oceno uspešnosti predstavitve.</w:t>
      </w:r>
    </w:p>
    <w:p w14:paraId="17D6A603" w14:textId="77777777" w:rsidR="00E77FEE" w:rsidRPr="00E77FEE" w:rsidRDefault="00E77FEE" w:rsidP="00E33DF0">
      <w:pPr>
        <w:jc w:val="both"/>
        <w:rPr>
          <w:rFonts w:cs="Arial"/>
          <w:b/>
          <w:bCs/>
          <w:szCs w:val="20"/>
        </w:rPr>
      </w:pPr>
    </w:p>
    <w:p w14:paraId="6BB23B35" w14:textId="77777777" w:rsidR="00E77FEE" w:rsidRPr="00E77FEE" w:rsidRDefault="00E77FEE" w:rsidP="00E33DF0">
      <w:pPr>
        <w:jc w:val="both"/>
        <w:rPr>
          <w:rFonts w:cs="Arial"/>
          <w:szCs w:val="20"/>
        </w:rPr>
      </w:pPr>
      <w:r w:rsidRPr="00E77FEE">
        <w:rPr>
          <w:rFonts w:cs="Arial"/>
          <w:b/>
          <w:bCs/>
          <w:szCs w:val="20"/>
        </w:rPr>
        <w:t>Možnost objave predstavitve na EURES portalu</w:t>
      </w:r>
    </w:p>
    <w:p w14:paraId="3710797A" w14:textId="57446DE8" w:rsidR="00E77FEE" w:rsidRDefault="00E77FEE" w:rsidP="00E33DF0">
      <w:pPr>
        <w:jc w:val="both"/>
        <w:rPr>
          <w:rFonts w:cs="Arial"/>
          <w:szCs w:val="20"/>
        </w:rPr>
      </w:pPr>
      <w:r w:rsidRPr="00E77FEE">
        <w:rPr>
          <w:rFonts w:cs="Arial"/>
          <w:szCs w:val="20"/>
        </w:rPr>
        <w:t>Storitev omogoča enostavno povezovanje s portalom EURES za širšo vidnost predstavitve delodajalcem v Evropski</w:t>
      </w:r>
      <w:r w:rsidR="009B503A">
        <w:rPr>
          <w:rFonts w:cs="Arial"/>
          <w:szCs w:val="20"/>
        </w:rPr>
        <w:t xml:space="preserve"> </w:t>
      </w:r>
      <w:r w:rsidRPr="00E77FEE">
        <w:rPr>
          <w:rFonts w:cs="Arial"/>
          <w:szCs w:val="20"/>
        </w:rPr>
        <w:t>uniji. Uporabnik lahko objavi svojo predstavitev neposredno na EURES portalu, kar povečuje</w:t>
      </w:r>
      <w:r w:rsidR="009B503A">
        <w:rPr>
          <w:rFonts w:cs="Arial"/>
          <w:szCs w:val="20"/>
        </w:rPr>
        <w:t xml:space="preserve"> njegove</w:t>
      </w:r>
      <w:r w:rsidRPr="00E77FEE">
        <w:rPr>
          <w:rFonts w:cs="Arial"/>
          <w:szCs w:val="20"/>
        </w:rPr>
        <w:t xml:space="preserve"> možnosti za mednarodno zaposlovanje.</w:t>
      </w:r>
      <w:r w:rsidR="009B503A">
        <w:rPr>
          <w:rFonts w:cs="Arial"/>
          <w:szCs w:val="20"/>
        </w:rPr>
        <w:t xml:space="preserve"> </w:t>
      </w:r>
    </w:p>
    <w:p w14:paraId="773939D1" w14:textId="77777777" w:rsidR="00642041" w:rsidRPr="00E77FEE" w:rsidRDefault="00642041" w:rsidP="00E33DF0">
      <w:pPr>
        <w:jc w:val="both"/>
        <w:rPr>
          <w:rFonts w:cs="Arial"/>
          <w:szCs w:val="20"/>
        </w:rPr>
      </w:pPr>
    </w:p>
    <w:p w14:paraId="0E1104F5" w14:textId="77777777" w:rsidR="00E77FEE" w:rsidRDefault="00E77FEE" w:rsidP="00E33DF0">
      <w:pPr>
        <w:jc w:val="both"/>
        <w:rPr>
          <w:rFonts w:eastAsia="Arial" w:cs="Arial"/>
          <w:i/>
          <w:iCs/>
          <w:szCs w:val="20"/>
        </w:rPr>
      </w:pPr>
    </w:p>
    <w:p w14:paraId="631EAFBE" w14:textId="77777777" w:rsidR="00715E53" w:rsidRPr="007271AD" w:rsidRDefault="00715E53" w:rsidP="00E33DF0">
      <w:pPr>
        <w:pStyle w:val="Naslov5"/>
        <w:spacing w:before="0" w:after="0" w:line="280" w:lineRule="exact"/>
        <w:jc w:val="both"/>
        <w:rPr>
          <w:rFonts w:eastAsia="Arial"/>
        </w:rPr>
      </w:pPr>
      <w:r w:rsidRPr="007271AD">
        <w:rPr>
          <w:rFonts w:eastAsia="Arial"/>
        </w:rPr>
        <w:t>Podatkovni modul za iskalca – Modul 2 - Izdelava življenjepisa in motivacijskega pisma</w:t>
      </w:r>
    </w:p>
    <w:p w14:paraId="2B48F4DA" w14:textId="696BED47" w:rsidR="00715E53" w:rsidRDefault="00715E53" w:rsidP="00E33DF0">
      <w:pPr>
        <w:jc w:val="both"/>
        <w:rPr>
          <w:rFonts w:eastAsia="Arial" w:cs="Arial"/>
          <w:i/>
          <w:iCs/>
          <w:szCs w:val="20"/>
        </w:rPr>
      </w:pPr>
    </w:p>
    <w:p w14:paraId="06F40979" w14:textId="25A89675" w:rsidR="00715E53" w:rsidRPr="00715E53" w:rsidRDefault="00715E53" w:rsidP="00E33DF0">
      <w:pPr>
        <w:jc w:val="both"/>
        <w:rPr>
          <w:rFonts w:eastAsia="Arial" w:cs="Arial"/>
          <w:szCs w:val="20"/>
        </w:rPr>
      </w:pPr>
      <w:r w:rsidRPr="00715E53">
        <w:rPr>
          <w:rFonts w:eastAsia="Arial" w:cs="Arial"/>
          <w:szCs w:val="20"/>
        </w:rPr>
        <w:t xml:space="preserve">Gre za storitev, ki omogoča izdelavo spletnega življenjepisa. Je orodje, ki po podatkovni strukturi uporabnika  spodbuja, da pripravi in uredi podatke za </w:t>
      </w:r>
      <w:r w:rsidR="0041522F" w:rsidRPr="00715E53">
        <w:rPr>
          <w:rFonts w:eastAsia="Arial" w:cs="Arial"/>
          <w:szCs w:val="20"/>
        </w:rPr>
        <w:t>kandidiranje</w:t>
      </w:r>
      <w:r w:rsidRPr="00715E53">
        <w:rPr>
          <w:rFonts w:eastAsia="Arial" w:cs="Arial"/>
          <w:szCs w:val="20"/>
        </w:rPr>
        <w:t xml:space="preserve"> na DM. Iskalec zaposlitve s pomočjo storitve pripravi življenjepis, ki ga priloži prijavi na delovno mesto.</w:t>
      </w:r>
      <w:r>
        <w:rPr>
          <w:rFonts w:eastAsia="Arial" w:cs="Arial"/>
          <w:szCs w:val="20"/>
        </w:rPr>
        <w:t xml:space="preserve"> </w:t>
      </w:r>
      <w:r w:rsidRPr="00715E53">
        <w:rPr>
          <w:rFonts w:eastAsia="Arial" w:cs="Arial"/>
          <w:szCs w:val="20"/>
        </w:rPr>
        <w:t>Uporabniku nudimo možnost izdelave in shranjevanja več različnih življenjepisov in spremnih pisem, prilagojenih različnim PDM-jem.</w:t>
      </w:r>
    </w:p>
    <w:p w14:paraId="45F2A4F2" w14:textId="77777777" w:rsidR="00715E53" w:rsidRPr="00133EC7" w:rsidRDefault="00715E53" w:rsidP="00E33DF0">
      <w:pPr>
        <w:jc w:val="both"/>
        <w:rPr>
          <w:rFonts w:eastAsia="Arial" w:cs="Arial"/>
          <w:i/>
          <w:iCs/>
          <w:szCs w:val="20"/>
          <w:u w:val="single"/>
        </w:rPr>
      </w:pPr>
    </w:p>
    <w:p w14:paraId="2716E42C" w14:textId="77777777" w:rsidR="00E77FEE" w:rsidRPr="00133EC7" w:rsidRDefault="00E77FEE" w:rsidP="00E33DF0">
      <w:pPr>
        <w:jc w:val="both"/>
        <w:rPr>
          <w:rFonts w:cs="Arial"/>
          <w:b/>
          <w:szCs w:val="20"/>
          <w:u w:val="single"/>
        </w:rPr>
      </w:pPr>
      <w:r w:rsidRPr="00133EC7">
        <w:rPr>
          <w:rFonts w:cs="Arial"/>
          <w:b/>
          <w:szCs w:val="20"/>
          <w:u w:val="single"/>
        </w:rPr>
        <w:t>Pomanjkljivosti obstoječe storitve na portalu Poišči delo</w:t>
      </w:r>
    </w:p>
    <w:p w14:paraId="62BBBEAD" w14:textId="77777777" w:rsidR="00715E53" w:rsidRPr="00E77FEE" w:rsidRDefault="00715E53" w:rsidP="00E33DF0">
      <w:pPr>
        <w:jc w:val="both"/>
        <w:rPr>
          <w:rFonts w:cs="Arial"/>
          <w:b/>
          <w:szCs w:val="20"/>
        </w:rPr>
      </w:pPr>
    </w:p>
    <w:p w14:paraId="343C3929" w14:textId="12E0EBF9" w:rsidR="00E77FEE" w:rsidRPr="00E77FEE" w:rsidRDefault="00E77FEE" w:rsidP="00E33DF0">
      <w:pPr>
        <w:jc w:val="both"/>
        <w:rPr>
          <w:rFonts w:cs="Arial"/>
          <w:b/>
          <w:bCs/>
          <w:szCs w:val="20"/>
        </w:rPr>
      </w:pPr>
      <w:r w:rsidRPr="00E77FEE">
        <w:rPr>
          <w:rFonts w:cs="Arial"/>
          <w:b/>
          <w:bCs/>
          <w:szCs w:val="20"/>
        </w:rPr>
        <w:t>Neustrezna uporabniška izkušnj</w:t>
      </w:r>
      <w:r w:rsidR="00715E53">
        <w:rPr>
          <w:rFonts w:cs="Arial"/>
          <w:b/>
          <w:bCs/>
          <w:szCs w:val="20"/>
        </w:rPr>
        <w:t>a</w:t>
      </w:r>
      <w:r w:rsidRPr="00E77FEE">
        <w:rPr>
          <w:rFonts w:cs="Arial"/>
          <w:b/>
          <w:bCs/>
          <w:szCs w:val="20"/>
        </w:rPr>
        <w:t xml:space="preserve"> </w:t>
      </w:r>
    </w:p>
    <w:p w14:paraId="0569B72F" w14:textId="7C5D779B" w:rsidR="00E77FEE" w:rsidRPr="00E77FEE" w:rsidRDefault="001F1584" w:rsidP="00E33DF0">
      <w:pPr>
        <w:jc w:val="both"/>
        <w:rPr>
          <w:rFonts w:cs="Arial"/>
          <w:szCs w:val="20"/>
        </w:rPr>
      </w:pPr>
      <w:r>
        <w:rPr>
          <w:rFonts w:cs="Arial"/>
          <w:szCs w:val="20"/>
        </w:rPr>
        <w:t>D</w:t>
      </w:r>
      <w:r w:rsidR="00E77FEE" w:rsidRPr="00E77FEE">
        <w:rPr>
          <w:rFonts w:cs="Arial"/>
          <w:szCs w:val="20"/>
        </w:rPr>
        <w:t xml:space="preserve">ostop do storitve </w:t>
      </w:r>
      <w:r>
        <w:rPr>
          <w:rFonts w:cs="Arial"/>
          <w:szCs w:val="20"/>
        </w:rPr>
        <w:t xml:space="preserve">je otežen, saj uporabnik </w:t>
      </w:r>
      <w:r w:rsidR="00537AFC">
        <w:rPr>
          <w:rFonts w:cs="Arial"/>
          <w:szCs w:val="20"/>
        </w:rPr>
        <w:t xml:space="preserve">potrebuje </w:t>
      </w:r>
      <w:r w:rsidR="00E77FEE" w:rsidRPr="00E77FEE">
        <w:rPr>
          <w:rFonts w:cs="Arial"/>
          <w:szCs w:val="20"/>
        </w:rPr>
        <w:t>več korakov do storitve</w:t>
      </w:r>
      <w:r w:rsidR="00537AFC">
        <w:rPr>
          <w:rFonts w:cs="Arial"/>
          <w:szCs w:val="20"/>
        </w:rPr>
        <w:t>.</w:t>
      </w:r>
    </w:p>
    <w:p w14:paraId="43A53F05" w14:textId="55B33BB0" w:rsidR="00E77FEE" w:rsidRPr="00E77FEE" w:rsidRDefault="00E77FEE" w:rsidP="00E33DF0">
      <w:pPr>
        <w:contextualSpacing/>
        <w:jc w:val="both"/>
        <w:rPr>
          <w:rFonts w:eastAsia="Calibri" w:cs="Arial"/>
          <w:szCs w:val="20"/>
          <w:lang w:eastAsia="en-US"/>
        </w:rPr>
      </w:pPr>
      <w:r w:rsidRPr="00E77FEE">
        <w:rPr>
          <w:rFonts w:eastAsia="Calibri" w:cs="Arial"/>
          <w:szCs w:val="20"/>
          <w:lang w:eastAsia="en-US"/>
        </w:rPr>
        <w:t>Uporabnik lahko življenjepis shrani samo v obliki PDF ali Word, vendar ta ni viden delodajalcem</w:t>
      </w:r>
      <w:r w:rsidR="00537AFC">
        <w:rPr>
          <w:rFonts w:eastAsia="Calibri" w:cs="Arial"/>
          <w:szCs w:val="20"/>
          <w:lang w:eastAsia="en-US"/>
        </w:rPr>
        <w:t>.</w:t>
      </w:r>
    </w:p>
    <w:p w14:paraId="356F7E74" w14:textId="04A5656E" w:rsidR="00E77FEE" w:rsidRPr="00E77FEE" w:rsidRDefault="00E77FEE" w:rsidP="00E33DF0">
      <w:pPr>
        <w:contextualSpacing/>
        <w:jc w:val="both"/>
        <w:rPr>
          <w:rFonts w:eastAsia="Calibri" w:cs="Arial"/>
          <w:szCs w:val="20"/>
          <w:lang w:eastAsia="en-US"/>
        </w:rPr>
      </w:pPr>
      <w:r w:rsidRPr="00E77FEE">
        <w:rPr>
          <w:rFonts w:eastAsia="Calibri" w:cs="Arial"/>
          <w:szCs w:val="20"/>
          <w:lang w:eastAsia="en-US"/>
        </w:rPr>
        <w:t xml:space="preserve">Zapleten postopek: </w:t>
      </w:r>
      <w:r w:rsidR="000F327D">
        <w:rPr>
          <w:rFonts w:eastAsia="Calibri" w:cs="Arial"/>
          <w:szCs w:val="20"/>
          <w:lang w:eastAsia="en-US"/>
        </w:rPr>
        <w:t>k</w:t>
      </w:r>
      <w:r w:rsidRPr="00E77FEE">
        <w:rPr>
          <w:rFonts w:eastAsia="Calibri" w:cs="Arial"/>
          <w:szCs w:val="20"/>
          <w:lang w:eastAsia="en-US"/>
        </w:rPr>
        <w:t xml:space="preserve">reiranje življenjepisa je možno šele po izpolnjenem </w:t>
      </w:r>
      <w:r w:rsidR="00CC3EF3">
        <w:rPr>
          <w:rFonts w:eastAsia="Calibri" w:cs="Arial"/>
          <w:szCs w:val="20"/>
          <w:lang w:eastAsia="en-US"/>
        </w:rPr>
        <w:t xml:space="preserve">in shranjenem </w:t>
      </w:r>
      <w:r w:rsidRPr="00E77FEE">
        <w:rPr>
          <w:rFonts w:eastAsia="Calibri" w:cs="Arial"/>
          <w:szCs w:val="20"/>
          <w:lang w:eastAsia="en-US"/>
        </w:rPr>
        <w:t>profilu, vendar uporabnik ne ve, da so podatki v življenjepisu povezani s podatki v profilu.</w:t>
      </w:r>
    </w:p>
    <w:p w14:paraId="39576228" w14:textId="4D9CCDF9" w:rsidR="00E77FEE" w:rsidRPr="00E77FEE" w:rsidRDefault="00E77FEE" w:rsidP="00E33DF0">
      <w:pPr>
        <w:contextualSpacing/>
        <w:jc w:val="both"/>
        <w:rPr>
          <w:rFonts w:eastAsia="Calibri" w:cs="Arial"/>
          <w:szCs w:val="20"/>
          <w:lang w:eastAsia="en-US"/>
        </w:rPr>
      </w:pPr>
      <w:r w:rsidRPr="00E77FEE">
        <w:rPr>
          <w:rFonts w:eastAsia="Calibri" w:cs="Arial"/>
          <w:szCs w:val="20"/>
          <w:lang w:eastAsia="en-US"/>
        </w:rPr>
        <w:t>Prekinjen</w:t>
      </w:r>
      <w:r w:rsidR="00CC3EF3">
        <w:rPr>
          <w:rFonts w:eastAsia="Calibri" w:cs="Arial"/>
          <w:szCs w:val="20"/>
          <w:lang w:eastAsia="en-US"/>
        </w:rPr>
        <w:t>e</w:t>
      </w:r>
      <w:r w:rsidRPr="00E77FEE">
        <w:rPr>
          <w:rFonts w:eastAsia="Calibri" w:cs="Arial"/>
          <w:szCs w:val="20"/>
          <w:lang w:eastAsia="en-US"/>
        </w:rPr>
        <w:t xml:space="preserve"> poti uporabnika: npr. ko uporabnik izbere storitev kreiranja življenjepisa (s klikom na gumb Kreiraj življenjepis), ga storitev vodi v vnos podatkov življenjepisa (ne ve, da so to podatki profila); ko vnese vse podatke, jih na koncu shrani. Od tu ga storitev ne vodi naprej do pregleda in prikaza izdelanega življenjepisa. Sam mora najti način kako priti do prvotne strani, na kateri je spodaj prikazana vrstica z izdelanim življenjepisom, ki ga uporabnik nato odpira ali ureja z različnimi ikonami.</w:t>
      </w:r>
    </w:p>
    <w:p w14:paraId="685D6FBF" w14:textId="77777777" w:rsidR="00E77FEE" w:rsidRPr="00E77FEE" w:rsidRDefault="00E77FEE" w:rsidP="00E33DF0">
      <w:pPr>
        <w:ind w:left="720"/>
        <w:contextualSpacing/>
        <w:jc w:val="both"/>
        <w:rPr>
          <w:rFonts w:eastAsia="Calibri" w:cs="Arial"/>
          <w:szCs w:val="20"/>
          <w:lang w:eastAsia="en-US"/>
        </w:rPr>
      </w:pPr>
    </w:p>
    <w:p w14:paraId="6394DCB5" w14:textId="6319E4B9" w:rsidR="00E77FEE" w:rsidRDefault="00E77FEE" w:rsidP="00E33DF0">
      <w:pPr>
        <w:contextualSpacing/>
        <w:jc w:val="both"/>
        <w:rPr>
          <w:rFonts w:eastAsia="Calibri" w:cs="Arial"/>
          <w:szCs w:val="20"/>
          <w:lang w:eastAsia="en-US"/>
        </w:rPr>
      </w:pPr>
      <w:r w:rsidRPr="00E77FEE">
        <w:rPr>
          <w:rFonts w:eastAsia="Calibri" w:cs="Arial"/>
          <w:szCs w:val="20"/>
          <w:lang w:eastAsia="en-US"/>
        </w:rPr>
        <w:t>Ker je obstoječa storitev za uporabnika nejasna in zahtevna, Zavod veliko virov porablja za učenje uporabnikov o tem kako izdelati življenjepis (npr. svetovanje svetovalcev, telefonska komunikacija uporabnikov s Kontaktnim centrom,  izdelava filmov o uporabi storitve, izvedba delavnic na temo kako izdelati življenjepis, ipd.)</w:t>
      </w:r>
      <w:r w:rsidR="00876E3C">
        <w:rPr>
          <w:rFonts w:eastAsia="Calibri" w:cs="Arial"/>
          <w:szCs w:val="20"/>
          <w:lang w:eastAsia="en-US"/>
        </w:rPr>
        <w:t>.</w:t>
      </w:r>
    </w:p>
    <w:p w14:paraId="0CC3A9CB" w14:textId="77777777" w:rsidR="00876E3C" w:rsidRPr="00E77FEE" w:rsidRDefault="00876E3C" w:rsidP="00E33DF0">
      <w:pPr>
        <w:contextualSpacing/>
        <w:jc w:val="both"/>
        <w:rPr>
          <w:rFonts w:eastAsia="Calibri" w:cs="Arial"/>
          <w:i/>
          <w:iCs/>
          <w:szCs w:val="20"/>
          <w:lang w:eastAsia="en-US"/>
        </w:rPr>
      </w:pPr>
    </w:p>
    <w:p w14:paraId="2B2C7BC7" w14:textId="77777777" w:rsidR="006653D7" w:rsidRDefault="00E77FEE" w:rsidP="00E33DF0">
      <w:pPr>
        <w:jc w:val="both"/>
        <w:rPr>
          <w:rFonts w:cs="Arial"/>
          <w:szCs w:val="20"/>
        </w:rPr>
      </w:pPr>
      <w:r w:rsidRPr="00E77FEE">
        <w:rPr>
          <w:rFonts w:cs="Arial"/>
          <w:b/>
          <w:bCs/>
          <w:szCs w:val="20"/>
        </w:rPr>
        <w:t>Zastareli oblikovni slogi</w:t>
      </w:r>
    </w:p>
    <w:p w14:paraId="60E4024A" w14:textId="4EE78F44" w:rsidR="00E77FEE" w:rsidRPr="00E77FEE" w:rsidRDefault="00E77FEE" w:rsidP="00E33DF0">
      <w:pPr>
        <w:jc w:val="both"/>
        <w:rPr>
          <w:rFonts w:eastAsia="Droid Sans Fallback" w:cs="Arial"/>
          <w:kern w:val="3"/>
          <w:szCs w:val="20"/>
          <w:highlight w:val="yellow"/>
          <w:lang w:eastAsia="zh-CN" w:bidi="hi-IN"/>
        </w:rPr>
      </w:pPr>
      <w:r w:rsidRPr="00E77FEE">
        <w:rPr>
          <w:rFonts w:cs="Arial"/>
          <w:szCs w:val="20"/>
        </w:rPr>
        <w:t>Trenutni življenjepis ni dovolj sodoben ali prilagodljiv za delodajalce, nima možnosti izbire oblikovnih stilov, predlog, izpis je zastarel in neprimeren za predstavitev delodajalcu</w:t>
      </w:r>
      <w:r w:rsidR="006653D7">
        <w:rPr>
          <w:rFonts w:cs="Arial"/>
          <w:szCs w:val="20"/>
        </w:rPr>
        <w:t>.</w:t>
      </w:r>
    </w:p>
    <w:p w14:paraId="2638B85C" w14:textId="77777777" w:rsidR="00E77FEE" w:rsidRPr="00E77FEE" w:rsidRDefault="00E77FEE" w:rsidP="00E33DF0">
      <w:pPr>
        <w:jc w:val="both"/>
        <w:rPr>
          <w:rFonts w:eastAsia="Droid Sans Fallback"/>
          <w:highlight w:val="yellow"/>
          <w:lang w:eastAsia="zh-CN" w:bidi="hi-IN"/>
        </w:rPr>
      </w:pPr>
    </w:p>
    <w:p w14:paraId="69057557" w14:textId="77777777" w:rsidR="00E77FEE" w:rsidRPr="00E77FEE" w:rsidRDefault="00E77FEE" w:rsidP="00E33DF0">
      <w:pPr>
        <w:jc w:val="both"/>
        <w:rPr>
          <w:rFonts w:eastAsia="Droid Sans Fallback"/>
          <w:highlight w:val="yellow"/>
          <w:lang w:eastAsia="zh-CN" w:bidi="hi-IN"/>
        </w:rPr>
      </w:pPr>
      <w:r w:rsidRPr="00E77FEE">
        <w:rPr>
          <w:i/>
          <w:iCs/>
          <w:noProof/>
        </w:rPr>
        <w:lastRenderedPageBreak/>
        <w:drawing>
          <wp:anchor distT="0" distB="0" distL="114300" distR="114300" simplePos="0" relativeHeight="251666433" behindDoc="1" locked="0" layoutInCell="1" allowOverlap="1" wp14:anchorId="05F235A4" wp14:editId="0564E942">
            <wp:simplePos x="0" y="0"/>
            <wp:positionH relativeFrom="column">
              <wp:posOffset>1270</wp:posOffset>
            </wp:positionH>
            <wp:positionV relativeFrom="paragraph">
              <wp:posOffset>-177800</wp:posOffset>
            </wp:positionV>
            <wp:extent cx="2632243" cy="3195320"/>
            <wp:effectExtent l="19050" t="19050" r="15875" b="24130"/>
            <wp:wrapTight wrapText="bothSides">
              <wp:wrapPolygon edited="0">
                <wp:start x="-156" y="-129"/>
                <wp:lineTo x="-156" y="21634"/>
                <wp:lineTo x="21574" y="21634"/>
                <wp:lineTo x="21574" y="-129"/>
                <wp:lineTo x="-156" y="-129"/>
              </wp:wrapPolygon>
            </wp:wrapTight>
            <wp:docPr id="33" name="Slika 33" descr="Slika, ki vsebuje besede besedilo, posnetek zaslona, dokument, pis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ka 6" descr="Slika, ki vsebuje besede besedilo, posnetek zaslona, dokument, pisava&#10;&#10;Opis je samodejno ustvarjen"/>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632243" cy="3195320"/>
                    </a:xfrm>
                    <a:prstGeom prst="rect">
                      <a:avLst/>
                    </a:prstGeom>
                    <a:noFill/>
                    <a:ln>
                      <a:solidFill>
                        <a:schemeClr val="tx1"/>
                      </a:solidFill>
                    </a:ln>
                  </pic:spPr>
                </pic:pic>
              </a:graphicData>
            </a:graphic>
          </wp:anchor>
        </w:drawing>
      </w:r>
    </w:p>
    <w:p w14:paraId="3E1179E0" w14:textId="77777777" w:rsidR="006653D7" w:rsidRDefault="006653D7" w:rsidP="00E33DF0">
      <w:pPr>
        <w:jc w:val="both"/>
        <w:rPr>
          <w:b/>
          <w:bCs/>
        </w:rPr>
      </w:pPr>
    </w:p>
    <w:p w14:paraId="48FD82D9" w14:textId="77777777" w:rsidR="006653D7" w:rsidRDefault="006653D7" w:rsidP="00E33DF0">
      <w:pPr>
        <w:jc w:val="both"/>
        <w:rPr>
          <w:b/>
          <w:bCs/>
        </w:rPr>
      </w:pPr>
    </w:p>
    <w:p w14:paraId="2EA318C0" w14:textId="77777777" w:rsidR="006653D7" w:rsidRDefault="006653D7" w:rsidP="00E33DF0">
      <w:pPr>
        <w:jc w:val="both"/>
        <w:rPr>
          <w:b/>
          <w:bCs/>
        </w:rPr>
      </w:pPr>
    </w:p>
    <w:p w14:paraId="13044BAA" w14:textId="77777777" w:rsidR="006653D7" w:rsidRDefault="006653D7" w:rsidP="00E33DF0">
      <w:pPr>
        <w:jc w:val="both"/>
        <w:rPr>
          <w:b/>
          <w:bCs/>
        </w:rPr>
      </w:pPr>
    </w:p>
    <w:p w14:paraId="3179EA4E" w14:textId="77777777" w:rsidR="006653D7" w:rsidRDefault="006653D7" w:rsidP="00E33DF0">
      <w:pPr>
        <w:jc w:val="both"/>
        <w:rPr>
          <w:b/>
          <w:bCs/>
        </w:rPr>
      </w:pPr>
    </w:p>
    <w:p w14:paraId="08140A9A" w14:textId="77777777" w:rsidR="006653D7" w:rsidRDefault="006653D7" w:rsidP="00E33DF0">
      <w:pPr>
        <w:jc w:val="both"/>
        <w:rPr>
          <w:b/>
          <w:bCs/>
        </w:rPr>
      </w:pPr>
    </w:p>
    <w:p w14:paraId="5EA792B5" w14:textId="77777777" w:rsidR="006653D7" w:rsidRDefault="006653D7" w:rsidP="00E33DF0">
      <w:pPr>
        <w:jc w:val="both"/>
        <w:rPr>
          <w:b/>
          <w:bCs/>
        </w:rPr>
      </w:pPr>
    </w:p>
    <w:p w14:paraId="618FA6A2" w14:textId="77777777" w:rsidR="006653D7" w:rsidRDefault="006653D7" w:rsidP="00E33DF0">
      <w:pPr>
        <w:jc w:val="both"/>
        <w:rPr>
          <w:b/>
          <w:bCs/>
        </w:rPr>
      </w:pPr>
    </w:p>
    <w:p w14:paraId="7FDFFE3F" w14:textId="77777777" w:rsidR="006653D7" w:rsidRDefault="006653D7" w:rsidP="00E33DF0">
      <w:pPr>
        <w:jc w:val="both"/>
        <w:rPr>
          <w:b/>
          <w:bCs/>
        </w:rPr>
      </w:pPr>
    </w:p>
    <w:p w14:paraId="10644808" w14:textId="77777777" w:rsidR="006653D7" w:rsidRDefault="006653D7" w:rsidP="00E33DF0">
      <w:pPr>
        <w:jc w:val="both"/>
        <w:rPr>
          <w:b/>
          <w:bCs/>
        </w:rPr>
      </w:pPr>
    </w:p>
    <w:p w14:paraId="1FE5AF21" w14:textId="77777777" w:rsidR="006653D7" w:rsidRDefault="006653D7" w:rsidP="00E33DF0">
      <w:pPr>
        <w:jc w:val="both"/>
        <w:rPr>
          <w:b/>
          <w:bCs/>
        </w:rPr>
      </w:pPr>
    </w:p>
    <w:p w14:paraId="3ED6B029" w14:textId="77777777" w:rsidR="006653D7" w:rsidRDefault="006653D7" w:rsidP="00E33DF0">
      <w:pPr>
        <w:jc w:val="both"/>
        <w:rPr>
          <w:b/>
          <w:bCs/>
        </w:rPr>
      </w:pPr>
    </w:p>
    <w:p w14:paraId="67C8050A" w14:textId="77777777" w:rsidR="006653D7" w:rsidRDefault="006653D7" w:rsidP="00E33DF0">
      <w:pPr>
        <w:jc w:val="both"/>
        <w:rPr>
          <w:b/>
          <w:bCs/>
        </w:rPr>
      </w:pPr>
    </w:p>
    <w:p w14:paraId="743F6A81" w14:textId="77777777" w:rsidR="006653D7" w:rsidRDefault="006653D7" w:rsidP="00E33DF0">
      <w:pPr>
        <w:jc w:val="both"/>
        <w:rPr>
          <w:b/>
          <w:bCs/>
        </w:rPr>
      </w:pPr>
    </w:p>
    <w:p w14:paraId="6E088979" w14:textId="77777777" w:rsidR="006653D7" w:rsidRDefault="006653D7" w:rsidP="00E33DF0">
      <w:pPr>
        <w:jc w:val="both"/>
        <w:rPr>
          <w:b/>
          <w:bCs/>
        </w:rPr>
      </w:pPr>
    </w:p>
    <w:p w14:paraId="7CD10704" w14:textId="77777777" w:rsidR="006653D7" w:rsidRDefault="006653D7" w:rsidP="00E33DF0">
      <w:pPr>
        <w:jc w:val="both"/>
        <w:rPr>
          <w:b/>
          <w:bCs/>
        </w:rPr>
      </w:pPr>
    </w:p>
    <w:p w14:paraId="7DAEC304" w14:textId="77777777" w:rsidR="006653D7" w:rsidRDefault="006653D7" w:rsidP="00E33DF0">
      <w:pPr>
        <w:jc w:val="both"/>
        <w:rPr>
          <w:b/>
          <w:bCs/>
        </w:rPr>
      </w:pPr>
    </w:p>
    <w:p w14:paraId="7B70C26B" w14:textId="77777777" w:rsidR="00A2734D" w:rsidRDefault="00A2734D" w:rsidP="00E33DF0">
      <w:pPr>
        <w:jc w:val="both"/>
        <w:rPr>
          <w:b/>
          <w:bCs/>
        </w:rPr>
      </w:pPr>
    </w:p>
    <w:p w14:paraId="1173753B" w14:textId="2292F940" w:rsidR="00E77FEE" w:rsidRPr="00CE6DB5" w:rsidRDefault="00E77FEE" w:rsidP="00E33DF0">
      <w:pPr>
        <w:jc w:val="both"/>
        <w:rPr>
          <w:b/>
          <w:bCs/>
        </w:rPr>
      </w:pPr>
      <w:r w:rsidRPr="00CE6DB5">
        <w:rPr>
          <w:b/>
          <w:bCs/>
        </w:rPr>
        <w:t>Odprava pomanjkljivosti z novo storitvijo na Zaposlitveni platformi</w:t>
      </w:r>
    </w:p>
    <w:p w14:paraId="15651E1F" w14:textId="77777777" w:rsidR="00E77FEE" w:rsidRPr="00E77FEE" w:rsidRDefault="00E77FEE" w:rsidP="00E33DF0">
      <w:pPr>
        <w:jc w:val="both"/>
        <w:rPr>
          <w:rFonts w:cs="Arial"/>
          <w:szCs w:val="20"/>
        </w:rPr>
      </w:pPr>
      <w:r w:rsidRPr="00E77FEE">
        <w:rPr>
          <w:rFonts w:cs="Arial"/>
          <w:szCs w:val="20"/>
        </w:rPr>
        <w:t xml:space="preserve">Z novo storitvijo izdelave življenjepisa želimo izboljšati uporabniško izkušnjo, da bo postopek enostaven, hiter in brez nepotrebnih prekinitev. </w:t>
      </w:r>
    </w:p>
    <w:p w14:paraId="63413BE3" w14:textId="77777777" w:rsidR="00E77FEE" w:rsidRDefault="00E77FEE" w:rsidP="00E33DF0">
      <w:pPr>
        <w:jc w:val="both"/>
        <w:rPr>
          <w:rFonts w:cs="Arial"/>
          <w:b/>
          <w:bCs/>
          <w:szCs w:val="20"/>
        </w:rPr>
      </w:pPr>
      <w:r w:rsidRPr="00E77FEE">
        <w:rPr>
          <w:rFonts w:cs="Arial"/>
          <w:szCs w:val="20"/>
        </w:rPr>
        <w:t>Z integracijo z profilom za zaposlitev, omogočanjem izbire oblikovnih slogov in predlog ter izboljšanjem dostopa do življenjepisa bomo zmanjšali potrebo po dodatnem svetovanju in povečali zadovoljstvo uporabnikov.</w:t>
      </w:r>
      <w:r w:rsidRPr="00E77FEE">
        <w:rPr>
          <w:rFonts w:cs="Arial"/>
          <w:b/>
          <w:bCs/>
          <w:szCs w:val="20"/>
        </w:rPr>
        <w:t xml:space="preserve"> </w:t>
      </w:r>
    </w:p>
    <w:p w14:paraId="40DDDC80" w14:textId="77777777" w:rsidR="00D11BFA" w:rsidRPr="00E77FEE" w:rsidRDefault="00D11BFA" w:rsidP="00E33DF0">
      <w:pPr>
        <w:jc w:val="both"/>
        <w:rPr>
          <w:rFonts w:cs="Arial"/>
          <w:b/>
          <w:bCs/>
          <w:szCs w:val="20"/>
        </w:rPr>
      </w:pPr>
    </w:p>
    <w:p w14:paraId="58A36F3F" w14:textId="77777777" w:rsidR="00E77FEE" w:rsidRPr="00133EC7" w:rsidRDefault="00E77FEE" w:rsidP="00E33DF0">
      <w:pPr>
        <w:jc w:val="both"/>
        <w:rPr>
          <w:b/>
          <w:bCs/>
          <w:u w:val="single"/>
        </w:rPr>
      </w:pPr>
      <w:r w:rsidRPr="00133EC7">
        <w:rPr>
          <w:b/>
          <w:bCs/>
          <w:u w:val="single"/>
        </w:rPr>
        <w:t>Opis in funkcionalnosti storitve</w:t>
      </w:r>
    </w:p>
    <w:p w14:paraId="4CCA6D9C" w14:textId="77777777" w:rsidR="00870127" w:rsidRDefault="00870127" w:rsidP="00E33DF0">
      <w:pPr>
        <w:jc w:val="both"/>
        <w:rPr>
          <w:rFonts w:cs="Arial"/>
          <w:b/>
          <w:bCs/>
          <w:szCs w:val="20"/>
        </w:rPr>
      </w:pPr>
    </w:p>
    <w:p w14:paraId="10EFA06D" w14:textId="56927CCB" w:rsidR="00E77FEE" w:rsidRPr="00E77FEE" w:rsidRDefault="00E77FEE" w:rsidP="00E33DF0">
      <w:pPr>
        <w:jc w:val="both"/>
        <w:rPr>
          <w:rFonts w:cs="Arial"/>
          <w:szCs w:val="20"/>
        </w:rPr>
      </w:pPr>
      <w:r w:rsidRPr="00E77FEE">
        <w:rPr>
          <w:rFonts w:cs="Arial"/>
          <w:b/>
          <w:bCs/>
          <w:szCs w:val="20"/>
        </w:rPr>
        <w:t>Povezovanje življenjepisa s profilom</w:t>
      </w:r>
    </w:p>
    <w:p w14:paraId="53EA3596" w14:textId="77777777" w:rsidR="00E77FEE" w:rsidRPr="00E77FEE" w:rsidRDefault="00E77FEE" w:rsidP="00E33DF0">
      <w:pPr>
        <w:jc w:val="both"/>
        <w:rPr>
          <w:rFonts w:cs="Arial"/>
          <w:szCs w:val="20"/>
        </w:rPr>
      </w:pPr>
      <w:r w:rsidRPr="00E77FEE">
        <w:rPr>
          <w:rFonts w:cs="Arial"/>
          <w:szCs w:val="20"/>
        </w:rPr>
        <w:t>Uporabnik bo ob vnosu podatkov za svoj profil samodejno ustvaril življenjepis, ki bo temeljil na teh podatkih.</w:t>
      </w:r>
    </w:p>
    <w:p w14:paraId="5B1699FA" w14:textId="77777777" w:rsidR="00E77FEE" w:rsidRPr="00E77FEE" w:rsidRDefault="00E77FEE" w:rsidP="00E33DF0">
      <w:pPr>
        <w:jc w:val="both"/>
        <w:rPr>
          <w:rFonts w:cs="Arial"/>
          <w:szCs w:val="20"/>
        </w:rPr>
      </w:pPr>
      <w:r w:rsidRPr="00E77FEE">
        <w:rPr>
          <w:rFonts w:cs="Arial"/>
          <w:szCs w:val="20"/>
        </w:rPr>
        <w:t>Izvedba: Podatki o uporabniku, kot so izkušnje, izobrazba, kompetence, bodo samodejno vključeni v življenjepis. Uporabnik bo imel možnost, da te podatke pregleduje, ureja in dodaja dodatne informacije, ki ustrezajo konkretnemu delovnemu mestu.</w:t>
      </w:r>
    </w:p>
    <w:p w14:paraId="0D1DE789" w14:textId="4638E9CB" w:rsidR="00E77FEE" w:rsidRDefault="00E77FEE" w:rsidP="00E33DF0">
      <w:pPr>
        <w:jc w:val="both"/>
        <w:rPr>
          <w:rFonts w:cs="Arial"/>
          <w:szCs w:val="20"/>
        </w:rPr>
      </w:pPr>
      <w:r w:rsidRPr="00E77FEE">
        <w:rPr>
          <w:rFonts w:cs="Arial"/>
          <w:szCs w:val="20"/>
        </w:rPr>
        <w:t>Tehnične zahteve: Povezava med uporabniškim profilom in življenjepisom mora biti dinamična, tako da se vsakokratne spremembe v profilu samodejno odražajo v življenjepisu.</w:t>
      </w:r>
      <w:r w:rsidR="00E0536B">
        <w:rPr>
          <w:rFonts w:cs="Arial"/>
          <w:szCs w:val="20"/>
        </w:rPr>
        <w:t xml:space="preserve"> </w:t>
      </w:r>
      <w:r w:rsidR="00934FE2">
        <w:rPr>
          <w:rFonts w:cs="Arial"/>
          <w:szCs w:val="20"/>
        </w:rPr>
        <w:t xml:space="preserve">Podatki iz življenjepisa </w:t>
      </w:r>
      <w:r w:rsidR="00F956FD">
        <w:rPr>
          <w:rFonts w:cs="Arial"/>
          <w:szCs w:val="20"/>
        </w:rPr>
        <w:t xml:space="preserve">se </w:t>
      </w:r>
      <w:r w:rsidR="00AA013E">
        <w:rPr>
          <w:rFonts w:cs="Arial"/>
          <w:szCs w:val="20"/>
        </w:rPr>
        <w:t xml:space="preserve">lahko </w:t>
      </w:r>
      <w:r w:rsidR="00F956FD">
        <w:rPr>
          <w:rFonts w:cs="Arial"/>
          <w:szCs w:val="20"/>
        </w:rPr>
        <w:t xml:space="preserve">prenesejo </w:t>
      </w:r>
      <w:r w:rsidR="00AA013E">
        <w:rPr>
          <w:rFonts w:cs="Arial"/>
          <w:szCs w:val="20"/>
        </w:rPr>
        <w:t xml:space="preserve">tudi v profil za zaposlitev z namenom pridobitve dodatnih storitev: iz podatkov profila za zaposlitev se izdela predstavitev za delodajalca in </w:t>
      </w:r>
      <w:r w:rsidR="00720EA1">
        <w:rPr>
          <w:rFonts w:cs="Arial"/>
          <w:szCs w:val="20"/>
        </w:rPr>
        <w:t>pridobivanje predlogov PDM.</w:t>
      </w:r>
    </w:p>
    <w:p w14:paraId="686AD8F7" w14:textId="77777777" w:rsidR="00870127" w:rsidRDefault="00870127" w:rsidP="00E33DF0">
      <w:pPr>
        <w:jc w:val="both"/>
        <w:rPr>
          <w:rFonts w:cs="Arial"/>
          <w:szCs w:val="20"/>
        </w:rPr>
      </w:pPr>
    </w:p>
    <w:p w14:paraId="4F4832D5" w14:textId="77777777" w:rsidR="00E77FEE" w:rsidRPr="00E77FEE" w:rsidRDefault="00E77FEE" w:rsidP="00E33DF0">
      <w:pPr>
        <w:jc w:val="both"/>
        <w:rPr>
          <w:rFonts w:cs="Arial"/>
          <w:szCs w:val="20"/>
        </w:rPr>
      </w:pPr>
      <w:r w:rsidRPr="00E77FEE">
        <w:rPr>
          <w:rFonts w:cs="Arial"/>
          <w:b/>
          <w:bCs/>
          <w:szCs w:val="20"/>
        </w:rPr>
        <w:t>Enostaven dostop do storitve izdelave življenjepisa iz profila</w:t>
      </w:r>
    </w:p>
    <w:p w14:paraId="1FD2FAD6" w14:textId="77777777" w:rsidR="00E77FEE" w:rsidRPr="00E77FEE" w:rsidRDefault="00E77FEE" w:rsidP="00E33DF0">
      <w:pPr>
        <w:jc w:val="both"/>
        <w:rPr>
          <w:rFonts w:cs="Arial"/>
          <w:szCs w:val="20"/>
        </w:rPr>
      </w:pPr>
      <w:r w:rsidRPr="00E77FEE">
        <w:rPr>
          <w:rFonts w:cs="Arial"/>
          <w:szCs w:val="20"/>
        </w:rPr>
        <w:t>Uporabniku bo omogočen enostaven in hiter dostop do storitve kreiranja življenjepisa s klikom na vidno možnost "Kreiraj življenjepis" neposredno iz njegovega profila.</w:t>
      </w:r>
    </w:p>
    <w:p w14:paraId="7BED94F7" w14:textId="77777777" w:rsidR="00E77FEE" w:rsidRPr="00E77FEE" w:rsidRDefault="00E77FEE" w:rsidP="00E33DF0">
      <w:pPr>
        <w:jc w:val="both"/>
        <w:rPr>
          <w:rFonts w:cs="Arial"/>
          <w:szCs w:val="20"/>
        </w:rPr>
      </w:pPr>
      <w:r w:rsidRPr="00E77FEE">
        <w:rPr>
          <w:rFonts w:cs="Arial"/>
          <w:szCs w:val="20"/>
        </w:rPr>
        <w:t>Izvedba: Gumb za ustvarjanje življenjepisa bo jasno označen in uporabniku omogočil začetek postopka brez prekinitev.</w:t>
      </w:r>
    </w:p>
    <w:p w14:paraId="6478D4E5" w14:textId="77777777" w:rsidR="00E77FEE" w:rsidRDefault="00E77FEE" w:rsidP="00E33DF0">
      <w:pPr>
        <w:jc w:val="both"/>
        <w:rPr>
          <w:rFonts w:cs="Arial"/>
          <w:szCs w:val="20"/>
        </w:rPr>
      </w:pPr>
      <w:r w:rsidRPr="00E77FEE">
        <w:rPr>
          <w:rFonts w:cs="Arial"/>
          <w:szCs w:val="20"/>
        </w:rPr>
        <w:t>Tehnične zahteve: Ko uporabnik klikne na "Kreiraj življenjepis", mora biti takoj preusmerjen na zaslon za pregled in dokončanje življenjepisa, ne da bi moral iskati dokument v sistemu.</w:t>
      </w:r>
    </w:p>
    <w:p w14:paraId="7FB06EBB" w14:textId="77777777" w:rsidR="00736A43" w:rsidRPr="00E77FEE" w:rsidRDefault="00736A43" w:rsidP="00E33DF0">
      <w:pPr>
        <w:jc w:val="both"/>
        <w:rPr>
          <w:rFonts w:cs="Arial"/>
          <w:szCs w:val="20"/>
        </w:rPr>
      </w:pPr>
    </w:p>
    <w:p w14:paraId="0A8C3720" w14:textId="77777777" w:rsidR="00E77FEE" w:rsidRPr="00E77FEE" w:rsidRDefault="00E77FEE" w:rsidP="00E33DF0">
      <w:pPr>
        <w:jc w:val="both"/>
        <w:rPr>
          <w:rFonts w:cs="Arial"/>
          <w:szCs w:val="20"/>
        </w:rPr>
      </w:pPr>
      <w:r w:rsidRPr="00E77FEE">
        <w:rPr>
          <w:rFonts w:cs="Arial"/>
          <w:b/>
          <w:bCs/>
          <w:szCs w:val="20"/>
        </w:rPr>
        <w:t>Enostaven dostop do storitve tudi za neregistrirane uporabnike</w:t>
      </w:r>
    </w:p>
    <w:p w14:paraId="402B899C" w14:textId="3FA91A3C" w:rsidR="00E77FEE" w:rsidRPr="00E77FEE" w:rsidRDefault="00E77FEE" w:rsidP="00E33DF0">
      <w:pPr>
        <w:jc w:val="both"/>
        <w:rPr>
          <w:rFonts w:cs="Arial"/>
          <w:szCs w:val="20"/>
        </w:rPr>
      </w:pPr>
      <w:r w:rsidRPr="00E77FEE">
        <w:rPr>
          <w:rFonts w:cs="Arial"/>
          <w:szCs w:val="20"/>
        </w:rPr>
        <w:lastRenderedPageBreak/>
        <w:t xml:space="preserve">Storitev mora biti </w:t>
      </w:r>
      <w:r w:rsidR="00220D4E">
        <w:rPr>
          <w:rFonts w:cs="Arial"/>
          <w:szCs w:val="20"/>
        </w:rPr>
        <w:t>enostavno</w:t>
      </w:r>
      <w:r w:rsidRPr="00E77FEE">
        <w:rPr>
          <w:rFonts w:cs="Arial"/>
          <w:szCs w:val="20"/>
        </w:rPr>
        <w:t xml:space="preserve"> dostopna iz kateregakoli dela platforme, s klikom na gumb "Izdelaj življenjepis" ali "Začni ustvarjati življenjepis".</w:t>
      </w:r>
    </w:p>
    <w:p w14:paraId="614B0E58" w14:textId="4289C599" w:rsidR="00E77FEE" w:rsidRDefault="00E77FEE" w:rsidP="00E33DF0">
      <w:pPr>
        <w:jc w:val="both"/>
        <w:rPr>
          <w:rFonts w:cs="Arial"/>
          <w:szCs w:val="20"/>
        </w:rPr>
      </w:pPr>
      <w:r w:rsidRPr="00E77FEE">
        <w:rPr>
          <w:rFonts w:cs="Arial"/>
          <w:szCs w:val="20"/>
        </w:rPr>
        <w:t xml:space="preserve">Tehnična zahteva: dostop do izdelave življenjepisa mora biti </w:t>
      </w:r>
      <w:r w:rsidR="009A1A7D">
        <w:rPr>
          <w:rFonts w:cs="Arial"/>
          <w:szCs w:val="20"/>
        </w:rPr>
        <w:t xml:space="preserve">dostopen </w:t>
      </w:r>
      <w:r w:rsidRPr="00E77FEE">
        <w:rPr>
          <w:rFonts w:cs="Arial"/>
          <w:szCs w:val="20"/>
        </w:rPr>
        <w:t>iz spleta tudi za uporabnike, ki še niso registrirani</w:t>
      </w:r>
      <w:r w:rsidR="009C1F3F">
        <w:rPr>
          <w:rFonts w:cs="Arial"/>
          <w:szCs w:val="20"/>
        </w:rPr>
        <w:t xml:space="preserve"> na Zaposlitveno platformo</w:t>
      </w:r>
      <w:r w:rsidRPr="00E77FEE">
        <w:rPr>
          <w:rFonts w:cs="Arial"/>
          <w:szCs w:val="20"/>
        </w:rPr>
        <w:t>.</w:t>
      </w:r>
    </w:p>
    <w:p w14:paraId="0E7C0F97" w14:textId="77777777" w:rsidR="009A1A7D" w:rsidRPr="00E77FEE" w:rsidRDefault="009A1A7D" w:rsidP="00E33DF0">
      <w:pPr>
        <w:jc w:val="both"/>
        <w:rPr>
          <w:rFonts w:cs="Arial"/>
          <w:szCs w:val="20"/>
        </w:rPr>
      </w:pPr>
    </w:p>
    <w:p w14:paraId="17723CA8" w14:textId="77777777" w:rsidR="00E77FEE" w:rsidRPr="00E77FEE" w:rsidRDefault="00E77FEE" w:rsidP="00E33DF0">
      <w:pPr>
        <w:jc w:val="both"/>
        <w:rPr>
          <w:rFonts w:cs="Arial"/>
          <w:szCs w:val="20"/>
        </w:rPr>
      </w:pPr>
      <w:r w:rsidRPr="00E77FEE">
        <w:rPr>
          <w:rFonts w:cs="Arial"/>
          <w:b/>
          <w:bCs/>
          <w:szCs w:val="20"/>
        </w:rPr>
        <w:t>Dostopnost storitve brez izpolnjenega profila</w:t>
      </w:r>
    </w:p>
    <w:p w14:paraId="148DC815" w14:textId="4D58ADC7" w:rsidR="00E77FEE" w:rsidRPr="00E77FEE" w:rsidRDefault="00E77FEE" w:rsidP="00E33DF0">
      <w:pPr>
        <w:jc w:val="both"/>
        <w:rPr>
          <w:rFonts w:cs="Arial"/>
          <w:szCs w:val="20"/>
        </w:rPr>
      </w:pPr>
      <w:r w:rsidRPr="00E77FEE">
        <w:rPr>
          <w:rFonts w:cs="Arial"/>
          <w:szCs w:val="20"/>
        </w:rPr>
        <w:t xml:space="preserve">Storitev mora biti dostopna tudi uporabnikom, ki še niso izpolnili svojega profila na </w:t>
      </w:r>
      <w:r w:rsidR="009C1F3F">
        <w:rPr>
          <w:rFonts w:cs="Arial"/>
          <w:szCs w:val="20"/>
        </w:rPr>
        <w:t xml:space="preserve">Zaposlitveni </w:t>
      </w:r>
      <w:r w:rsidRPr="00E77FEE">
        <w:rPr>
          <w:rFonts w:cs="Arial"/>
          <w:szCs w:val="20"/>
        </w:rPr>
        <w:t xml:space="preserve">platformi. Uporabnik lahko začne ustvarjati življenjepis brez registracije ali vnosa </w:t>
      </w:r>
      <w:r w:rsidR="009C1F3F">
        <w:rPr>
          <w:rFonts w:cs="Arial"/>
          <w:szCs w:val="20"/>
        </w:rPr>
        <w:t xml:space="preserve">podatkov </w:t>
      </w:r>
      <w:r w:rsidRPr="00E77FEE">
        <w:rPr>
          <w:rFonts w:cs="Arial"/>
          <w:szCs w:val="20"/>
        </w:rPr>
        <w:t>v profil.</w:t>
      </w:r>
    </w:p>
    <w:p w14:paraId="1E41994F" w14:textId="13034B95" w:rsidR="00E77FEE" w:rsidRDefault="00E77FEE" w:rsidP="00E33DF0">
      <w:pPr>
        <w:jc w:val="both"/>
        <w:rPr>
          <w:rFonts w:cs="Arial"/>
          <w:szCs w:val="20"/>
        </w:rPr>
      </w:pPr>
      <w:r w:rsidRPr="00E77FEE">
        <w:rPr>
          <w:rFonts w:cs="Arial"/>
          <w:szCs w:val="20"/>
        </w:rPr>
        <w:t xml:space="preserve">Tehnična zahteva: Storitev mora omogočiti začetek ustvarjanja življenjepisa brez omejitev, vendar mora omogočiti kasnejšo registracijo in povezovanje podatkov </w:t>
      </w:r>
      <w:r w:rsidR="009C1F3F">
        <w:rPr>
          <w:rFonts w:cs="Arial"/>
          <w:szCs w:val="20"/>
        </w:rPr>
        <w:t>s</w:t>
      </w:r>
      <w:r w:rsidRPr="00E77FEE">
        <w:rPr>
          <w:rFonts w:cs="Arial"/>
          <w:szCs w:val="20"/>
        </w:rPr>
        <w:t xml:space="preserve"> profilom za zaposlitev.</w:t>
      </w:r>
    </w:p>
    <w:p w14:paraId="3A8372EB" w14:textId="77777777" w:rsidR="009245F7" w:rsidRPr="00E77FEE" w:rsidRDefault="009245F7" w:rsidP="00E33DF0">
      <w:pPr>
        <w:jc w:val="both"/>
        <w:rPr>
          <w:rFonts w:cs="Arial"/>
          <w:szCs w:val="20"/>
        </w:rPr>
      </w:pPr>
    </w:p>
    <w:p w14:paraId="55A330B5" w14:textId="77777777" w:rsidR="00E77FEE" w:rsidRPr="00E77FEE" w:rsidRDefault="00E77FEE" w:rsidP="00E33DF0">
      <w:pPr>
        <w:ind w:left="-11"/>
        <w:jc w:val="both"/>
        <w:rPr>
          <w:rFonts w:cs="Arial"/>
          <w:szCs w:val="20"/>
        </w:rPr>
      </w:pPr>
      <w:r w:rsidRPr="00E77FEE">
        <w:rPr>
          <w:rFonts w:cs="Arial"/>
          <w:b/>
          <w:bCs/>
          <w:szCs w:val="20"/>
        </w:rPr>
        <w:t>Prikaz življenjepisa v realnem času</w:t>
      </w:r>
    </w:p>
    <w:p w14:paraId="709074C1" w14:textId="77777777" w:rsidR="00E77FEE" w:rsidRDefault="00E77FEE" w:rsidP="00E33DF0">
      <w:pPr>
        <w:jc w:val="both"/>
        <w:rPr>
          <w:rFonts w:cs="Arial"/>
          <w:szCs w:val="20"/>
        </w:rPr>
      </w:pPr>
      <w:r w:rsidRPr="00E77FEE">
        <w:rPr>
          <w:rFonts w:cs="Arial"/>
          <w:szCs w:val="20"/>
        </w:rPr>
        <w:t>Uporabnik bo lahko takoj videl predogled svojega življenjepisa, ki se bo samodejno posodabljal glede na spremembe v profilu.</w:t>
      </w:r>
    </w:p>
    <w:p w14:paraId="70DC0A9E" w14:textId="77777777" w:rsidR="00E77FEE" w:rsidRPr="00E77FEE" w:rsidRDefault="00E77FEE" w:rsidP="00E33DF0">
      <w:pPr>
        <w:jc w:val="both"/>
        <w:rPr>
          <w:rFonts w:cs="Arial"/>
          <w:szCs w:val="20"/>
        </w:rPr>
      </w:pPr>
      <w:r w:rsidRPr="00E77FEE">
        <w:rPr>
          <w:rFonts w:cs="Arial"/>
          <w:szCs w:val="20"/>
        </w:rPr>
        <w:t>Izvedba: Ko uporabnik vnese ali spremeni podatke v svojem profilu, bo imel možnost neposrednega pregleda, kako bo njegov življenjepis izgledal z novo vsebino.</w:t>
      </w:r>
    </w:p>
    <w:p w14:paraId="44904F00" w14:textId="77777777" w:rsidR="00E77FEE" w:rsidRDefault="00E77FEE" w:rsidP="00E33DF0">
      <w:pPr>
        <w:jc w:val="both"/>
        <w:rPr>
          <w:rFonts w:cs="Arial"/>
          <w:szCs w:val="20"/>
        </w:rPr>
      </w:pPr>
      <w:r w:rsidRPr="00E77FEE">
        <w:rPr>
          <w:rFonts w:cs="Arial"/>
          <w:szCs w:val="20"/>
        </w:rPr>
        <w:t>Tehnične zahteve: Integracija vmesnika za takojšen predogled življenjepisa in dinamična posodobitev vsebine v realnem času.</w:t>
      </w:r>
    </w:p>
    <w:p w14:paraId="6CF8FEC5" w14:textId="77777777" w:rsidR="008802DB" w:rsidRDefault="008802DB" w:rsidP="00E33DF0">
      <w:pPr>
        <w:jc w:val="both"/>
        <w:rPr>
          <w:rFonts w:cs="Arial"/>
          <w:szCs w:val="20"/>
        </w:rPr>
      </w:pPr>
    </w:p>
    <w:p w14:paraId="15072526" w14:textId="64FB2E1E" w:rsidR="00F56F93" w:rsidRDefault="00AB7279" w:rsidP="00E33DF0">
      <w:pPr>
        <w:jc w:val="both"/>
        <w:rPr>
          <w:rFonts w:cs="Arial"/>
          <w:szCs w:val="20"/>
        </w:rPr>
      </w:pPr>
      <w:r>
        <w:rPr>
          <w:rFonts w:cs="Arial"/>
          <w:szCs w:val="20"/>
        </w:rPr>
        <w:t>Primer predogleda</w:t>
      </w:r>
    </w:p>
    <w:p w14:paraId="1F66E524" w14:textId="5E7E5E79" w:rsidR="00F56F93" w:rsidRDefault="00F56F93" w:rsidP="00E33DF0">
      <w:pPr>
        <w:jc w:val="both"/>
        <w:rPr>
          <w:rFonts w:cs="Arial"/>
          <w:szCs w:val="20"/>
        </w:rPr>
      </w:pPr>
      <w:r w:rsidRPr="00E77FEE">
        <w:rPr>
          <w:rFonts w:eastAsia="Droid Sans Fallback" w:cs="Arial"/>
          <w:noProof/>
          <w:kern w:val="3"/>
          <w:szCs w:val="20"/>
          <w:highlight w:val="yellow"/>
        </w:rPr>
        <w:drawing>
          <wp:anchor distT="0" distB="0" distL="114300" distR="114300" simplePos="0" relativeHeight="251668481" behindDoc="1" locked="0" layoutInCell="1" allowOverlap="1" wp14:anchorId="30FB2FBC" wp14:editId="77B26F7A">
            <wp:simplePos x="0" y="0"/>
            <wp:positionH relativeFrom="column">
              <wp:posOffset>0</wp:posOffset>
            </wp:positionH>
            <wp:positionV relativeFrom="paragraph">
              <wp:posOffset>177165</wp:posOffset>
            </wp:positionV>
            <wp:extent cx="4725035" cy="3261360"/>
            <wp:effectExtent l="19050" t="19050" r="18415" b="15240"/>
            <wp:wrapTight wrapText="bothSides">
              <wp:wrapPolygon edited="0">
                <wp:start x="-87" y="-126"/>
                <wp:lineTo x="-87" y="21575"/>
                <wp:lineTo x="21597" y="21575"/>
                <wp:lineTo x="21597" y="-126"/>
                <wp:lineTo x="-87" y="-126"/>
              </wp:wrapPolygon>
            </wp:wrapTight>
            <wp:docPr id="26" name="Slika 26" descr="Slika, ki vsebuje besede besedilo, programska oprema, spletna stran, računalniška ik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lika 26" descr="Slika, ki vsebuje besede besedilo, programska oprema, spletna stran, računalniška ikona&#10;&#10;Opis je samodejno ustvarjen"/>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25035" cy="3261360"/>
                    </a:xfrm>
                    <a:prstGeom prst="rect">
                      <a:avLst/>
                    </a:prstGeom>
                    <a:noFill/>
                    <a:ln>
                      <a:solidFill>
                        <a:schemeClr val="tx1"/>
                      </a:solidFill>
                    </a:ln>
                  </pic:spPr>
                </pic:pic>
              </a:graphicData>
            </a:graphic>
          </wp:anchor>
        </w:drawing>
      </w:r>
    </w:p>
    <w:p w14:paraId="795B4B4F" w14:textId="77777777" w:rsidR="009C1F3F" w:rsidRPr="00E77FEE" w:rsidRDefault="009C1F3F" w:rsidP="00E33DF0">
      <w:pPr>
        <w:jc w:val="both"/>
        <w:rPr>
          <w:rFonts w:cs="Arial"/>
          <w:szCs w:val="20"/>
        </w:rPr>
      </w:pPr>
    </w:p>
    <w:p w14:paraId="0E602F57" w14:textId="77777777" w:rsidR="00F56F93" w:rsidRDefault="00F56F93" w:rsidP="00E33DF0">
      <w:pPr>
        <w:ind w:left="-11"/>
        <w:jc w:val="both"/>
        <w:rPr>
          <w:rFonts w:cs="Arial"/>
          <w:b/>
          <w:bCs/>
          <w:szCs w:val="20"/>
        </w:rPr>
      </w:pPr>
    </w:p>
    <w:p w14:paraId="72BBE235" w14:textId="77777777" w:rsidR="00F56F93" w:rsidRDefault="00F56F93" w:rsidP="00E33DF0">
      <w:pPr>
        <w:ind w:left="-11"/>
        <w:jc w:val="both"/>
        <w:rPr>
          <w:rFonts w:cs="Arial"/>
          <w:b/>
          <w:bCs/>
          <w:szCs w:val="20"/>
        </w:rPr>
      </w:pPr>
    </w:p>
    <w:p w14:paraId="7423D899" w14:textId="77777777" w:rsidR="00F56F93" w:rsidRDefault="00F56F93" w:rsidP="00E33DF0">
      <w:pPr>
        <w:ind w:left="-11"/>
        <w:jc w:val="both"/>
        <w:rPr>
          <w:rFonts w:cs="Arial"/>
          <w:b/>
          <w:bCs/>
          <w:szCs w:val="20"/>
        </w:rPr>
      </w:pPr>
    </w:p>
    <w:p w14:paraId="1B89BBC4" w14:textId="77777777" w:rsidR="00F56F93" w:rsidRDefault="00F56F93" w:rsidP="00E33DF0">
      <w:pPr>
        <w:ind w:left="-11"/>
        <w:jc w:val="both"/>
        <w:rPr>
          <w:rFonts w:cs="Arial"/>
          <w:b/>
          <w:bCs/>
          <w:szCs w:val="20"/>
        </w:rPr>
      </w:pPr>
    </w:p>
    <w:p w14:paraId="0D0BCDD7" w14:textId="77777777" w:rsidR="00F56F93" w:rsidRDefault="00F56F93" w:rsidP="00E33DF0">
      <w:pPr>
        <w:ind w:left="-11"/>
        <w:jc w:val="both"/>
        <w:rPr>
          <w:rFonts w:cs="Arial"/>
          <w:b/>
          <w:bCs/>
          <w:szCs w:val="20"/>
        </w:rPr>
      </w:pPr>
    </w:p>
    <w:p w14:paraId="0EE4C36E" w14:textId="77777777" w:rsidR="00F56F93" w:rsidRDefault="00F56F93" w:rsidP="00E33DF0">
      <w:pPr>
        <w:ind w:left="-11"/>
        <w:jc w:val="both"/>
        <w:rPr>
          <w:rFonts w:cs="Arial"/>
          <w:b/>
          <w:bCs/>
          <w:szCs w:val="20"/>
        </w:rPr>
      </w:pPr>
    </w:p>
    <w:p w14:paraId="5E98CD96" w14:textId="77777777" w:rsidR="00F56F93" w:rsidRDefault="00F56F93" w:rsidP="00E33DF0">
      <w:pPr>
        <w:ind w:left="-11"/>
        <w:jc w:val="both"/>
        <w:rPr>
          <w:rFonts w:cs="Arial"/>
          <w:b/>
          <w:bCs/>
          <w:szCs w:val="20"/>
        </w:rPr>
      </w:pPr>
    </w:p>
    <w:p w14:paraId="420E95A2" w14:textId="77777777" w:rsidR="00F56F93" w:rsidRDefault="00F56F93" w:rsidP="00E33DF0">
      <w:pPr>
        <w:ind w:left="-11"/>
        <w:jc w:val="both"/>
        <w:rPr>
          <w:rFonts w:cs="Arial"/>
          <w:b/>
          <w:bCs/>
          <w:szCs w:val="20"/>
        </w:rPr>
      </w:pPr>
    </w:p>
    <w:p w14:paraId="441A9487" w14:textId="77777777" w:rsidR="00F56F93" w:rsidRDefault="00F56F93" w:rsidP="00E33DF0">
      <w:pPr>
        <w:ind w:left="-11"/>
        <w:jc w:val="both"/>
        <w:rPr>
          <w:rFonts w:cs="Arial"/>
          <w:b/>
          <w:bCs/>
          <w:szCs w:val="20"/>
        </w:rPr>
      </w:pPr>
    </w:p>
    <w:p w14:paraId="64725A95" w14:textId="77777777" w:rsidR="00F56F93" w:rsidRDefault="00F56F93" w:rsidP="00E33DF0">
      <w:pPr>
        <w:ind w:left="-11"/>
        <w:jc w:val="both"/>
        <w:rPr>
          <w:rFonts w:cs="Arial"/>
          <w:b/>
          <w:bCs/>
          <w:szCs w:val="20"/>
        </w:rPr>
      </w:pPr>
    </w:p>
    <w:p w14:paraId="200FFCB3" w14:textId="77777777" w:rsidR="00F56F93" w:rsidRDefault="00F56F93" w:rsidP="00E33DF0">
      <w:pPr>
        <w:ind w:left="-11"/>
        <w:jc w:val="both"/>
        <w:rPr>
          <w:rFonts w:cs="Arial"/>
          <w:b/>
          <w:bCs/>
          <w:szCs w:val="20"/>
        </w:rPr>
      </w:pPr>
    </w:p>
    <w:p w14:paraId="55855EB0" w14:textId="77777777" w:rsidR="00F56F93" w:rsidRDefault="00F56F93" w:rsidP="00E33DF0">
      <w:pPr>
        <w:ind w:left="-11"/>
        <w:jc w:val="both"/>
        <w:rPr>
          <w:rFonts w:cs="Arial"/>
          <w:b/>
          <w:bCs/>
          <w:szCs w:val="20"/>
        </w:rPr>
      </w:pPr>
    </w:p>
    <w:p w14:paraId="09EE9C1B" w14:textId="77777777" w:rsidR="00F56F93" w:rsidRDefault="00F56F93" w:rsidP="00E33DF0">
      <w:pPr>
        <w:ind w:left="-11"/>
        <w:jc w:val="both"/>
        <w:rPr>
          <w:rFonts w:cs="Arial"/>
          <w:b/>
          <w:bCs/>
          <w:szCs w:val="20"/>
        </w:rPr>
      </w:pPr>
    </w:p>
    <w:p w14:paraId="45DDA343" w14:textId="77777777" w:rsidR="00F56F93" w:rsidRDefault="00F56F93" w:rsidP="00E33DF0">
      <w:pPr>
        <w:ind w:left="-11"/>
        <w:jc w:val="both"/>
        <w:rPr>
          <w:rFonts w:cs="Arial"/>
          <w:b/>
          <w:bCs/>
          <w:szCs w:val="20"/>
        </w:rPr>
      </w:pPr>
    </w:p>
    <w:p w14:paraId="6FE958C7" w14:textId="77777777" w:rsidR="00F56F93" w:rsidRDefault="00F56F93" w:rsidP="00E33DF0">
      <w:pPr>
        <w:ind w:left="-11"/>
        <w:jc w:val="both"/>
        <w:rPr>
          <w:rFonts w:cs="Arial"/>
          <w:b/>
          <w:bCs/>
          <w:szCs w:val="20"/>
        </w:rPr>
      </w:pPr>
    </w:p>
    <w:p w14:paraId="219DB529" w14:textId="77777777" w:rsidR="00F56F93" w:rsidRDefault="00F56F93" w:rsidP="00E33DF0">
      <w:pPr>
        <w:ind w:left="-11"/>
        <w:jc w:val="both"/>
        <w:rPr>
          <w:rFonts w:cs="Arial"/>
          <w:b/>
          <w:bCs/>
          <w:szCs w:val="20"/>
        </w:rPr>
      </w:pPr>
    </w:p>
    <w:p w14:paraId="1ED31C84" w14:textId="77777777" w:rsidR="00F56F93" w:rsidRDefault="00F56F93" w:rsidP="00E33DF0">
      <w:pPr>
        <w:ind w:left="-11"/>
        <w:jc w:val="both"/>
        <w:rPr>
          <w:rFonts w:cs="Arial"/>
          <w:b/>
          <w:bCs/>
          <w:szCs w:val="20"/>
        </w:rPr>
      </w:pPr>
    </w:p>
    <w:p w14:paraId="40981F15" w14:textId="77777777" w:rsidR="00F56F93" w:rsidRDefault="00F56F93" w:rsidP="00E33DF0">
      <w:pPr>
        <w:ind w:left="-11"/>
        <w:jc w:val="both"/>
        <w:rPr>
          <w:rFonts w:cs="Arial"/>
          <w:b/>
          <w:bCs/>
          <w:szCs w:val="20"/>
        </w:rPr>
      </w:pPr>
    </w:p>
    <w:p w14:paraId="782CDAFA" w14:textId="77777777" w:rsidR="00F56F93" w:rsidRDefault="00F56F93" w:rsidP="00E33DF0">
      <w:pPr>
        <w:ind w:left="-11"/>
        <w:jc w:val="both"/>
        <w:rPr>
          <w:rFonts w:cs="Arial"/>
          <w:b/>
          <w:bCs/>
          <w:szCs w:val="20"/>
        </w:rPr>
      </w:pPr>
    </w:p>
    <w:p w14:paraId="6F3399B9" w14:textId="1E75C6CC" w:rsidR="00E77FEE" w:rsidRPr="00E77FEE" w:rsidRDefault="00E77FEE" w:rsidP="00E33DF0">
      <w:pPr>
        <w:ind w:left="-11"/>
        <w:jc w:val="both"/>
        <w:rPr>
          <w:rFonts w:cs="Arial"/>
          <w:szCs w:val="20"/>
        </w:rPr>
      </w:pPr>
      <w:r w:rsidRPr="00E77FEE">
        <w:rPr>
          <w:rFonts w:cs="Arial"/>
          <w:b/>
          <w:bCs/>
          <w:szCs w:val="20"/>
        </w:rPr>
        <w:t>Omogočanje izbire oblikovnih slogov in predlog</w:t>
      </w:r>
    </w:p>
    <w:p w14:paraId="299D4F89" w14:textId="77777777" w:rsidR="00E77FEE" w:rsidRPr="00E77FEE" w:rsidRDefault="00E77FEE" w:rsidP="00E33DF0">
      <w:pPr>
        <w:jc w:val="both"/>
        <w:rPr>
          <w:rFonts w:cs="Arial"/>
          <w:szCs w:val="20"/>
        </w:rPr>
      </w:pPr>
      <w:r w:rsidRPr="00E77FEE">
        <w:rPr>
          <w:rFonts w:cs="Arial"/>
          <w:szCs w:val="20"/>
        </w:rPr>
        <w:t>Uporabnik bo imel na voljo različne predloge za oblikovanje življenjepisa (barve, pisave, postavitve), ki bodo v skladu s sodobnimi oblikovalskimi trendi.</w:t>
      </w:r>
    </w:p>
    <w:p w14:paraId="13010208" w14:textId="77777777" w:rsidR="00E77FEE" w:rsidRPr="00E77FEE" w:rsidRDefault="00E77FEE" w:rsidP="00E33DF0">
      <w:pPr>
        <w:jc w:val="both"/>
        <w:rPr>
          <w:rFonts w:cs="Arial"/>
          <w:szCs w:val="20"/>
        </w:rPr>
      </w:pPr>
      <w:r w:rsidRPr="00E77FEE">
        <w:rPr>
          <w:rFonts w:cs="Arial"/>
          <w:szCs w:val="20"/>
        </w:rPr>
        <w:t>Tehnična zahteva: Predlogi morajo biti dinamični, uporabnik pa mora imeti možnost, da jih enostavno izbere, preklopi med njimi in prilagodi, hkrati pa ohraniti profesionalen videz življenjepisa.</w:t>
      </w:r>
    </w:p>
    <w:p w14:paraId="28B7966B" w14:textId="77777777" w:rsidR="00E77FEE" w:rsidRDefault="00E77FEE" w:rsidP="00E33DF0">
      <w:pPr>
        <w:jc w:val="both"/>
        <w:rPr>
          <w:rFonts w:cs="Arial"/>
          <w:szCs w:val="20"/>
        </w:rPr>
      </w:pPr>
      <w:r w:rsidRPr="00E77FEE">
        <w:rPr>
          <w:rFonts w:cs="Arial"/>
          <w:szCs w:val="20"/>
        </w:rPr>
        <w:lastRenderedPageBreak/>
        <w:t>Izvedba: Na voljo bo več oblikovnih predlog, ki bodo uporabnikom omogočili, da izberejo tisti, ki najbolj ustreza njihovim potrebam. Predloge bo mogoče prilagoditi (barve, pisave, postavitev).</w:t>
      </w:r>
    </w:p>
    <w:p w14:paraId="32F6DAA6" w14:textId="77777777" w:rsidR="00DB564E" w:rsidRPr="00E77FEE" w:rsidRDefault="00DB564E" w:rsidP="00E33DF0">
      <w:pPr>
        <w:jc w:val="both"/>
        <w:rPr>
          <w:rFonts w:cs="Arial"/>
          <w:szCs w:val="20"/>
        </w:rPr>
      </w:pPr>
    </w:p>
    <w:p w14:paraId="2612527A" w14:textId="77777777" w:rsidR="00E77FEE" w:rsidRPr="00E77FEE" w:rsidRDefault="00E77FEE" w:rsidP="00E33DF0">
      <w:pPr>
        <w:ind w:left="-11"/>
        <w:jc w:val="both"/>
        <w:rPr>
          <w:rFonts w:cs="Arial"/>
          <w:szCs w:val="20"/>
        </w:rPr>
      </w:pPr>
      <w:r w:rsidRPr="00E77FEE">
        <w:rPr>
          <w:rFonts w:cs="Arial"/>
          <w:b/>
          <w:bCs/>
          <w:szCs w:val="20"/>
        </w:rPr>
        <w:t>Izvoz življenjepisa v sodobne formate</w:t>
      </w:r>
    </w:p>
    <w:p w14:paraId="27F2D05D" w14:textId="77777777" w:rsidR="00E77FEE" w:rsidRPr="00E77FEE" w:rsidRDefault="00E77FEE" w:rsidP="00E33DF0">
      <w:pPr>
        <w:jc w:val="both"/>
        <w:rPr>
          <w:rFonts w:cs="Arial"/>
          <w:szCs w:val="20"/>
        </w:rPr>
      </w:pPr>
      <w:r w:rsidRPr="00E77FEE">
        <w:rPr>
          <w:rFonts w:cs="Arial"/>
          <w:szCs w:val="20"/>
        </w:rPr>
        <w:t>Uporabnik bo imel možnost izvoziti življenjepis v sodobne in prilagodljive oblike (PDF, Word, HTML), ki jih je mogoče neposredno uporabiti pri prijavi na delovna mesta.</w:t>
      </w:r>
    </w:p>
    <w:p w14:paraId="2930428C" w14:textId="77777777" w:rsidR="00E77FEE" w:rsidRPr="00E77FEE" w:rsidRDefault="00E77FEE" w:rsidP="00E33DF0">
      <w:pPr>
        <w:jc w:val="both"/>
        <w:rPr>
          <w:rFonts w:cs="Arial"/>
          <w:szCs w:val="20"/>
        </w:rPr>
      </w:pPr>
      <w:r w:rsidRPr="00E77FEE">
        <w:rPr>
          <w:rFonts w:cs="Arial"/>
          <w:szCs w:val="20"/>
        </w:rPr>
        <w:t>Izvedba: Ko je življenjepis dokončan, uporabnik lahko izbere željeni format za prenos.</w:t>
      </w:r>
    </w:p>
    <w:p w14:paraId="3B75C8A1" w14:textId="77777777" w:rsidR="00E77FEE" w:rsidRDefault="00E77FEE" w:rsidP="00E33DF0">
      <w:pPr>
        <w:jc w:val="both"/>
        <w:rPr>
          <w:rFonts w:cs="Arial"/>
          <w:szCs w:val="20"/>
        </w:rPr>
      </w:pPr>
      <w:r w:rsidRPr="00E77FEE">
        <w:rPr>
          <w:rFonts w:cs="Arial"/>
          <w:szCs w:val="20"/>
        </w:rPr>
        <w:t>Tehnične zahteve: Implementacija možnosti izvoza v več formatih (PDF, Word, HTML) z ustreznimi nastavitvami kakovosti za tiskanje in elektronsko oddajo.</w:t>
      </w:r>
    </w:p>
    <w:p w14:paraId="5E5C9B8E" w14:textId="77777777" w:rsidR="00562485" w:rsidRPr="00E77FEE" w:rsidRDefault="00562485" w:rsidP="00E33DF0">
      <w:pPr>
        <w:jc w:val="both"/>
        <w:rPr>
          <w:rFonts w:cs="Arial"/>
          <w:szCs w:val="20"/>
        </w:rPr>
      </w:pPr>
    </w:p>
    <w:p w14:paraId="309EA52D" w14:textId="77777777" w:rsidR="00E77FEE" w:rsidRPr="00E77FEE" w:rsidRDefault="00E77FEE" w:rsidP="00E33DF0">
      <w:pPr>
        <w:ind w:left="-11"/>
        <w:jc w:val="both"/>
        <w:rPr>
          <w:rFonts w:cs="Arial"/>
          <w:szCs w:val="20"/>
        </w:rPr>
      </w:pPr>
      <w:r w:rsidRPr="00E77FEE">
        <w:rPr>
          <w:rFonts w:cs="Arial"/>
          <w:b/>
          <w:bCs/>
          <w:szCs w:val="20"/>
        </w:rPr>
        <w:t>Povezava z delodajalci in iskanje prostih delovnih mest</w:t>
      </w:r>
    </w:p>
    <w:p w14:paraId="51337D46" w14:textId="77777777" w:rsidR="00E77FEE" w:rsidRPr="00E77FEE" w:rsidRDefault="00E77FEE" w:rsidP="00E33DF0">
      <w:pPr>
        <w:jc w:val="both"/>
        <w:rPr>
          <w:rFonts w:cs="Arial"/>
          <w:szCs w:val="20"/>
        </w:rPr>
      </w:pPr>
      <w:r w:rsidRPr="00E77FEE">
        <w:rPr>
          <w:rFonts w:cs="Arial"/>
          <w:szCs w:val="20"/>
        </w:rPr>
        <w:t>Uporabnik bo imel možnost deliti svoj življenjepis neposredno z delodajalci na platformi, bodisi preko prijave na delovna mesta bodisi preko neposrednega dostopa do življenjepisa v predstavitvi delodajalcu.</w:t>
      </w:r>
    </w:p>
    <w:p w14:paraId="3F59BCAC" w14:textId="6A1A274C" w:rsidR="00E77FEE" w:rsidRPr="00E77FEE" w:rsidRDefault="00E77FEE" w:rsidP="00E33DF0">
      <w:pPr>
        <w:jc w:val="both"/>
        <w:rPr>
          <w:rFonts w:cs="Arial"/>
          <w:szCs w:val="20"/>
        </w:rPr>
      </w:pPr>
      <w:r w:rsidRPr="00E77FEE">
        <w:rPr>
          <w:rFonts w:cs="Arial"/>
          <w:szCs w:val="20"/>
        </w:rPr>
        <w:t>Izvedba: Delodajalci bodo imeli dostop do življenjepisov uporabnikov, ki so jih označili kot javne, preko sistema za iskanje kandidatov</w:t>
      </w:r>
      <w:r w:rsidR="00562485">
        <w:rPr>
          <w:rFonts w:cs="Arial"/>
          <w:szCs w:val="20"/>
        </w:rPr>
        <w:t xml:space="preserve"> (storitvi iskanje po kandidatih in </w:t>
      </w:r>
      <w:r w:rsidR="00677A26">
        <w:rPr>
          <w:rFonts w:cs="Arial"/>
          <w:szCs w:val="20"/>
        </w:rPr>
        <w:t>predlogi kandidatov)</w:t>
      </w:r>
      <w:r w:rsidRPr="00E77FEE">
        <w:rPr>
          <w:rFonts w:cs="Arial"/>
          <w:szCs w:val="20"/>
        </w:rPr>
        <w:t>.</w:t>
      </w:r>
    </w:p>
    <w:p w14:paraId="70A7EEF1" w14:textId="77777777" w:rsidR="00E77FEE" w:rsidRDefault="00E77FEE" w:rsidP="00E33DF0">
      <w:pPr>
        <w:jc w:val="both"/>
        <w:rPr>
          <w:rFonts w:cs="Arial"/>
          <w:szCs w:val="20"/>
        </w:rPr>
      </w:pPr>
      <w:r w:rsidRPr="00E77FEE">
        <w:rPr>
          <w:rFonts w:cs="Arial"/>
          <w:szCs w:val="20"/>
        </w:rPr>
        <w:t>Tehnične zahteve: Implementacija možnosti, da uporabnik označi življenjepis kot "javen" ali "zaseben" in omogoči delodajalcem, da ga prenesejo ali si ogledajo neposredno v platformi.</w:t>
      </w:r>
    </w:p>
    <w:p w14:paraId="233FE3BE" w14:textId="77777777" w:rsidR="00562485" w:rsidRPr="00E77FEE" w:rsidRDefault="00562485" w:rsidP="00E33DF0">
      <w:pPr>
        <w:jc w:val="both"/>
        <w:rPr>
          <w:rFonts w:cs="Arial"/>
          <w:szCs w:val="20"/>
        </w:rPr>
      </w:pPr>
    </w:p>
    <w:p w14:paraId="452514BB" w14:textId="1EE76126" w:rsidR="00677A26" w:rsidRDefault="00E77FEE" w:rsidP="00E33DF0">
      <w:pPr>
        <w:jc w:val="both"/>
        <w:rPr>
          <w:rFonts w:cs="Arial"/>
          <w:szCs w:val="20"/>
        </w:rPr>
      </w:pPr>
      <w:r w:rsidRPr="00E77FEE">
        <w:rPr>
          <w:rFonts w:cs="Arial"/>
          <w:b/>
          <w:bCs/>
          <w:szCs w:val="20"/>
        </w:rPr>
        <w:t>Primerljivost z drugimi podobnimi storitvami</w:t>
      </w:r>
    </w:p>
    <w:p w14:paraId="7586994B" w14:textId="08627B69" w:rsidR="00E77FEE" w:rsidRDefault="00E77FEE" w:rsidP="00E33DF0">
      <w:pPr>
        <w:jc w:val="both"/>
        <w:rPr>
          <w:rFonts w:cs="Arial"/>
          <w:szCs w:val="20"/>
        </w:rPr>
      </w:pPr>
      <w:r w:rsidRPr="00E77FEE">
        <w:rPr>
          <w:rFonts w:cs="Arial"/>
          <w:szCs w:val="20"/>
        </w:rPr>
        <w:t>Storitev mora biti preprosta za uporabo, uporabnikom prijazna in sodobno oblikovana, v skladu z najboljšimi praksami drugih spletnih izdelovalcev življenjepisov.</w:t>
      </w:r>
    </w:p>
    <w:p w14:paraId="3B3C2163" w14:textId="77777777" w:rsidR="00677A26" w:rsidRPr="00E77FEE" w:rsidRDefault="00677A26" w:rsidP="00E33DF0">
      <w:pPr>
        <w:jc w:val="both"/>
        <w:rPr>
          <w:rFonts w:cs="Arial"/>
          <w:szCs w:val="20"/>
        </w:rPr>
      </w:pPr>
    </w:p>
    <w:p w14:paraId="23653ACD" w14:textId="129C90FB" w:rsidR="00677A26" w:rsidRDefault="00E77FEE" w:rsidP="00E33DF0">
      <w:pPr>
        <w:jc w:val="both"/>
        <w:rPr>
          <w:rFonts w:cs="Arial"/>
          <w:szCs w:val="20"/>
        </w:rPr>
      </w:pPr>
      <w:r w:rsidRPr="00E77FEE">
        <w:rPr>
          <w:rFonts w:cs="Arial"/>
          <w:b/>
          <w:bCs/>
          <w:szCs w:val="20"/>
        </w:rPr>
        <w:t>Integracija kompetenčnega modela ZRSZ</w:t>
      </w:r>
    </w:p>
    <w:p w14:paraId="47B3DB4A" w14:textId="2D86B1F1" w:rsidR="00E77FEE" w:rsidRDefault="00E77FEE" w:rsidP="00E33DF0">
      <w:pPr>
        <w:jc w:val="both"/>
        <w:rPr>
          <w:rFonts w:cs="Arial"/>
          <w:szCs w:val="20"/>
        </w:rPr>
      </w:pPr>
      <w:r w:rsidRPr="00E77FEE">
        <w:rPr>
          <w:rFonts w:cs="Arial"/>
          <w:szCs w:val="20"/>
        </w:rPr>
        <w:t>Storitev mora vključevati integracijo z novim podatkovnim modelom in kompetenčnim modelom ZRSZ, ki vključuje ESCO kompetence.</w:t>
      </w:r>
    </w:p>
    <w:p w14:paraId="19283272" w14:textId="77777777" w:rsidR="00677A26" w:rsidRPr="00E77FEE" w:rsidRDefault="00677A26" w:rsidP="00E33DF0">
      <w:pPr>
        <w:jc w:val="both"/>
        <w:rPr>
          <w:rFonts w:cs="Arial"/>
          <w:szCs w:val="20"/>
        </w:rPr>
      </w:pPr>
    </w:p>
    <w:p w14:paraId="7BA85F22" w14:textId="35900E98" w:rsidR="00E77FEE" w:rsidRPr="00E77FEE" w:rsidRDefault="00E77FEE" w:rsidP="00E33DF0">
      <w:pPr>
        <w:jc w:val="both"/>
        <w:rPr>
          <w:rFonts w:cs="Arial"/>
          <w:szCs w:val="20"/>
        </w:rPr>
      </w:pPr>
      <w:r w:rsidRPr="00E77FEE">
        <w:rPr>
          <w:rFonts w:cs="Arial"/>
          <w:b/>
          <w:bCs/>
          <w:szCs w:val="20"/>
        </w:rPr>
        <w:t>Integracija z obstoječimi sistemi ZRSZ</w:t>
      </w:r>
    </w:p>
    <w:p w14:paraId="32216D9E" w14:textId="7077AFBB" w:rsidR="00F56F93" w:rsidRDefault="00E77FEE" w:rsidP="00E33DF0">
      <w:pPr>
        <w:jc w:val="both"/>
        <w:rPr>
          <w:rFonts w:ascii="Calibri" w:eastAsia="Calibri" w:hAnsi="Calibri" w:cs="Arial"/>
          <w:sz w:val="22"/>
          <w:szCs w:val="20"/>
          <w:highlight w:val="yellow"/>
          <w:lang w:eastAsia="en-US"/>
        </w:rPr>
      </w:pPr>
      <w:r w:rsidRPr="00E77FEE">
        <w:rPr>
          <w:rFonts w:cs="Arial"/>
          <w:szCs w:val="20"/>
        </w:rPr>
        <w:t>Storitev mora biti popolnoma integrirana z obstoječim sistemom ZRSZ, tako da se podatki življenjepisa samodejno povežejo s profilom uporabnika za zaposlitev, ko le-ta izpolni svoj profil.</w:t>
      </w:r>
      <w:r w:rsidR="00917DC6">
        <w:rPr>
          <w:rFonts w:cs="Arial"/>
          <w:szCs w:val="20"/>
        </w:rPr>
        <w:t xml:space="preserve"> </w:t>
      </w:r>
    </w:p>
    <w:p w14:paraId="7ED77CD4" w14:textId="77777777" w:rsidR="00E77FEE" w:rsidRPr="00E77FEE" w:rsidRDefault="00E77FEE" w:rsidP="00E33DF0">
      <w:pPr>
        <w:jc w:val="both"/>
        <w:rPr>
          <w:rFonts w:cs="Arial"/>
          <w:szCs w:val="20"/>
        </w:rPr>
      </w:pPr>
    </w:p>
    <w:p w14:paraId="4EE262C7" w14:textId="3423E78E" w:rsidR="00C3222F" w:rsidRDefault="00C3222F" w:rsidP="00E33DF0">
      <w:pPr>
        <w:jc w:val="both"/>
        <w:rPr>
          <w:rFonts w:cs="Arial"/>
          <w:b/>
          <w:bCs/>
          <w:szCs w:val="20"/>
          <w:u w:val="single"/>
        </w:rPr>
      </w:pPr>
      <w:r w:rsidRPr="004D3DEF">
        <w:rPr>
          <w:rFonts w:cs="Arial"/>
          <w:b/>
          <w:bCs/>
          <w:szCs w:val="20"/>
          <w:u w:val="single"/>
        </w:rPr>
        <w:t xml:space="preserve">Integracija </w:t>
      </w:r>
      <w:proofErr w:type="spellStart"/>
      <w:r w:rsidRPr="004D3DEF">
        <w:rPr>
          <w:rFonts w:cs="Arial"/>
          <w:b/>
          <w:bCs/>
          <w:szCs w:val="20"/>
          <w:u w:val="single"/>
        </w:rPr>
        <w:t>Chatbota</w:t>
      </w:r>
      <w:proofErr w:type="spellEnd"/>
    </w:p>
    <w:p w14:paraId="6077005C" w14:textId="77777777" w:rsidR="004D3DEF" w:rsidRPr="004D3DEF" w:rsidRDefault="004D3DEF" w:rsidP="00E33DF0">
      <w:pPr>
        <w:jc w:val="both"/>
        <w:rPr>
          <w:rFonts w:cs="Arial"/>
          <w:b/>
          <w:bCs/>
          <w:szCs w:val="20"/>
          <w:u w:val="single"/>
        </w:rPr>
      </w:pPr>
    </w:p>
    <w:p w14:paraId="600FF555" w14:textId="312FDE29" w:rsidR="00206734" w:rsidRDefault="00E77FEE" w:rsidP="00E33DF0">
      <w:pPr>
        <w:jc w:val="both"/>
      </w:pPr>
      <w:r w:rsidRPr="00E77FEE">
        <w:rPr>
          <w:rFonts w:cs="Arial"/>
          <w:szCs w:val="20"/>
        </w:rPr>
        <w:t xml:space="preserve">Za namen pomoči pri izpolnjevanju podatkov in pripravi življenjepisa bo v ta modul umeščen tudi </w:t>
      </w:r>
      <w:proofErr w:type="spellStart"/>
      <w:r w:rsidRPr="00E77FEE">
        <w:rPr>
          <w:rFonts w:cs="Arial"/>
          <w:szCs w:val="20"/>
        </w:rPr>
        <w:t>Chatbot</w:t>
      </w:r>
      <w:proofErr w:type="spellEnd"/>
      <w:r w:rsidRPr="00E77FEE">
        <w:rPr>
          <w:rFonts w:cs="Arial"/>
          <w:szCs w:val="20"/>
        </w:rPr>
        <w:t xml:space="preserve">, ki ga bo naročnik </w:t>
      </w:r>
      <w:r w:rsidR="00206734">
        <w:t xml:space="preserve">izdelal s pomočjo </w:t>
      </w:r>
      <w:r w:rsidR="00206734">
        <w:rPr>
          <w:rStyle w:val="normaltextrun"/>
          <w:rFonts w:cs="Arial"/>
          <w:color w:val="000000"/>
          <w:szCs w:val="20"/>
          <w:shd w:val="clear" w:color="auto" w:fill="FFFFFF"/>
        </w:rPr>
        <w:t xml:space="preserve">drugega zunanjega izvajalca. Izbrani izvajalec mora </w:t>
      </w:r>
      <w:r w:rsidR="00687479">
        <w:rPr>
          <w:rStyle w:val="normaltextrun"/>
          <w:rFonts w:cs="Arial"/>
          <w:color w:val="000000"/>
          <w:szCs w:val="20"/>
          <w:shd w:val="clear" w:color="auto" w:fill="FFFFFF"/>
        </w:rPr>
        <w:t xml:space="preserve">v okviru </w:t>
      </w:r>
      <w:r w:rsidR="004F13D9">
        <w:rPr>
          <w:rStyle w:val="normaltextrun"/>
          <w:rFonts w:cs="Arial"/>
          <w:color w:val="000000"/>
          <w:szCs w:val="20"/>
          <w:shd w:val="clear" w:color="auto" w:fill="FFFFFF"/>
        </w:rPr>
        <w:t xml:space="preserve">razvoja </w:t>
      </w:r>
      <w:r w:rsidR="00206734">
        <w:rPr>
          <w:rStyle w:val="normaltextrun"/>
          <w:rFonts w:cs="Arial"/>
          <w:color w:val="000000"/>
          <w:szCs w:val="20"/>
          <w:shd w:val="clear" w:color="auto" w:fill="FFFFFF"/>
        </w:rPr>
        <w:t xml:space="preserve">sodelovati z naročnikovim drugim zunanjim izvajalcem pri </w:t>
      </w:r>
      <w:r w:rsidR="00206734" w:rsidRPr="00253EEC">
        <w:rPr>
          <w:rStyle w:val="normaltextrun"/>
          <w:rFonts w:cs="Arial"/>
          <w:color w:val="000000"/>
          <w:szCs w:val="20"/>
          <w:shd w:val="clear" w:color="auto" w:fill="FFFFFF"/>
        </w:rPr>
        <w:t>integracij</w:t>
      </w:r>
      <w:r w:rsidR="00206734">
        <w:rPr>
          <w:rStyle w:val="normaltextrun"/>
          <w:rFonts w:cs="Arial"/>
          <w:color w:val="000000"/>
          <w:szCs w:val="20"/>
          <w:shd w:val="clear" w:color="auto" w:fill="FFFFFF"/>
        </w:rPr>
        <w:t>i</w:t>
      </w:r>
      <w:r w:rsidR="00206734" w:rsidRPr="00253EEC">
        <w:rPr>
          <w:rStyle w:val="normaltextrun"/>
          <w:rFonts w:cs="Arial"/>
          <w:color w:val="000000"/>
          <w:szCs w:val="20"/>
          <w:shd w:val="clear" w:color="auto" w:fill="FFFFFF"/>
        </w:rPr>
        <w:t xml:space="preserve"> </w:t>
      </w:r>
      <w:proofErr w:type="spellStart"/>
      <w:r w:rsidR="00B45E8D">
        <w:rPr>
          <w:rStyle w:val="normaltextrun"/>
          <w:rFonts w:cs="Arial"/>
          <w:color w:val="000000"/>
          <w:szCs w:val="20"/>
          <w:shd w:val="clear" w:color="auto" w:fill="FFFFFF"/>
        </w:rPr>
        <w:t>Chatbota</w:t>
      </w:r>
      <w:proofErr w:type="spellEnd"/>
      <w:r w:rsidR="00B45E8D">
        <w:rPr>
          <w:rStyle w:val="normaltextrun"/>
          <w:rFonts w:cs="Arial"/>
          <w:color w:val="000000"/>
          <w:szCs w:val="20"/>
          <w:shd w:val="clear" w:color="auto" w:fill="FFFFFF"/>
        </w:rPr>
        <w:t xml:space="preserve"> s spletno storitvijo </w:t>
      </w:r>
      <w:r w:rsidR="00206734">
        <w:rPr>
          <w:rStyle w:val="normaltextrun"/>
          <w:rFonts w:cs="Arial"/>
          <w:color w:val="000000"/>
          <w:szCs w:val="20"/>
          <w:shd w:val="clear" w:color="auto" w:fill="FFFFFF"/>
        </w:rPr>
        <w:t xml:space="preserve">oziroma pri izvedbi drugih aktivnosti, ki bodo prepoznane v času izvajanja teh aktivnosti. </w:t>
      </w:r>
    </w:p>
    <w:p w14:paraId="206A61B5" w14:textId="5F1B3B9E" w:rsidR="00E77FEE" w:rsidRPr="00E77FEE" w:rsidRDefault="00E77FEE" w:rsidP="00E33DF0">
      <w:pPr>
        <w:jc w:val="both"/>
        <w:rPr>
          <w:rFonts w:cs="Arial"/>
          <w:szCs w:val="20"/>
        </w:rPr>
      </w:pPr>
      <w:proofErr w:type="spellStart"/>
      <w:r w:rsidRPr="00E77FEE">
        <w:rPr>
          <w:rFonts w:cs="Arial"/>
          <w:szCs w:val="20"/>
        </w:rPr>
        <w:t>Chatbot</w:t>
      </w:r>
      <w:proofErr w:type="spellEnd"/>
      <w:r w:rsidRPr="00E77FEE">
        <w:rPr>
          <w:rFonts w:cs="Arial"/>
          <w:szCs w:val="20"/>
        </w:rPr>
        <w:t xml:space="preserve"> bo pomemben del uporabniške izkušnje in bo omogočil uporabnikom enostavno in interaktivno pomoč pri izpolnjevanju podatkov in pripravi življenjepisa.</w:t>
      </w:r>
      <w:r w:rsidR="006B1C71">
        <w:rPr>
          <w:rFonts w:cs="Arial"/>
          <w:szCs w:val="20"/>
        </w:rPr>
        <w:t xml:space="preserve"> V</w:t>
      </w:r>
      <w:r w:rsidR="006B1C71" w:rsidRPr="00E77FEE">
        <w:rPr>
          <w:rFonts w:cs="Arial"/>
          <w:szCs w:val="20"/>
        </w:rPr>
        <w:t xml:space="preserve"> uporabniški vmesnik aplikacije </w:t>
      </w:r>
      <w:r w:rsidRPr="00E77FEE">
        <w:rPr>
          <w:rFonts w:cs="Arial"/>
          <w:szCs w:val="20"/>
        </w:rPr>
        <w:t xml:space="preserve">mora biti integriran na način, da bo uporabnikom omogočal enostaven dostop do pomoči. </w:t>
      </w:r>
      <w:r w:rsidR="006B1C71">
        <w:rPr>
          <w:rFonts w:cs="Arial"/>
          <w:szCs w:val="20"/>
        </w:rPr>
        <w:t>P</w:t>
      </w:r>
      <w:r w:rsidRPr="00E77FEE">
        <w:rPr>
          <w:rFonts w:cs="Arial"/>
          <w:szCs w:val="20"/>
        </w:rPr>
        <w:t xml:space="preserve">rikazan </w:t>
      </w:r>
      <w:r w:rsidR="006B1C71">
        <w:rPr>
          <w:rFonts w:cs="Arial"/>
          <w:szCs w:val="20"/>
        </w:rPr>
        <w:t xml:space="preserve">bo </w:t>
      </w:r>
      <w:r w:rsidRPr="00E77FEE">
        <w:rPr>
          <w:rFonts w:cs="Arial"/>
          <w:szCs w:val="20"/>
        </w:rPr>
        <w:t>v obliki pogovornega okna, ki bo dostop</w:t>
      </w:r>
      <w:r w:rsidR="006B1C71">
        <w:rPr>
          <w:rFonts w:cs="Arial"/>
          <w:szCs w:val="20"/>
        </w:rPr>
        <w:t>no</w:t>
      </w:r>
      <w:r w:rsidRPr="00E77FEE">
        <w:rPr>
          <w:rFonts w:cs="Arial"/>
          <w:szCs w:val="20"/>
        </w:rPr>
        <w:t xml:space="preserve"> na vseh straneh aplikacije (ali v nekaterih ključnih sekcijah, odvisno od načrta).</w:t>
      </w:r>
    </w:p>
    <w:p w14:paraId="403B9F80" w14:textId="5F0FA086" w:rsidR="00E77FEE" w:rsidRPr="00E77FEE" w:rsidRDefault="00B530D9" w:rsidP="00E33DF0">
      <w:pPr>
        <w:jc w:val="both"/>
        <w:rPr>
          <w:rFonts w:cs="Arial"/>
          <w:szCs w:val="20"/>
        </w:rPr>
      </w:pPr>
      <w:r>
        <w:rPr>
          <w:rFonts w:cs="Arial"/>
          <w:szCs w:val="20"/>
        </w:rPr>
        <w:t>Uporabniški v</w:t>
      </w:r>
      <w:r w:rsidR="00E77FEE" w:rsidRPr="00E77FEE">
        <w:rPr>
          <w:rFonts w:cs="Arial"/>
          <w:szCs w:val="20"/>
        </w:rPr>
        <w:t xml:space="preserve">mesnik mora biti zasnovan tako, da se </w:t>
      </w:r>
      <w:proofErr w:type="spellStart"/>
      <w:r w:rsidR="00C53F47">
        <w:rPr>
          <w:rFonts w:cs="Arial"/>
          <w:szCs w:val="20"/>
        </w:rPr>
        <w:t>C</w:t>
      </w:r>
      <w:r w:rsidR="00E77FEE" w:rsidRPr="00E77FEE">
        <w:rPr>
          <w:rFonts w:cs="Arial"/>
          <w:szCs w:val="20"/>
        </w:rPr>
        <w:t>hatbot</w:t>
      </w:r>
      <w:proofErr w:type="spellEnd"/>
      <w:r w:rsidR="00E77FEE" w:rsidRPr="00E77FEE">
        <w:rPr>
          <w:rFonts w:cs="Arial"/>
          <w:szCs w:val="20"/>
        </w:rPr>
        <w:t xml:space="preserve"> ne bo prekrival z drugimi pomembnimi elementi aplikacije in bo omogočal enostavno in nemoteno uporabo. </w:t>
      </w:r>
    </w:p>
    <w:p w14:paraId="4A62C08D" w14:textId="77777777" w:rsidR="00E77FEE" w:rsidRPr="00E77FEE" w:rsidRDefault="00E77FEE" w:rsidP="00E33DF0">
      <w:pPr>
        <w:jc w:val="both"/>
        <w:rPr>
          <w:rFonts w:cs="Arial"/>
          <w:szCs w:val="20"/>
        </w:rPr>
      </w:pPr>
    </w:p>
    <w:p w14:paraId="4ABF0F1A" w14:textId="1C014629" w:rsidR="00E77FEE" w:rsidRPr="00E77FEE" w:rsidRDefault="00E77FEE" w:rsidP="00E33DF0">
      <w:pPr>
        <w:jc w:val="both"/>
        <w:rPr>
          <w:rFonts w:cs="Arial"/>
          <w:szCs w:val="20"/>
        </w:rPr>
      </w:pPr>
      <w:proofErr w:type="spellStart"/>
      <w:r w:rsidRPr="00E77FEE">
        <w:rPr>
          <w:rFonts w:cs="Arial"/>
          <w:szCs w:val="20"/>
        </w:rPr>
        <w:t>Chatbot</w:t>
      </w:r>
      <w:proofErr w:type="spellEnd"/>
      <w:r w:rsidRPr="00E77FEE">
        <w:rPr>
          <w:rFonts w:cs="Arial"/>
          <w:szCs w:val="20"/>
        </w:rPr>
        <w:t xml:space="preserve"> bo nudil pomoč uporabnikom pri izpolnjevanju podatkov (npr. izpolnjevanje življenjepisa) z zagotavljanjem pojasnil, nasvetov in usmeritev za določena vprašanja in šifrante.</w:t>
      </w:r>
      <w:r w:rsidR="00C53F47">
        <w:rPr>
          <w:rFonts w:cs="Arial"/>
          <w:szCs w:val="20"/>
        </w:rPr>
        <w:t xml:space="preserve"> </w:t>
      </w:r>
      <w:r w:rsidRPr="00E77FEE">
        <w:rPr>
          <w:rFonts w:cs="Arial"/>
          <w:szCs w:val="20"/>
        </w:rPr>
        <w:t xml:space="preserve">Izvajalec mora zagotoviti, da bodo podatki, ki jih uporabnik vnese v </w:t>
      </w:r>
      <w:proofErr w:type="spellStart"/>
      <w:r w:rsidR="00C53F47">
        <w:rPr>
          <w:rFonts w:cs="Arial"/>
          <w:szCs w:val="20"/>
        </w:rPr>
        <w:t>C</w:t>
      </w:r>
      <w:r w:rsidRPr="00E77FEE">
        <w:rPr>
          <w:rFonts w:cs="Arial"/>
          <w:szCs w:val="20"/>
        </w:rPr>
        <w:t>hatbot</w:t>
      </w:r>
      <w:proofErr w:type="spellEnd"/>
      <w:r w:rsidRPr="00E77FEE">
        <w:rPr>
          <w:rFonts w:cs="Arial"/>
          <w:szCs w:val="20"/>
        </w:rPr>
        <w:t xml:space="preserve">, ustrezno posredovani v </w:t>
      </w:r>
      <w:r w:rsidR="00C53F47">
        <w:rPr>
          <w:rFonts w:cs="Arial"/>
          <w:szCs w:val="20"/>
        </w:rPr>
        <w:t xml:space="preserve">uporabniški vmesnik </w:t>
      </w:r>
      <w:r w:rsidRPr="00E77FEE">
        <w:rPr>
          <w:rFonts w:cs="Arial"/>
          <w:szCs w:val="20"/>
        </w:rPr>
        <w:t>za nadaljnjo obdelavo in shranjevanje.</w:t>
      </w:r>
      <w:r w:rsidR="00FF4DED">
        <w:rPr>
          <w:rFonts w:cs="Arial"/>
          <w:szCs w:val="20"/>
        </w:rPr>
        <w:t xml:space="preserve"> </w:t>
      </w:r>
    </w:p>
    <w:p w14:paraId="1EB32C98" w14:textId="77777777" w:rsidR="00E77FEE" w:rsidRPr="00E77FEE" w:rsidRDefault="00E77FEE" w:rsidP="00E33DF0">
      <w:pPr>
        <w:jc w:val="both"/>
        <w:rPr>
          <w:rFonts w:cs="Arial"/>
          <w:szCs w:val="20"/>
        </w:rPr>
      </w:pPr>
    </w:p>
    <w:p w14:paraId="10B62EEF" w14:textId="24015D8F" w:rsidR="00275B76" w:rsidRDefault="00E77FEE" w:rsidP="00E33DF0">
      <w:pPr>
        <w:jc w:val="both"/>
        <w:rPr>
          <w:rFonts w:cs="Arial"/>
          <w:szCs w:val="20"/>
        </w:rPr>
      </w:pPr>
      <w:r w:rsidRPr="00E77FEE">
        <w:rPr>
          <w:rFonts w:cs="Arial"/>
          <w:szCs w:val="20"/>
        </w:rPr>
        <w:t xml:space="preserve">Izvajalec, ki </w:t>
      </w:r>
      <w:r w:rsidR="00FF4DED">
        <w:rPr>
          <w:rFonts w:cs="Arial"/>
          <w:szCs w:val="20"/>
        </w:rPr>
        <w:t xml:space="preserve">bo </w:t>
      </w:r>
      <w:r w:rsidRPr="00E77FEE">
        <w:rPr>
          <w:rFonts w:cs="Arial"/>
          <w:szCs w:val="20"/>
        </w:rPr>
        <w:t>razvija</w:t>
      </w:r>
      <w:r w:rsidR="00FF4DED">
        <w:rPr>
          <w:rFonts w:cs="Arial"/>
          <w:szCs w:val="20"/>
        </w:rPr>
        <w:t>l</w:t>
      </w:r>
      <w:r w:rsidRPr="00E77FEE">
        <w:rPr>
          <w:rFonts w:cs="Arial"/>
          <w:szCs w:val="20"/>
        </w:rPr>
        <w:t xml:space="preserve"> </w:t>
      </w:r>
      <w:proofErr w:type="spellStart"/>
      <w:r w:rsidR="00FF4DED">
        <w:rPr>
          <w:rFonts w:cs="Arial"/>
          <w:szCs w:val="20"/>
        </w:rPr>
        <w:t>C</w:t>
      </w:r>
      <w:r w:rsidRPr="00E77FEE">
        <w:rPr>
          <w:rFonts w:cs="Arial"/>
          <w:szCs w:val="20"/>
        </w:rPr>
        <w:t>hatbot</w:t>
      </w:r>
      <w:proofErr w:type="spellEnd"/>
      <w:r w:rsidRPr="00E77FEE">
        <w:rPr>
          <w:rFonts w:cs="Arial"/>
          <w:szCs w:val="20"/>
        </w:rPr>
        <w:t xml:space="preserve">, bo zagotovil vso potrebno dokumentacijo za </w:t>
      </w:r>
      <w:r w:rsidR="0048709A">
        <w:rPr>
          <w:rFonts w:cs="Arial"/>
          <w:szCs w:val="20"/>
        </w:rPr>
        <w:t xml:space="preserve">razvoj </w:t>
      </w:r>
      <w:r w:rsidRPr="00E77FEE">
        <w:rPr>
          <w:rFonts w:cs="Arial"/>
          <w:szCs w:val="20"/>
        </w:rPr>
        <w:t xml:space="preserve">API in </w:t>
      </w:r>
      <w:r w:rsidR="00AF1FF2">
        <w:rPr>
          <w:rFonts w:cs="Arial"/>
          <w:szCs w:val="20"/>
        </w:rPr>
        <w:t xml:space="preserve">ostalih </w:t>
      </w:r>
      <w:r w:rsidRPr="00E77FEE">
        <w:rPr>
          <w:rFonts w:cs="Arial"/>
          <w:szCs w:val="20"/>
        </w:rPr>
        <w:t>vmesnik</w:t>
      </w:r>
      <w:r w:rsidR="00AF1FF2">
        <w:rPr>
          <w:rFonts w:cs="Arial"/>
          <w:szCs w:val="20"/>
        </w:rPr>
        <w:t>ov</w:t>
      </w:r>
      <w:r w:rsidRPr="00E77FEE">
        <w:rPr>
          <w:rFonts w:cs="Arial"/>
          <w:szCs w:val="20"/>
        </w:rPr>
        <w:t xml:space="preserve">, ki </w:t>
      </w:r>
      <w:r w:rsidR="00AF1FF2">
        <w:rPr>
          <w:rFonts w:cs="Arial"/>
          <w:szCs w:val="20"/>
        </w:rPr>
        <w:t xml:space="preserve">bodo </w:t>
      </w:r>
      <w:r w:rsidRPr="00E77FEE">
        <w:rPr>
          <w:rFonts w:cs="Arial"/>
          <w:szCs w:val="20"/>
        </w:rPr>
        <w:t>omogoč</w:t>
      </w:r>
      <w:r w:rsidR="00AF1FF2">
        <w:rPr>
          <w:rFonts w:cs="Arial"/>
          <w:szCs w:val="20"/>
        </w:rPr>
        <w:t>ili</w:t>
      </w:r>
      <w:r w:rsidRPr="00E77FEE">
        <w:rPr>
          <w:rFonts w:cs="Arial"/>
          <w:szCs w:val="20"/>
        </w:rPr>
        <w:t xml:space="preserve"> integracijo </w:t>
      </w:r>
      <w:proofErr w:type="spellStart"/>
      <w:r w:rsidR="00AF1FF2">
        <w:rPr>
          <w:rFonts w:cs="Arial"/>
          <w:szCs w:val="20"/>
        </w:rPr>
        <w:t>C</w:t>
      </w:r>
      <w:r w:rsidRPr="00E77FEE">
        <w:rPr>
          <w:rFonts w:cs="Arial"/>
          <w:szCs w:val="20"/>
        </w:rPr>
        <w:t>hatbota</w:t>
      </w:r>
      <w:proofErr w:type="spellEnd"/>
      <w:r w:rsidRPr="00E77FEE">
        <w:rPr>
          <w:rFonts w:cs="Arial"/>
          <w:szCs w:val="20"/>
        </w:rPr>
        <w:t xml:space="preserve"> v </w:t>
      </w:r>
      <w:r w:rsidR="00333D38">
        <w:rPr>
          <w:rFonts w:cs="Arial"/>
          <w:szCs w:val="20"/>
        </w:rPr>
        <w:t xml:space="preserve">spletno </w:t>
      </w:r>
      <w:r w:rsidRPr="00E77FEE">
        <w:rPr>
          <w:rFonts w:cs="Arial"/>
          <w:szCs w:val="20"/>
        </w:rPr>
        <w:t xml:space="preserve">aplikacijo. </w:t>
      </w:r>
    </w:p>
    <w:p w14:paraId="2108655F" w14:textId="77777777" w:rsidR="00275B76" w:rsidRDefault="00275B76" w:rsidP="00E33DF0">
      <w:pPr>
        <w:jc w:val="both"/>
        <w:rPr>
          <w:rFonts w:cs="Arial"/>
          <w:szCs w:val="20"/>
        </w:rPr>
      </w:pPr>
    </w:p>
    <w:p w14:paraId="52796F9D" w14:textId="291A3EC0" w:rsidR="00E77FEE" w:rsidRPr="00E77FEE" w:rsidRDefault="00362AF2" w:rsidP="00E33DF0">
      <w:pPr>
        <w:jc w:val="both"/>
        <w:rPr>
          <w:rFonts w:cs="Arial"/>
          <w:szCs w:val="20"/>
        </w:rPr>
      </w:pPr>
      <w:r>
        <w:rPr>
          <w:rFonts w:cs="Arial"/>
          <w:szCs w:val="20"/>
        </w:rPr>
        <w:t>Izbrani i</w:t>
      </w:r>
      <w:r w:rsidR="00E77FEE" w:rsidRPr="00E77FEE">
        <w:rPr>
          <w:rFonts w:cs="Arial"/>
          <w:szCs w:val="20"/>
        </w:rPr>
        <w:t>zvajal</w:t>
      </w:r>
      <w:r w:rsidR="00DA5C60">
        <w:rPr>
          <w:rFonts w:cs="Arial"/>
          <w:szCs w:val="20"/>
        </w:rPr>
        <w:t>ec</w:t>
      </w:r>
      <w:r w:rsidR="00E77FEE" w:rsidRPr="00E77FEE">
        <w:rPr>
          <w:rFonts w:cs="Arial"/>
          <w:szCs w:val="20"/>
        </w:rPr>
        <w:t xml:space="preserve"> mora</w:t>
      </w:r>
      <w:r w:rsidR="00DA5C60">
        <w:rPr>
          <w:rFonts w:cs="Arial"/>
          <w:szCs w:val="20"/>
        </w:rPr>
        <w:t xml:space="preserve"> zagotoviti</w:t>
      </w:r>
      <w:r w:rsidR="00A62E4A">
        <w:rPr>
          <w:rFonts w:cs="Arial"/>
          <w:szCs w:val="20"/>
        </w:rPr>
        <w:t xml:space="preserve"> </w:t>
      </w:r>
      <w:r w:rsidR="00A62E4A" w:rsidRPr="00327490">
        <w:rPr>
          <w:rFonts w:cs="Arial"/>
          <w:szCs w:val="20"/>
        </w:rPr>
        <w:t xml:space="preserve">izvoz </w:t>
      </w:r>
      <w:proofErr w:type="spellStart"/>
      <w:r w:rsidR="00AB677E">
        <w:rPr>
          <w:rFonts w:cs="Arial"/>
          <w:szCs w:val="20"/>
        </w:rPr>
        <w:t>oz</w:t>
      </w:r>
      <w:proofErr w:type="spellEnd"/>
      <w:r w:rsidR="00AB677E" w:rsidRPr="00327490">
        <w:rPr>
          <w:rFonts w:cs="Arial"/>
          <w:szCs w:val="20"/>
        </w:rPr>
        <w:t xml:space="preserve"> izpis </w:t>
      </w:r>
      <w:r w:rsidR="00A62E4A" w:rsidRPr="00327490">
        <w:rPr>
          <w:rFonts w:cs="Arial"/>
          <w:szCs w:val="20"/>
        </w:rPr>
        <w:t>podatkov</w:t>
      </w:r>
      <w:r w:rsidR="00327490">
        <w:rPr>
          <w:rFonts w:cs="Arial"/>
          <w:szCs w:val="20"/>
        </w:rPr>
        <w:t xml:space="preserve"> (npr. </w:t>
      </w:r>
      <w:r w:rsidR="00A62E4A" w:rsidRPr="00327490">
        <w:rPr>
          <w:rFonts w:cs="Arial"/>
          <w:szCs w:val="20"/>
        </w:rPr>
        <w:t xml:space="preserve">v obliki </w:t>
      </w:r>
      <w:proofErr w:type="spellStart"/>
      <w:r w:rsidR="00A62E4A" w:rsidRPr="00327490">
        <w:rPr>
          <w:rFonts w:cs="Arial"/>
          <w:szCs w:val="20"/>
        </w:rPr>
        <w:t>json</w:t>
      </w:r>
      <w:proofErr w:type="spellEnd"/>
      <w:r w:rsidR="00327490">
        <w:rPr>
          <w:rFonts w:cs="Arial"/>
          <w:szCs w:val="20"/>
        </w:rPr>
        <w:t>)</w:t>
      </w:r>
      <w:r w:rsidR="00275B76">
        <w:rPr>
          <w:rFonts w:cs="Arial"/>
          <w:szCs w:val="20"/>
        </w:rPr>
        <w:t>, ki bodo nujni</w:t>
      </w:r>
      <w:r w:rsidR="00327490">
        <w:rPr>
          <w:rFonts w:cs="Arial"/>
          <w:szCs w:val="20"/>
        </w:rPr>
        <w:t xml:space="preserve"> za</w:t>
      </w:r>
      <w:r w:rsidR="00AF10DA">
        <w:rPr>
          <w:rFonts w:cs="Arial"/>
          <w:szCs w:val="20"/>
        </w:rPr>
        <w:t xml:space="preserve"> </w:t>
      </w:r>
      <w:r w:rsidR="00275B76">
        <w:rPr>
          <w:rFonts w:cs="Arial"/>
          <w:szCs w:val="20"/>
        </w:rPr>
        <w:t xml:space="preserve">ustrezno delovanje </w:t>
      </w:r>
      <w:proofErr w:type="spellStart"/>
      <w:r w:rsidR="00182492">
        <w:rPr>
          <w:rFonts w:cs="Arial"/>
          <w:szCs w:val="20"/>
        </w:rPr>
        <w:t>Chatbot</w:t>
      </w:r>
      <w:r w:rsidR="00275B76">
        <w:rPr>
          <w:rFonts w:cs="Arial"/>
          <w:szCs w:val="20"/>
        </w:rPr>
        <w:t>a</w:t>
      </w:r>
      <w:proofErr w:type="spellEnd"/>
      <w:r w:rsidR="00275B76">
        <w:rPr>
          <w:rFonts w:cs="Arial"/>
          <w:szCs w:val="20"/>
        </w:rPr>
        <w:t xml:space="preserve">. </w:t>
      </w:r>
      <w:r w:rsidR="00F02EAC">
        <w:rPr>
          <w:rFonts w:cs="Arial"/>
          <w:szCs w:val="20"/>
        </w:rPr>
        <w:t xml:space="preserve">Izbrani izvajalec bo </w:t>
      </w:r>
      <w:r w:rsidR="00E77FEE" w:rsidRPr="00E77FEE">
        <w:rPr>
          <w:rFonts w:cs="Arial"/>
          <w:szCs w:val="20"/>
        </w:rPr>
        <w:t>sodelova</w:t>
      </w:r>
      <w:r w:rsidR="00F02EAC">
        <w:rPr>
          <w:rFonts w:cs="Arial"/>
          <w:szCs w:val="20"/>
        </w:rPr>
        <w:t>l</w:t>
      </w:r>
      <w:r w:rsidR="00E77FEE" w:rsidRPr="00E77FEE">
        <w:rPr>
          <w:rFonts w:cs="Arial"/>
          <w:szCs w:val="20"/>
        </w:rPr>
        <w:t xml:space="preserve"> pri testiranju integracije </w:t>
      </w:r>
      <w:proofErr w:type="spellStart"/>
      <w:r w:rsidR="00F02EAC">
        <w:rPr>
          <w:rFonts w:cs="Arial"/>
          <w:szCs w:val="20"/>
        </w:rPr>
        <w:t>C</w:t>
      </w:r>
      <w:r w:rsidR="00E77FEE" w:rsidRPr="00E77FEE">
        <w:rPr>
          <w:rFonts w:cs="Arial"/>
          <w:szCs w:val="20"/>
        </w:rPr>
        <w:t>hatbota</w:t>
      </w:r>
      <w:proofErr w:type="spellEnd"/>
      <w:r w:rsidR="00E77FEE" w:rsidRPr="00E77FEE">
        <w:rPr>
          <w:rFonts w:cs="Arial"/>
          <w:szCs w:val="20"/>
        </w:rPr>
        <w:t>, da se zagotovi pravilno delovanje vseh funkcionalnosti.</w:t>
      </w:r>
      <w:r w:rsidR="00F02EAC">
        <w:rPr>
          <w:rFonts w:cs="Arial"/>
          <w:szCs w:val="20"/>
        </w:rPr>
        <w:t xml:space="preserve"> </w:t>
      </w:r>
      <w:r w:rsidR="00E77FEE" w:rsidRPr="00E77FEE">
        <w:rPr>
          <w:rFonts w:cs="Arial"/>
          <w:szCs w:val="20"/>
        </w:rPr>
        <w:t xml:space="preserve">Po zaključku razvoja bo </w:t>
      </w:r>
      <w:r w:rsidR="00F02EAC">
        <w:rPr>
          <w:rFonts w:cs="Arial"/>
          <w:szCs w:val="20"/>
        </w:rPr>
        <w:t xml:space="preserve">izbrani </w:t>
      </w:r>
      <w:r w:rsidR="00E77FEE" w:rsidRPr="00E77FEE">
        <w:rPr>
          <w:rFonts w:cs="Arial"/>
          <w:szCs w:val="20"/>
        </w:rPr>
        <w:t>izvajalec za front-</w:t>
      </w:r>
      <w:proofErr w:type="spellStart"/>
      <w:r w:rsidR="00E77FEE" w:rsidRPr="00E77FEE">
        <w:rPr>
          <w:rFonts w:cs="Arial"/>
          <w:szCs w:val="20"/>
        </w:rPr>
        <w:t>end</w:t>
      </w:r>
      <w:proofErr w:type="spellEnd"/>
      <w:r w:rsidR="00E77FEE" w:rsidRPr="00E77FEE">
        <w:rPr>
          <w:rFonts w:cs="Arial"/>
          <w:szCs w:val="20"/>
        </w:rPr>
        <w:t xml:space="preserve"> aplikacijo odgovoren za morebitno vzdrževanje in nadgradnje aplikacije, vključno z integracijo </w:t>
      </w:r>
      <w:proofErr w:type="spellStart"/>
      <w:r w:rsidR="00F02EAC">
        <w:rPr>
          <w:rFonts w:cs="Arial"/>
          <w:szCs w:val="20"/>
        </w:rPr>
        <w:t>C</w:t>
      </w:r>
      <w:r w:rsidR="00E77FEE" w:rsidRPr="00E77FEE">
        <w:rPr>
          <w:rFonts w:cs="Arial"/>
          <w:szCs w:val="20"/>
        </w:rPr>
        <w:t>hatbota</w:t>
      </w:r>
      <w:proofErr w:type="spellEnd"/>
      <w:r w:rsidR="00E77FEE" w:rsidRPr="00E77FEE">
        <w:rPr>
          <w:rFonts w:cs="Arial"/>
          <w:szCs w:val="20"/>
        </w:rPr>
        <w:t xml:space="preserve">, medtem ko bo izvajalec, ki razvija </w:t>
      </w:r>
      <w:proofErr w:type="spellStart"/>
      <w:r w:rsidR="00F02EAC">
        <w:rPr>
          <w:rFonts w:cs="Arial"/>
          <w:szCs w:val="20"/>
        </w:rPr>
        <w:t>C</w:t>
      </w:r>
      <w:r w:rsidR="00E77FEE" w:rsidRPr="00E77FEE">
        <w:rPr>
          <w:rFonts w:cs="Arial"/>
          <w:szCs w:val="20"/>
        </w:rPr>
        <w:t>hatbot</w:t>
      </w:r>
      <w:proofErr w:type="spellEnd"/>
      <w:r w:rsidR="00E77FEE" w:rsidRPr="00E77FEE">
        <w:rPr>
          <w:rFonts w:cs="Arial"/>
          <w:szCs w:val="20"/>
        </w:rPr>
        <w:t xml:space="preserve">, odgovoren za vzdrževanje in nadgradnje </w:t>
      </w:r>
      <w:r w:rsidR="00F02EAC">
        <w:rPr>
          <w:rFonts w:cs="Arial"/>
          <w:szCs w:val="20"/>
        </w:rPr>
        <w:t xml:space="preserve">modulov </w:t>
      </w:r>
      <w:proofErr w:type="spellStart"/>
      <w:r w:rsidR="00F02EAC">
        <w:rPr>
          <w:rFonts w:cs="Arial"/>
          <w:szCs w:val="20"/>
        </w:rPr>
        <w:t>C</w:t>
      </w:r>
      <w:r w:rsidR="00E77FEE" w:rsidRPr="00E77FEE">
        <w:rPr>
          <w:rFonts w:cs="Arial"/>
          <w:szCs w:val="20"/>
        </w:rPr>
        <w:t>hatbota</w:t>
      </w:r>
      <w:proofErr w:type="spellEnd"/>
      <w:r w:rsidR="00E77FEE" w:rsidRPr="00E77FEE">
        <w:rPr>
          <w:rFonts w:cs="Arial"/>
          <w:szCs w:val="20"/>
        </w:rPr>
        <w:t>.</w:t>
      </w:r>
    </w:p>
    <w:p w14:paraId="17BBCB41" w14:textId="77777777" w:rsidR="00E77FEE" w:rsidRPr="00E77FEE" w:rsidRDefault="00E77FEE" w:rsidP="00E33DF0">
      <w:pPr>
        <w:jc w:val="both"/>
        <w:rPr>
          <w:rFonts w:cs="Arial"/>
          <w:szCs w:val="20"/>
        </w:rPr>
      </w:pPr>
    </w:p>
    <w:p w14:paraId="23A83AEA" w14:textId="77777777" w:rsidR="004F25C3" w:rsidRDefault="004F25C3" w:rsidP="00E33DF0">
      <w:pPr>
        <w:jc w:val="both"/>
        <w:rPr>
          <w:rFonts w:cs="Arial"/>
          <w:szCs w:val="20"/>
        </w:rPr>
      </w:pPr>
    </w:p>
    <w:p w14:paraId="13F65865" w14:textId="77777777" w:rsidR="00F11701" w:rsidRDefault="00F11701">
      <w:pPr>
        <w:spacing w:line="240" w:lineRule="auto"/>
        <w:rPr>
          <w:rFonts w:cs="Arial"/>
          <w:b/>
          <w:bCs/>
          <w:color w:val="000000" w:themeColor="text1"/>
          <w:sz w:val="22"/>
        </w:rPr>
      </w:pPr>
      <w:r>
        <w:br w:type="page"/>
      </w:r>
    </w:p>
    <w:p w14:paraId="07E8E938" w14:textId="0C14C5D6" w:rsidR="004F25C3" w:rsidRPr="00C157F9" w:rsidRDefault="00FF194F" w:rsidP="001A1367">
      <w:pPr>
        <w:pStyle w:val="Naslov4"/>
      </w:pPr>
      <w:r>
        <w:lastRenderedPageBreak/>
        <w:t>P</w:t>
      </w:r>
      <w:r w:rsidRPr="00C157F9">
        <w:t xml:space="preserve">odatkovni modul za </w:t>
      </w:r>
      <w:r>
        <w:t>delodajalca</w:t>
      </w:r>
      <w:r w:rsidRPr="00C157F9">
        <w:t xml:space="preserve">  </w:t>
      </w:r>
      <w:r w:rsidR="004F25C3" w:rsidRPr="00C157F9">
        <w:t>- MODUL 2</w:t>
      </w:r>
    </w:p>
    <w:p w14:paraId="1A7141B3" w14:textId="5F17834D" w:rsidR="00E77FEE" w:rsidRDefault="00E77FEE" w:rsidP="00E33DF0">
      <w:pPr>
        <w:jc w:val="both"/>
      </w:pPr>
    </w:p>
    <w:p w14:paraId="7CC4A2FE" w14:textId="6CA9D043" w:rsidR="009A48A5" w:rsidRDefault="009A48A5" w:rsidP="00F11701"/>
    <w:tbl>
      <w:tblPr>
        <w:tblStyle w:val="Tabelamrea"/>
        <w:tblpPr w:leftFromText="141" w:rightFromText="141" w:vertAnchor="page" w:horzAnchor="margin" w:tblpY="3284"/>
        <w:tblW w:w="9067" w:type="dxa"/>
        <w:tblLook w:val="04A0" w:firstRow="1" w:lastRow="0" w:firstColumn="1" w:lastColumn="0" w:noHBand="0" w:noVBand="1"/>
      </w:tblPr>
      <w:tblGrid>
        <w:gridCol w:w="3828"/>
        <w:gridCol w:w="5239"/>
      </w:tblGrid>
      <w:tr w:rsidR="00F11701" w:rsidRPr="00C157F9" w14:paraId="04CCA753" w14:textId="77777777" w:rsidTr="00F11701">
        <w:trPr>
          <w:trHeight w:val="56"/>
        </w:trPr>
        <w:tc>
          <w:tcPr>
            <w:tcW w:w="9067" w:type="dxa"/>
            <w:gridSpan w:val="2"/>
            <w:shd w:val="clear" w:color="auto" w:fill="BDD6EE" w:themeFill="accent1" w:themeFillTint="66"/>
          </w:tcPr>
          <w:p w14:paraId="79BDE37A" w14:textId="77777777" w:rsidR="00F11701" w:rsidRPr="004111A4" w:rsidRDefault="00F11701" w:rsidP="00F11701">
            <w:pPr>
              <w:jc w:val="both"/>
              <w:rPr>
                <w:rFonts w:eastAsiaTheme="minorHAnsi" w:cs="Arial"/>
                <w:sz w:val="22"/>
                <w:szCs w:val="22"/>
                <w:lang w:eastAsia="en-US"/>
              </w:rPr>
            </w:pPr>
            <w:r w:rsidRPr="004111A4">
              <w:rPr>
                <w:rFonts w:eastAsiaTheme="minorHAnsi" w:cs="Arial"/>
                <w:b/>
                <w:sz w:val="22"/>
                <w:szCs w:val="22"/>
                <w:lang w:eastAsia="en-US"/>
              </w:rPr>
              <w:t>Podatkovni modul za delodajalca</w:t>
            </w:r>
          </w:p>
        </w:tc>
      </w:tr>
      <w:tr w:rsidR="00F11701" w:rsidRPr="00C157F9" w14:paraId="535BD8E9" w14:textId="77777777" w:rsidTr="00F11701">
        <w:tc>
          <w:tcPr>
            <w:tcW w:w="3828" w:type="dxa"/>
            <w:vMerge w:val="restart"/>
          </w:tcPr>
          <w:p w14:paraId="3A3BD320" w14:textId="77777777" w:rsidR="00F11701" w:rsidRPr="004111A4" w:rsidRDefault="00F11701" w:rsidP="00F11701">
            <w:pPr>
              <w:jc w:val="both"/>
              <w:rPr>
                <w:rFonts w:eastAsiaTheme="minorHAnsi" w:cs="Arial"/>
                <w:sz w:val="22"/>
                <w:szCs w:val="22"/>
                <w:lang w:eastAsia="en-US"/>
              </w:rPr>
            </w:pPr>
          </w:p>
          <w:p w14:paraId="241F4067" w14:textId="77777777" w:rsidR="00F11701" w:rsidRPr="004111A4" w:rsidRDefault="00F11701" w:rsidP="00F11701">
            <w:pPr>
              <w:jc w:val="both"/>
              <w:rPr>
                <w:rFonts w:eastAsiaTheme="minorHAnsi" w:cs="Arial"/>
                <w:sz w:val="22"/>
                <w:szCs w:val="22"/>
                <w:lang w:eastAsia="en-US"/>
              </w:rPr>
            </w:pPr>
            <w:r w:rsidRPr="004111A4">
              <w:rPr>
                <w:rFonts w:eastAsiaTheme="minorHAnsi" w:cs="Arial"/>
                <w:sz w:val="22"/>
                <w:szCs w:val="22"/>
                <w:lang w:eastAsia="en-US"/>
              </w:rPr>
              <w:t>Delodajalec išče kandidate</w:t>
            </w:r>
          </w:p>
        </w:tc>
        <w:tc>
          <w:tcPr>
            <w:tcW w:w="5239" w:type="dxa"/>
          </w:tcPr>
          <w:p w14:paraId="5DF677B9" w14:textId="77777777" w:rsidR="00F11701" w:rsidRPr="004111A4" w:rsidRDefault="00F11701" w:rsidP="00F11701">
            <w:pPr>
              <w:jc w:val="both"/>
              <w:rPr>
                <w:rFonts w:eastAsiaTheme="minorHAnsi" w:cs="Arial"/>
                <w:sz w:val="22"/>
                <w:szCs w:val="22"/>
                <w:lang w:eastAsia="en-US"/>
              </w:rPr>
            </w:pPr>
            <w:r w:rsidRPr="004111A4">
              <w:rPr>
                <w:rFonts w:eastAsiaTheme="minorHAnsi" w:cs="Arial"/>
                <w:sz w:val="22"/>
                <w:szCs w:val="22"/>
                <w:lang w:eastAsia="en-US"/>
              </w:rPr>
              <w:t>Objava prostega delovnega mesta</w:t>
            </w:r>
          </w:p>
        </w:tc>
      </w:tr>
      <w:tr w:rsidR="00F11701" w:rsidRPr="00C157F9" w14:paraId="720F0F3C" w14:textId="77777777" w:rsidTr="00F11701">
        <w:tc>
          <w:tcPr>
            <w:tcW w:w="3828" w:type="dxa"/>
            <w:vMerge/>
          </w:tcPr>
          <w:p w14:paraId="059D4148" w14:textId="77777777" w:rsidR="00F11701" w:rsidRPr="004111A4" w:rsidRDefault="00F11701" w:rsidP="00F11701">
            <w:pPr>
              <w:jc w:val="both"/>
              <w:rPr>
                <w:rFonts w:eastAsiaTheme="minorHAnsi" w:cs="Arial"/>
                <w:sz w:val="22"/>
                <w:szCs w:val="22"/>
                <w:lang w:eastAsia="en-US"/>
              </w:rPr>
            </w:pPr>
          </w:p>
        </w:tc>
        <w:tc>
          <w:tcPr>
            <w:tcW w:w="5239" w:type="dxa"/>
          </w:tcPr>
          <w:p w14:paraId="7CDE2A70" w14:textId="77777777" w:rsidR="00F11701" w:rsidRPr="004111A4" w:rsidRDefault="00F11701" w:rsidP="00F11701">
            <w:pPr>
              <w:jc w:val="both"/>
              <w:rPr>
                <w:rFonts w:eastAsiaTheme="minorHAnsi" w:cs="Arial"/>
                <w:sz w:val="22"/>
                <w:szCs w:val="22"/>
                <w:lang w:eastAsia="en-US"/>
              </w:rPr>
            </w:pPr>
            <w:r w:rsidRPr="004111A4">
              <w:rPr>
                <w:rFonts w:eastAsiaTheme="minorHAnsi" w:cs="Arial"/>
                <w:sz w:val="22"/>
                <w:szCs w:val="22"/>
                <w:lang w:eastAsia="en-US"/>
              </w:rPr>
              <w:t>Predstavitev iskalcem zaposlitve</w:t>
            </w:r>
          </w:p>
        </w:tc>
      </w:tr>
    </w:tbl>
    <w:p w14:paraId="49A795AC" w14:textId="3D25C0B9" w:rsidR="00F11701" w:rsidRDefault="00F11701" w:rsidP="00F11701"/>
    <w:p w14:paraId="6C5F5FDB" w14:textId="21ED4EEB" w:rsidR="00F11701" w:rsidRDefault="00F11701" w:rsidP="00F11701"/>
    <w:p w14:paraId="27F958AD" w14:textId="23CBAD61" w:rsidR="00F11701" w:rsidRDefault="00F11701" w:rsidP="00F11701"/>
    <w:p w14:paraId="57C7357C" w14:textId="77777777" w:rsidR="00F11701" w:rsidRDefault="00F11701" w:rsidP="00F11701"/>
    <w:p w14:paraId="2907AB23" w14:textId="77777777" w:rsidR="00133EC7" w:rsidRDefault="00133EC7" w:rsidP="00F11701">
      <w:pPr>
        <w:rPr>
          <w:rFonts w:eastAsia="Arial"/>
        </w:rPr>
      </w:pPr>
    </w:p>
    <w:p w14:paraId="6246A0E0" w14:textId="00DFE959" w:rsidR="00F818E1" w:rsidRPr="00F818E1" w:rsidRDefault="004B1295" w:rsidP="00E33DF0">
      <w:pPr>
        <w:pStyle w:val="Naslov5"/>
        <w:spacing w:before="0" w:after="0" w:line="280" w:lineRule="exact"/>
        <w:jc w:val="both"/>
      </w:pPr>
      <w:r w:rsidRPr="00AA6DFD">
        <w:rPr>
          <w:rFonts w:eastAsia="Arial"/>
        </w:rPr>
        <w:t>Podatkovni modul za</w:t>
      </w:r>
      <w:r>
        <w:rPr>
          <w:rFonts w:eastAsia="Arial"/>
        </w:rPr>
        <w:t xml:space="preserve"> delodajalca</w:t>
      </w:r>
      <w:r w:rsidRPr="00AA6DFD">
        <w:rPr>
          <w:rFonts w:eastAsia="Arial"/>
        </w:rPr>
        <w:t xml:space="preserve"> – Modul 2 </w:t>
      </w:r>
      <w:r>
        <w:rPr>
          <w:rFonts w:eastAsia="Arial"/>
        </w:rPr>
        <w:t>–</w:t>
      </w:r>
      <w:r w:rsidRPr="00AA6DFD">
        <w:rPr>
          <w:rFonts w:eastAsia="Arial"/>
        </w:rPr>
        <w:t xml:space="preserve"> </w:t>
      </w:r>
      <w:r w:rsidR="00F818E1" w:rsidRPr="00F818E1">
        <w:t>Predstavitev delodajalca</w:t>
      </w:r>
    </w:p>
    <w:p w14:paraId="49F6FFF0" w14:textId="77777777" w:rsidR="000D2EF8" w:rsidRDefault="000D2EF8" w:rsidP="00E33DF0">
      <w:pPr>
        <w:jc w:val="both"/>
        <w:rPr>
          <w:rFonts w:cs="Arial"/>
          <w:szCs w:val="20"/>
        </w:rPr>
      </w:pPr>
    </w:p>
    <w:p w14:paraId="4A96AFA1" w14:textId="0A85CC30" w:rsidR="00F818E1" w:rsidRPr="00F818E1" w:rsidRDefault="00F818E1" w:rsidP="00E33DF0">
      <w:pPr>
        <w:jc w:val="both"/>
        <w:rPr>
          <w:rFonts w:cs="Arial"/>
          <w:szCs w:val="20"/>
        </w:rPr>
      </w:pPr>
      <w:r w:rsidRPr="00F818E1">
        <w:rPr>
          <w:rFonts w:cs="Arial"/>
          <w:szCs w:val="20"/>
        </w:rPr>
        <w:t xml:space="preserve">S storitvijo želimo delodajalcem omogočiti enostavno ustvarjanje predstavitve podjetja, ki bo privabila potencialne kandidate. Gre za vnosno formo, ki vsebuje ključne informacije o delodajalcu, prednosti zaposlovanja pri delodajalcu ter druge pomembne informacije. </w:t>
      </w:r>
    </w:p>
    <w:p w14:paraId="6B73A605" w14:textId="77777777" w:rsidR="000D2EF8" w:rsidRDefault="000D2EF8" w:rsidP="00E33DF0">
      <w:pPr>
        <w:jc w:val="both"/>
        <w:rPr>
          <w:rFonts w:cs="Arial"/>
          <w:szCs w:val="20"/>
        </w:rPr>
      </w:pPr>
    </w:p>
    <w:p w14:paraId="106F4405" w14:textId="77777777" w:rsidR="000D2EF8" w:rsidRDefault="00F818E1" w:rsidP="00E33DF0">
      <w:pPr>
        <w:jc w:val="both"/>
        <w:rPr>
          <w:rFonts w:cs="Arial"/>
          <w:szCs w:val="20"/>
        </w:rPr>
      </w:pPr>
      <w:r w:rsidRPr="00F818E1">
        <w:rPr>
          <w:rFonts w:cs="Arial"/>
          <w:szCs w:val="20"/>
        </w:rPr>
        <w:t>S storitvijo želimo povečati vidnost delodajalcev ter omogočiti iskalcem zaposlitve, da si ogledajo prednosti podjetja in se odločijo za prijavo na delovna mesta. Predstavitev delodajalca bo vidna iskalcem zaposlitve:</w:t>
      </w:r>
    </w:p>
    <w:p w14:paraId="11DC8FCE" w14:textId="4EB4FD89" w:rsidR="00F818E1" w:rsidRPr="00F818E1" w:rsidRDefault="00F818E1" w:rsidP="00E33DF0">
      <w:pPr>
        <w:jc w:val="both"/>
        <w:rPr>
          <w:rFonts w:cs="Arial"/>
          <w:szCs w:val="20"/>
        </w:rPr>
      </w:pPr>
      <w:r w:rsidRPr="00F818E1">
        <w:rPr>
          <w:rFonts w:cs="Arial"/>
          <w:szCs w:val="20"/>
        </w:rPr>
        <w:t xml:space="preserve"> </w:t>
      </w:r>
    </w:p>
    <w:p w14:paraId="55857CEB" w14:textId="77777777" w:rsidR="00F818E1" w:rsidRPr="00F818E1" w:rsidRDefault="00F818E1" w:rsidP="00EF7076">
      <w:pPr>
        <w:numPr>
          <w:ilvl w:val="0"/>
          <w:numId w:val="27"/>
        </w:numPr>
        <w:contextualSpacing/>
        <w:jc w:val="both"/>
        <w:rPr>
          <w:rFonts w:eastAsia="Calibri" w:cs="Arial"/>
          <w:szCs w:val="20"/>
          <w:lang w:eastAsia="en-US"/>
        </w:rPr>
      </w:pPr>
      <w:r w:rsidRPr="00F818E1">
        <w:rPr>
          <w:rFonts w:eastAsia="Calibri" w:cs="Arial"/>
          <w:szCs w:val="20"/>
          <w:lang w:eastAsia="en-US"/>
        </w:rPr>
        <w:t xml:space="preserve">pri iskanju po aktivnih prostih delovnih mestih, iskanju s pomočjo filtra podjetje in pregledu posameznega </w:t>
      </w:r>
      <w:proofErr w:type="spellStart"/>
      <w:r w:rsidRPr="00F818E1">
        <w:rPr>
          <w:rFonts w:eastAsia="Calibri" w:cs="Arial"/>
          <w:szCs w:val="20"/>
          <w:lang w:eastAsia="en-US"/>
        </w:rPr>
        <w:t>PDMja</w:t>
      </w:r>
      <w:proofErr w:type="spellEnd"/>
      <w:r w:rsidRPr="00F818E1">
        <w:rPr>
          <w:rFonts w:eastAsia="Calibri" w:cs="Arial"/>
          <w:szCs w:val="20"/>
          <w:lang w:eastAsia="en-US"/>
        </w:rPr>
        <w:t xml:space="preserve"> (gre za razširjene podatke </w:t>
      </w:r>
      <w:proofErr w:type="spellStart"/>
      <w:r w:rsidRPr="00F818E1">
        <w:rPr>
          <w:rFonts w:eastAsia="Calibri" w:cs="Arial"/>
          <w:szCs w:val="20"/>
          <w:lang w:eastAsia="en-US"/>
        </w:rPr>
        <w:t>PDMja</w:t>
      </w:r>
      <w:proofErr w:type="spellEnd"/>
      <w:r w:rsidRPr="00F818E1">
        <w:rPr>
          <w:rFonts w:eastAsia="Calibri" w:cs="Arial"/>
          <w:szCs w:val="20"/>
          <w:lang w:eastAsia="en-US"/>
        </w:rPr>
        <w:t>)</w:t>
      </w:r>
    </w:p>
    <w:p w14:paraId="7D162E37" w14:textId="18CA9E21" w:rsidR="00F818E1" w:rsidRPr="00F818E1" w:rsidRDefault="000D2EF8" w:rsidP="00EF7076">
      <w:pPr>
        <w:numPr>
          <w:ilvl w:val="0"/>
          <w:numId w:val="27"/>
        </w:numPr>
        <w:contextualSpacing/>
        <w:jc w:val="both"/>
        <w:rPr>
          <w:rFonts w:eastAsia="Calibri" w:cs="Arial"/>
          <w:szCs w:val="20"/>
          <w:lang w:eastAsia="en-US"/>
        </w:rPr>
      </w:pPr>
      <w:r w:rsidRPr="000D2EF8">
        <w:rPr>
          <w:rFonts w:eastAsia="Calibri" w:cs="Arial"/>
          <w:szCs w:val="20"/>
          <w:lang w:eastAsia="en-US"/>
        </w:rPr>
        <w:t>p</w:t>
      </w:r>
      <w:r w:rsidR="00F818E1" w:rsidRPr="00F818E1">
        <w:rPr>
          <w:rFonts w:eastAsia="Calibri" w:cs="Arial"/>
          <w:szCs w:val="20"/>
          <w:lang w:eastAsia="en-US"/>
        </w:rPr>
        <w:t xml:space="preserve">ri iskanju po podjetjih, kjer bo seznam podjetij vključeval tako delodajalce z </w:t>
      </w:r>
      <w:r w:rsidRPr="000D2EF8">
        <w:rPr>
          <w:rFonts w:eastAsia="Calibri" w:cs="Arial"/>
          <w:szCs w:val="20"/>
          <w:lang w:eastAsia="en-US"/>
        </w:rPr>
        <w:t>objavljenim</w:t>
      </w:r>
      <w:r w:rsidR="00F818E1" w:rsidRPr="00F818E1">
        <w:rPr>
          <w:rFonts w:eastAsia="Calibri" w:cs="Arial"/>
          <w:szCs w:val="20"/>
          <w:lang w:eastAsia="en-US"/>
        </w:rPr>
        <w:t xml:space="preserve"> PDM, kot tiste brez trenutno </w:t>
      </w:r>
      <w:r w:rsidRPr="000D2EF8">
        <w:rPr>
          <w:rFonts w:eastAsia="Calibri" w:cs="Arial"/>
          <w:szCs w:val="20"/>
          <w:lang w:eastAsia="en-US"/>
        </w:rPr>
        <w:t>objavljenega</w:t>
      </w:r>
      <w:r w:rsidR="00F818E1" w:rsidRPr="00F818E1">
        <w:rPr>
          <w:rFonts w:eastAsia="Calibri" w:cs="Arial"/>
          <w:szCs w:val="20"/>
          <w:lang w:eastAsia="en-US"/>
        </w:rPr>
        <w:t xml:space="preserve"> PDM, njihove napovedi zaposlovanja ter podrobnem pogledu posameznega profila podjetja</w:t>
      </w:r>
    </w:p>
    <w:p w14:paraId="15AB8ED9" w14:textId="77777777" w:rsidR="000D2EF8" w:rsidRDefault="000D2EF8" w:rsidP="00E33DF0">
      <w:pPr>
        <w:jc w:val="both"/>
      </w:pPr>
    </w:p>
    <w:p w14:paraId="56F7F4EE" w14:textId="05CC9692" w:rsidR="00F818E1" w:rsidRDefault="00F818E1" w:rsidP="00E33DF0">
      <w:pPr>
        <w:jc w:val="both"/>
        <w:rPr>
          <w:b/>
          <w:bCs/>
        </w:rPr>
      </w:pPr>
      <w:r w:rsidRPr="000D2EF8">
        <w:rPr>
          <w:b/>
          <w:bCs/>
        </w:rPr>
        <w:t>Opis in funkcionalnosti storitve</w:t>
      </w:r>
    </w:p>
    <w:p w14:paraId="738ABDCA" w14:textId="77777777" w:rsidR="000D2EF8" w:rsidRDefault="000D2EF8" w:rsidP="00E33DF0">
      <w:pPr>
        <w:jc w:val="both"/>
        <w:rPr>
          <w:rFonts w:cs="Arial"/>
          <w:szCs w:val="20"/>
        </w:rPr>
      </w:pPr>
      <w:r w:rsidRPr="000D2EF8">
        <w:rPr>
          <w:rFonts w:cs="Arial"/>
          <w:szCs w:val="20"/>
        </w:rPr>
        <w:t>Predstavitev naj bi vsebovala osnovne podatke o delodajalcu, informacije o posebnih ugodnostih, ki jih nudi svojim zaposlenim, kadre, ki jih iščejo, promocijski material ter dostope do socialnih omrežij, na katerih si iskalci lahko preberejo še več.</w:t>
      </w:r>
    </w:p>
    <w:p w14:paraId="38A0D6C7" w14:textId="77777777" w:rsidR="000D2EF8" w:rsidRDefault="000D2EF8" w:rsidP="00E33DF0">
      <w:pPr>
        <w:jc w:val="both"/>
        <w:rPr>
          <w:rFonts w:ascii="Segoe UI" w:hAnsi="Segoe UI" w:cs="Segoe UI"/>
          <w:i/>
          <w:iCs/>
          <w:sz w:val="18"/>
          <w:szCs w:val="18"/>
        </w:rPr>
      </w:pPr>
    </w:p>
    <w:p w14:paraId="017C3F88" w14:textId="77777777" w:rsidR="00F818E1" w:rsidRPr="000D2EF8" w:rsidRDefault="00F818E1" w:rsidP="00E33DF0">
      <w:pPr>
        <w:jc w:val="both"/>
        <w:rPr>
          <w:b/>
          <w:bCs/>
        </w:rPr>
      </w:pPr>
      <w:r w:rsidRPr="000D2EF8">
        <w:rPr>
          <w:b/>
          <w:bCs/>
        </w:rPr>
        <w:t>Vnos osnovnih podatkov o delodajalcu</w:t>
      </w:r>
    </w:p>
    <w:p w14:paraId="169DFB8E" w14:textId="2C9FB8C9" w:rsidR="00F818E1" w:rsidRPr="00F818E1" w:rsidRDefault="00F818E1" w:rsidP="00E33DF0">
      <w:pPr>
        <w:jc w:val="both"/>
        <w:rPr>
          <w:rFonts w:cs="Arial"/>
          <w:szCs w:val="20"/>
        </w:rPr>
      </w:pPr>
      <w:r w:rsidRPr="00F818E1">
        <w:rPr>
          <w:rFonts w:cs="Arial"/>
          <w:szCs w:val="20"/>
        </w:rPr>
        <w:t>Podatki o podjetju: Ime podjetja, vrsta dejavnosti, lokacija sedeža podjetja, spletna stran, kontaktni podatki.</w:t>
      </w:r>
    </w:p>
    <w:p w14:paraId="357AE6FB" w14:textId="77777777" w:rsidR="000D2EF8" w:rsidRDefault="000D2EF8" w:rsidP="00E33DF0">
      <w:pPr>
        <w:jc w:val="both"/>
        <w:rPr>
          <w:b/>
          <w:bCs/>
        </w:rPr>
      </w:pPr>
    </w:p>
    <w:p w14:paraId="3B863910" w14:textId="17911FBA" w:rsidR="00F818E1" w:rsidRPr="000D2EF8" w:rsidRDefault="00F818E1" w:rsidP="00E33DF0">
      <w:pPr>
        <w:jc w:val="both"/>
        <w:rPr>
          <w:b/>
          <w:bCs/>
        </w:rPr>
      </w:pPr>
      <w:r w:rsidRPr="000D2EF8">
        <w:rPr>
          <w:b/>
          <w:bCs/>
        </w:rPr>
        <w:t>Informacije o posebnih ugodnostih za zaposlene</w:t>
      </w:r>
    </w:p>
    <w:p w14:paraId="2747E392" w14:textId="77777777" w:rsidR="00F818E1" w:rsidRPr="00F818E1" w:rsidRDefault="00F818E1" w:rsidP="00E33DF0">
      <w:pPr>
        <w:jc w:val="both"/>
        <w:rPr>
          <w:rFonts w:cs="Arial"/>
          <w:szCs w:val="20"/>
        </w:rPr>
      </w:pPr>
      <w:r w:rsidRPr="00F818E1">
        <w:rPr>
          <w:rFonts w:cs="Arial"/>
          <w:szCs w:val="20"/>
        </w:rPr>
        <w:t>Vnos in prikaz posebnih ugodnosti, ki jih podjetje nudi svojim zaposlenim (npr. dodatno zdravstveno zavarovanje, možnost dela od doma, bonusi, izobraževalne možnosti).</w:t>
      </w:r>
    </w:p>
    <w:p w14:paraId="0BF219D4" w14:textId="595F29F6" w:rsidR="00F818E1" w:rsidRPr="00F818E1" w:rsidRDefault="000D2EF8" w:rsidP="00E33DF0">
      <w:pPr>
        <w:jc w:val="both"/>
        <w:rPr>
          <w:rFonts w:cs="Arial"/>
          <w:szCs w:val="20"/>
        </w:rPr>
      </w:pPr>
      <w:r>
        <w:rPr>
          <w:rFonts w:cs="Arial"/>
          <w:szCs w:val="20"/>
        </w:rPr>
        <w:t>Gre za v</w:t>
      </w:r>
      <w:r w:rsidRPr="00F818E1">
        <w:rPr>
          <w:rFonts w:cs="Arial"/>
          <w:szCs w:val="20"/>
        </w:rPr>
        <w:t>nos besedilnih opisov, ki izpostavijo prednosti, kot so kultura podjetja, napredne tehnologije, fleksibilnost pri delu, možnosti za napredovanje, ipd.</w:t>
      </w:r>
      <w:r>
        <w:rPr>
          <w:rFonts w:cs="Arial"/>
          <w:szCs w:val="20"/>
        </w:rPr>
        <w:t xml:space="preserve"> </w:t>
      </w:r>
      <w:r w:rsidR="00F818E1" w:rsidRPr="00F818E1">
        <w:rPr>
          <w:rFonts w:cs="Arial"/>
          <w:szCs w:val="20"/>
        </w:rPr>
        <w:t xml:space="preserve">Prikaz teh ugodnosti </w:t>
      </w:r>
      <w:r>
        <w:rPr>
          <w:rFonts w:cs="Arial"/>
          <w:szCs w:val="20"/>
        </w:rPr>
        <w:t xml:space="preserve">je </w:t>
      </w:r>
      <w:r w:rsidR="00F818E1" w:rsidRPr="00F818E1">
        <w:rPr>
          <w:rFonts w:cs="Arial"/>
          <w:szCs w:val="20"/>
        </w:rPr>
        <w:t xml:space="preserve">v obliki točk ali kratkih opisov, ki bodo vizualno ločeni za lažje </w:t>
      </w:r>
      <w:r>
        <w:rPr>
          <w:rFonts w:cs="Arial"/>
          <w:szCs w:val="20"/>
        </w:rPr>
        <w:t>pregled in branje</w:t>
      </w:r>
      <w:r w:rsidR="00F818E1" w:rsidRPr="00F818E1">
        <w:rPr>
          <w:rFonts w:cs="Arial"/>
          <w:szCs w:val="20"/>
        </w:rPr>
        <w:t>.</w:t>
      </w:r>
    </w:p>
    <w:p w14:paraId="4C6AF396" w14:textId="77777777" w:rsidR="000D2EF8" w:rsidRDefault="000D2EF8" w:rsidP="00E33DF0">
      <w:pPr>
        <w:jc w:val="both"/>
        <w:rPr>
          <w:b/>
          <w:bCs/>
        </w:rPr>
      </w:pPr>
    </w:p>
    <w:p w14:paraId="61D59FEC" w14:textId="47D17CAB" w:rsidR="00F818E1" w:rsidRPr="000D2EF8" w:rsidRDefault="00F818E1" w:rsidP="00E33DF0">
      <w:pPr>
        <w:jc w:val="both"/>
        <w:rPr>
          <w:b/>
          <w:bCs/>
        </w:rPr>
      </w:pPr>
      <w:r w:rsidRPr="000D2EF8">
        <w:rPr>
          <w:b/>
          <w:bCs/>
        </w:rPr>
        <w:t>Informacije o kadrih, ki jih</w:t>
      </w:r>
      <w:r w:rsidR="000D2EF8">
        <w:rPr>
          <w:b/>
          <w:bCs/>
        </w:rPr>
        <w:t xml:space="preserve"> delodajalec </w:t>
      </w:r>
      <w:r w:rsidRPr="000D2EF8">
        <w:rPr>
          <w:b/>
          <w:bCs/>
        </w:rPr>
        <w:t>išče</w:t>
      </w:r>
    </w:p>
    <w:p w14:paraId="4EA26BE8" w14:textId="1F0BEC06" w:rsidR="00F818E1" w:rsidRPr="00F818E1" w:rsidRDefault="00F818E1" w:rsidP="00E33DF0">
      <w:pPr>
        <w:jc w:val="both"/>
        <w:rPr>
          <w:rFonts w:cs="Arial"/>
          <w:szCs w:val="20"/>
        </w:rPr>
      </w:pPr>
      <w:r w:rsidRPr="00F818E1">
        <w:rPr>
          <w:rFonts w:cs="Arial"/>
          <w:szCs w:val="20"/>
        </w:rPr>
        <w:t xml:space="preserve">Vnos podatkov o specifičnih delovnih mestih, za katere </w:t>
      </w:r>
      <w:r w:rsidR="000D2EF8">
        <w:rPr>
          <w:rFonts w:cs="Arial"/>
          <w:szCs w:val="20"/>
        </w:rPr>
        <w:t xml:space="preserve">delodajalec </w:t>
      </w:r>
      <w:r w:rsidRPr="00F818E1">
        <w:rPr>
          <w:rFonts w:cs="Arial"/>
          <w:szCs w:val="20"/>
        </w:rPr>
        <w:t>išče kandidate (npr. "iskanje IT strokovnjakov", "iskanje prodajnih managerjev").</w:t>
      </w:r>
      <w:r w:rsidR="000D2EF8">
        <w:rPr>
          <w:rFonts w:cs="Arial"/>
          <w:szCs w:val="20"/>
        </w:rPr>
        <w:t xml:space="preserve"> Uporabnik ima m</w:t>
      </w:r>
      <w:r w:rsidRPr="00F818E1">
        <w:rPr>
          <w:rFonts w:cs="Arial"/>
          <w:szCs w:val="20"/>
        </w:rPr>
        <w:t>ožnost opredelitve vrste delovnih mest, veščin, potrebne izobrazbe in drugih ključnih lastnosti, ki jih podjetje išče pri kandidatih.</w:t>
      </w:r>
    </w:p>
    <w:p w14:paraId="6172AD1D" w14:textId="77777777" w:rsidR="000D2EF8" w:rsidRDefault="000D2EF8" w:rsidP="00E33DF0">
      <w:pPr>
        <w:jc w:val="both"/>
        <w:rPr>
          <w:b/>
          <w:bCs/>
        </w:rPr>
      </w:pPr>
    </w:p>
    <w:p w14:paraId="481280F1" w14:textId="32D99D42" w:rsidR="00F818E1" w:rsidRPr="000D2EF8" w:rsidRDefault="00F818E1" w:rsidP="00E33DF0">
      <w:pPr>
        <w:jc w:val="both"/>
        <w:rPr>
          <w:b/>
          <w:bCs/>
        </w:rPr>
      </w:pPr>
      <w:r w:rsidRPr="000D2EF8">
        <w:rPr>
          <w:b/>
          <w:bCs/>
        </w:rPr>
        <w:t>Povezave do socialnih omrežij in promocijskih kanalov</w:t>
      </w:r>
    </w:p>
    <w:p w14:paraId="4D508487" w14:textId="1E20866F" w:rsidR="000D2EF8" w:rsidRPr="00F818E1" w:rsidRDefault="00F818E1" w:rsidP="00E33DF0">
      <w:pPr>
        <w:jc w:val="both"/>
        <w:rPr>
          <w:rFonts w:cs="Arial"/>
          <w:szCs w:val="20"/>
        </w:rPr>
      </w:pPr>
      <w:r w:rsidRPr="00F818E1">
        <w:rPr>
          <w:rFonts w:cs="Arial"/>
          <w:szCs w:val="20"/>
        </w:rPr>
        <w:t>Možnost vnos</w:t>
      </w:r>
      <w:r w:rsidR="000A3915">
        <w:rPr>
          <w:rFonts w:cs="Arial"/>
          <w:szCs w:val="20"/>
        </w:rPr>
        <w:t>a</w:t>
      </w:r>
      <w:r w:rsidRPr="00F818E1">
        <w:rPr>
          <w:rFonts w:cs="Arial"/>
          <w:szCs w:val="20"/>
        </w:rPr>
        <w:t xml:space="preserve"> povezav do </w:t>
      </w:r>
      <w:r w:rsidR="000A3915">
        <w:rPr>
          <w:rFonts w:cs="Arial"/>
          <w:szCs w:val="20"/>
        </w:rPr>
        <w:t>delodajalčevih</w:t>
      </w:r>
      <w:r w:rsidRPr="00F818E1">
        <w:rPr>
          <w:rFonts w:cs="Arial"/>
          <w:szCs w:val="20"/>
        </w:rPr>
        <w:t xml:space="preserve"> socialnih omrežij (</w:t>
      </w:r>
      <w:proofErr w:type="spellStart"/>
      <w:r w:rsidRPr="00F818E1">
        <w:rPr>
          <w:rFonts w:cs="Arial"/>
          <w:szCs w:val="20"/>
        </w:rPr>
        <w:t>LinkedIn</w:t>
      </w:r>
      <w:proofErr w:type="spellEnd"/>
      <w:r w:rsidRPr="00F818E1">
        <w:rPr>
          <w:rFonts w:cs="Arial"/>
          <w:szCs w:val="20"/>
        </w:rPr>
        <w:t xml:space="preserve">, Facebook, </w:t>
      </w:r>
      <w:proofErr w:type="spellStart"/>
      <w:r w:rsidRPr="00F818E1">
        <w:rPr>
          <w:rFonts w:cs="Arial"/>
          <w:szCs w:val="20"/>
        </w:rPr>
        <w:t>Twitter</w:t>
      </w:r>
      <w:proofErr w:type="spellEnd"/>
      <w:r w:rsidRPr="00F818E1">
        <w:rPr>
          <w:rFonts w:cs="Arial"/>
          <w:szCs w:val="20"/>
        </w:rPr>
        <w:t xml:space="preserve">, </w:t>
      </w:r>
      <w:proofErr w:type="spellStart"/>
      <w:r w:rsidRPr="00F818E1">
        <w:rPr>
          <w:rFonts w:cs="Arial"/>
          <w:szCs w:val="20"/>
        </w:rPr>
        <w:t>Instagram</w:t>
      </w:r>
      <w:proofErr w:type="spellEnd"/>
      <w:r w:rsidRPr="00F818E1">
        <w:rPr>
          <w:rFonts w:cs="Arial"/>
          <w:szCs w:val="20"/>
        </w:rPr>
        <w:t>, itd.), kjer si iskalci zaposlitve lahko preberejo več o podjetju in njegovi kulturi.</w:t>
      </w:r>
      <w:r w:rsidR="000A3915">
        <w:rPr>
          <w:rFonts w:cs="Arial"/>
          <w:szCs w:val="20"/>
        </w:rPr>
        <w:t xml:space="preserve"> </w:t>
      </w:r>
      <w:r w:rsidRPr="00F818E1">
        <w:rPr>
          <w:rFonts w:cs="Arial"/>
          <w:szCs w:val="20"/>
        </w:rPr>
        <w:t xml:space="preserve">Možnost vključitve videov, blogov ali drugih </w:t>
      </w:r>
      <w:r w:rsidRPr="00F818E1">
        <w:rPr>
          <w:rFonts w:cs="Arial"/>
          <w:szCs w:val="20"/>
        </w:rPr>
        <w:lastRenderedPageBreak/>
        <w:t>promocijskih vsebin, ki bodo predstavljale podjetje v pozitivni luči.</w:t>
      </w:r>
      <w:r w:rsidR="000A3915">
        <w:rPr>
          <w:rFonts w:cs="Arial"/>
          <w:szCs w:val="20"/>
        </w:rPr>
        <w:t xml:space="preserve"> Imeti mora m</w:t>
      </w:r>
      <w:r w:rsidR="000D2EF8" w:rsidRPr="00F818E1">
        <w:rPr>
          <w:rFonts w:cs="Arial"/>
          <w:szCs w:val="20"/>
        </w:rPr>
        <w:t>ožnost nalaganja logotipa podjetja</w:t>
      </w:r>
      <w:r w:rsidR="000A3915">
        <w:rPr>
          <w:rFonts w:cs="Arial"/>
          <w:szCs w:val="20"/>
        </w:rPr>
        <w:t xml:space="preserve"> ter</w:t>
      </w:r>
      <w:r w:rsidR="000D2EF8" w:rsidRPr="00F818E1">
        <w:rPr>
          <w:rFonts w:cs="Arial"/>
          <w:szCs w:val="20"/>
        </w:rPr>
        <w:t xml:space="preserve"> slikovnih vsebin (npr. fotografije delovnih prostorov, dogodkov podjetja).</w:t>
      </w:r>
    </w:p>
    <w:p w14:paraId="6D0ADF8B" w14:textId="77777777" w:rsidR="00F818E1" w:rsidRPr="00F818E1" w:rsidRDefault="00F818E1" w:rsidP="00E33DF0">
      <w:pPr>
        <w:jc w:val="both"/>
      </w:pPr>
    </w:p>
    <w:p w14:paraId="552ED5E6" w14:textId="77777777" w:rsidR="00F818E1" w:rsidRPr="000A3915" w:rsidRDefault="00F818E1" w:rsidP="00E33DF0">
      <w:pPr>
        <w:jc w:val="both"/>
        <w:rPr>
          <w:b/>
          <w:bCs/>
        </w:rPr>
      </w:pPr>
      <w:r w:rsidRPr="000A3915">
        <w:rPr>
          <w:b/>
          <w:bCs/>
        </w:rPr>
        <w:t>Prikaz predstavitve iskalcem zaposlitve</w:t>
      </w:r>
    </w:p>
    <w:p w14:paraId="63D101E9" w14:textId="684C1578" w:rsidR="00F818E1" w:rsidRPr="00F818E1" w:rsidRDefault="00F818E1" w:rsidP="00E33DF0">
      <w:pPr>
        <w:jc w:val="both"/>
        <w:rPr>
          <w:rFonts w:cs="Arial"/>
          <w:szCs w:val="20"/>
        </w:rPr>
      </w:pPr>
      <w:r w:rsidRPr="00F818E1">
        <w:rPr>
          <w:rFonts w:cs="Arial"/>
          <w:szCs w:val="20"/>
        </w:rPr>
        <w:t xml:space="preserve">Vidnost predstavitve: Predstavitev bo </w:t>
      </w:r>
      <w:r w:rsidR="000A3915">
        <w:rPr>
          <w:rFonts w:cs="Arial"/>
          <w:szCs w:val="20"/>
        </w:rPr>
        <w:t xml:space="preserve">iskalcem </w:t>
      </w:r>
      <w:r w:rsidRPr="00F818E1">
        <w:rPr>
          <w:rFonts w:cs="Arial"/>
          <w:szCs w:val="20"/>
        </w:rPr>
        <w:t>vidna v iskalniku po PDM v podrobnostih PDM  in v iskalniku po delodajalcih.</w:t>
      </w:r>
      <w:r w:rsidR="000A3915">
        <w:rPr>
          <w:rFonts w:cs="Arial"/>
          <w:szCs w:val="20"/>
        </w:rPr>
        <w:t xml:space="preserve"> P</w:t>
      </w:r>
      <w:r w:rsidRPr="00F818E1">
        <w:rPr>
          <w:rFonts w:cs="Arial"/>
          <w:szCs w:val="20"/>
        </w:rPr>
        <w:t xml:space="preserve">rikazane </w:t>
      </w:r>
      <w:r w:rsidR="000A3915">
        <w:rPr>
          <w:rFonts w:cs="Arial"/>
          <w:szCs w:val="20"/>
        </w:rPr>
        <w:t xml:space="preserve">bodo </w:t>
      </w:r>
      <w:r w:rsidRPr="00F818E1">
        <w:rPr>
          <w:rFonts w:cs="Arial"/>
          <w:szCs w:val="20"/>
        </w:rPr>
        <w:t>ključne prednosti delodajalca, kar bo omogočilo, da se lažje odločijo za prijavo na razpisana delovna mesta.</w:t>
      </w:r>
    </w:p>
    <w:p w14:paraId="19F46018" w14:textId="77777777" w:rsidR="000A3915" w:rsidRDefault="000A3915" w:rsidP="00E33DF0">
      <w:pPr>
        <w:jc w:val="both"/>
        <w:rPr>
          <w:b/>
          <w:bCs/>
        </w:rPr>
      </w:pPr>
    </w:p>
    <w:p w14:paraId="007397A6" w14:textId="6B644E12" w:rsidR="00F818E1" w:rsidRPr="000A3915" w:rsidRDefault="00F818E1" w:rsidP="00E33DF0">
      <w:pPr>
        <w:jc w:val="both"/>
        <w:rPr>
          <w:b/>
          <w:bCs/>
        </w:rPr>
      </w:pPr>
      <w:r w:rsidRPr="000A3915">
        <w:rPr>
          <w:b/>
          <w:bCs/>
        </w:rPr>
        <w:t>Uporabniški vmesnik (UI)</w:t>
      </w:r>
    </w:p>
    <w:p w14:paraId="3A10A0BA" w14:textId="0BA0840B" w:rsidR="00F818E1" w:rsidRPr="00F818E1" w:rsidRDefault="00F818E1" w:rsidP="00E33DF0">
      <w:pPr>
        <w:jc w:val="both"/>
        <w:rPr>
          <w:rFonts w:cs="Arial"/>
          <w:szCs w:val="20"/>
        </w:rPr>
      </w:pPr>
      <w:r w:rsidRPr="00F818E1">
        <w:rPr>
          <w:rFonts w:cs="Arial"/>
          <w:szCs w:val="20"/>
        </w:rPr>
        <w:t>Enostaven vmesnik za delodajalce: Delodajalci bodo imeli dostop do preprostega obrazca za vnos vseh potrebnih podatkov za svojo predstavitev</w:t>
      </w:r>
      <w:r w:rsidR="00390269">
        <w:rPr>
          <w:rFonts w:cs="Arial"/>
          <w:szCs w:val="20"/>
        </w:rPr>
        <w:t>. P</w:t>
      </w:r>
      <w:r w:rsidRPr="00F818E1">
        <w:rPr>
          <w:rFonts w:cs="Arial"/>
          <w:szCs w:val="20"/>
        </w:rPr>
        <w:t>olja za vnos osnovnih podatkov, ugodnosti, iskanih kadrov in povezav do socialnih omrežij</w:t>
      </w:r>
      <w:r w:rsidR="00390269" w:rsidRPr="00390269">
        <w:rPr>
          <w:rFonts w:cs="Arial"/>
          <w:szCs w:val="20"/>
        </w:rPr>
        <w:t xml:space="preserve"> </w:t>
      </w:r>
      <w:r w:rsidR="00390269">
        <w:rPr>
          <w:rFonts w:cs="Arial"/>
          <w:szCs w:val="20"/>
        </w:rPr>
        <w:t>morajo biti</w:t>
      </w:r>
      <w:r w:rsidR="00390269" w:rsidRPr="00F818E1">
        <w:rPr>
          <w:rFonts w:cs="Arial"/>
          <w:szCs w:val="20"/>
        </w:rPr>
        <w:t xml:space="preserve"> </w:t>
      </w:r>
      <w:r w:rsidR="00390269">
        <w:rPr>
          <w:rFonts w:cs="Arial"/>
          <w:szCs w:val="20"/>
        </w:rPr>
        <w:t>j</w:t>
      </w:r>
      <w:r w:rsidR="00390269" w:rsidRPr="00F818E1">
        <w:rPr>
          <w:rFonts w:cs="Arial"/>
          <w:szCs w:val="20"/>
        </w:rPr>
        <w:t>asno označena</w:t>
      </w:r>
      <w:r w:rsidR="001A1643">
        <w:rPr>
          <w:rFonts w:cs="Arial"/>
          <w:szCs w:val="20"/>
        </w:rPr>
        <w:t>. Vmesnik uporabnika vodi</w:t>
      </w:r>
      <w:r w:rsidR="00390269">
        <w:rPr>
          <w:rFonts w:cs="Arial"/>
          <w:szCs w:val="20"/>
        </w:rPr>
        <w:t xml:space="preserve">, da </w:t>
      </w:r>
      <w:r w:rsidR="001A1643">
        <w:rPr>
          <w:rFonts w:cs="Arial"/>
          <w:szCs w:val="20"/>
        </w:rPr>
        <w:t>ta</w:t>
      </w:r>
      <w:r w:rsidR="00390269">
        <w:rPr>
          <w:rFonts w:cs="Arial"/>
          <w:szCs w:val="20"/>
        </w:rPr>
        <w:t xml:space="preserve"> razume kaj mora vnesti v posamezna polja</w:t>
      </w:r>
      <w:r w:rsidRPr="00F818E1">
        <w:rPr>
          <w:rFonts w:cs="Arial"/>
          <w:szCs w:val="20"/>
        </w:rPr>
        <w:t>.</w:t>
      </w:r>
      <w:r w:rsidR="000A3915">
        <w:rPr>
          <w:rFonts w:cs="Arial"/>
          <w:szCs w:val="20"/>
        </w:rPr>
        <w:t xml:space="preserve"> </w:t>
      </w:r>
      <w:r w:rsidRPr="00F818E1">
        <w:rPr>
          <w:rFonts w:cs="Arial"/>
          <w:szCs w:val="20"/>
        </w:rPr>
        <w:t>Možnost dodajanja slik, logotipov in promocijskega materiala.</w:t>
      </w:r>
    </w:p>
    <w:p w14:paraId="1E9470CE" w14:textId="77777777" w:rsidR="000A3915" w:rsidRDefault="000A3915" w:rsidP="00E33DF0">
      <w:pPr>
        <w:jc w:val="both"/>
        <w:rPr>
          <w:b/>
          <w:bCs/>
          <w:highlight w:val="yellow"/>
        </w:rPr>
      </w:pPr>
    </w:p>
    <w:p w14:paraId="2AF2D930" w14:textId="105EC411" w:rsidR="00F818E1" w:rsidRPr="000A3915" w:rsidRDefault="00F818E1" w:rsidP="00E33DF0">
      <w:pPr>
        <w:jc w:val="both"/>
        <w:rPr>
          <w:b/>
          <w:bCs/>
        </w:rPr>
      </w:pPr>
      <w:r w:rsidRPr="000A3915">
        <w:rPr>
          <w:b/>
          <w:bCs/>
        </w:rPr>
        <w:t>Baza podatkov</w:t>
      </w:r>
    </w:p>
    <w:p w14:paraId="508787A4" w14:textId="0E97D94B" w:rsidR="00F818E1" w:rsidRDefault="00F818E1" w:rsidP="00E33DF0">
      <w:pPr>
        <w:jc w:val="both"/>
        <w:rPr>
          <w:rFonts w:cs="Arial"/>
          <w:szCs w:val="20"/>
        </w:rPr>
      </w:pPr>
      <w:r w:rsidRPr="00F818E1">
        <w:rPr>
          <w:rFonts w:cs="Arial"/>
          <w:szCs w:val="20"/>
        </w:rPr>
        <w:t>Baza podatkov bo vsebovala vse potrebne podatke o delodajalcih, njihovih prednostih, iskanih kadrih, ugodnostih in povezavah do socialnih omrežij.</w:t>
      </w:r>
      <w:r w:rsidR="000A3915">
        <w:rPr>
          <w:rFonts w:cs="Arial"/>
          <w:szCs w:val="20"/>
        </w:rPr>
        <w:t xml:space="preserve"> </w:t>
      </w:r>
      <w:r w:rsidRPr="00F818E1">
        <w:rPr>
          <w:rFonts w:cs="Arial"/>
          <w:szCs w:val="20"/>
        </w:rPr>
        <w:t>Vsi podatki bodo shranjeni na način, ki omogoča hitro iskanje in filtriranje, ter enostavno prenosljivost za prikaz v iskalniku po PDM in iskalniku po delodajalcih.</w:t>
      </w:r>
      <w:r w:rsidR="000A3915">
        <w:rPr>
          <w:rFonts w:cs="Arial"/>
          <w:szCs w:val="20"/>
        </w:rPr>
        <w:t xml:space="preserve"> Osnovni podatki o delodajalcu (</w:t>
      </w:r>
      <w:r w:rsidR="000A3915" w:rsidRPr="00F818E1">
        <w:rPr>
          <w:rFonts w:cs="Arial"/>
          <w:szCs w:val="20"/>
        </w:rPr>
        <w:t>Ime podjetja, vrsta dejavnosti, lokacija sedeža podjetja, spletna stran, kontaktni podatki</w:t>
      </w:r>
      <w:r w:rsidR="000A3915">
        <w:rPr>
          <w:rFonts w:cs="Arial"/>
          <w:szCs w:val="20"/>
        </w:rPr>
        <w:t xml:space="preserve">, ipd.), ki so splošno dostopni bodo </w:t>
      </w:r>
      <w:proofErr w:type="spellStart"/>
      <w:r w:rsidR="000A3915">
        <w:rPr>
          <w:rFonts w:cs="Arial"/>
          <w:szCs w:val="20"/>
        </w:rPr>
        <w:t>predizpolnjeni</w:t>
      </w:r>
      <w:proofErr w:type="spellEnd"/>
      <w:r w:rsidR="000A3915">
        <w:rPr>
          <w:rFonts w:cs="Arial"/>
          <w:szCs w:val="20"/>
        </w:rPr>
        <w:t xml:space="preserve"> in jih delodajalec ne bo vnašal sam. Podatke naročnik preko svojega API vmesnika zagotovi izbranemu izvajalcu. </w:t>
      </w:r>
    </w:p>
    <w:p w14:paraId="4586DA8A" w14:textId="77777777" w:rsidR="000A3915" w:rsidRPr="00F818E1" w:rsidRDefault="000A3915" w:rsidP="00E33DF0">
      <w:pPr>
        <w:jc w:val="both"/>
        <w:rPr>
          <w:rFonts w:cs="Arial"/>
          <w:szCs w:val="20"/>
        </w:rPr>
      </w:pPr>
    </w:p>
    <w:p w14:paraId="7A6B920A" w14:textId="77777777" w:rsidR="00F818E1" w:rsidRPr="000A3915" w:rsidRDefault="00F818E1" w:rsidP="00E33DF0">
      <w:pPr>
        <w:jc w:val="both"/>
        <w:rPr>
          <w:b/>
          <w:bCs/>
        </w:rPr>
      </w:pPr>
      <w:r w:rsidRPr="000A3915">
        <w:rPr>
          <w:b/>
          <w:bCs/>
        </w:rPr>
        <w:t>Iskalniki in filtriranje</w:t>
      </w:r>
    </w:p>
    <w:p w14:paraId="0BCE8651" w14:textId="77777777" w:rsidR="00F818E1" w:rsidRPr="00F818E1" w:rsidRDefault="00F818E1" w:rsidP="00E33DF0">
      <w:pPr>
        <w:jc w:val="both"/>
        <w:rPr>
          <w:rFonts w:cs="Arial"/>
          <w:szCs w:val="20"/>
        </w:rPr>
      </w:pPr>
      <w:r w:rsidRPr="00F818E1">
        <w:rPr>
          <w:rFonts w:cs="Arial"/>
          <w:szCs w:val="20"/>
        </w:rPr>
        <w:t>Iskalnik po PDM: Omogočanje iskanja podjetij na podlagi njihovih ključnih lastnosti, kot so vrsta dejavnosti, ugodnosti, tip kadrov, itd.</w:t>
      </w:r>
    </w:p>
    <w:p w14:paraId="0D038E7F" w14:textId="77777777" w:rsidR="00F818E1" w:rsidRPr="00F818E1" w:rsidRDefault="00F818E1" w:rsidP="00E33DF0">
      <w:pPr>
        <w:jc w:val="both"/>
        <w:rPr>
          <w:rFonts w:cs="Arial"/>
          <w:szCs w:val="20"/>
        </w:rPr>
      </w:pPr>
      <w:r w:rsidRPr="00F818E1">
        <w:rPr>
          <w:rFonts w:cs="Arial"/>
          <w:szCs w:val="20"/>
        </w:rPr>
        <w:t>Iskalnik po delodajalcih: Omogočanje filtriranja delodajalcev glede na različne kriterije (npr. vrsta dela, lokacija, iskanje specifičnih veščin, ugodnosti itd.).</w:t>
      </w:r>
    </w:p>
    <w:p w14:paraId="5C7E5309" w14:textId="77777777" w:rsidR="00F818E1" w:rsidRPr="00F818E1" w:rsidRDefault="00F818E1" w:rsidP="00E33DF0">
      <w:pPr>
        <w:jc w:val="both"/>
        <w:rPr>
          <w:rFonts w:cs="Arial"/>
          <w:szCs w:val="20"/>
        </w:rPr>
      </w:pPr>
    </w:p>
    <w:p w14:paraId="5BA06611" w14:textId="77777777" w:rsidR="00F818E1" w:rsidRPr="00F818E1" w:rsidRDefault="00F818E1" w:rsidP="00E33DF0">
      <w:pPr>
        <w:jc w:val="both"/>
        <w:rPr>
          <w:rFonts w:cs="Arial"/>
          <w:szCs w:val="20"/>
        </w:rPr>
      </w:pPr>
      <w:r w:rsidRPr="00F818E1">
        <w:rPr>
          <w:rFonts w:cs="Arial"/>
          <w:b/>
          <w:bCs/>
          <w:szCs w:val="20"/>
        </w:rPr>
        <w:t>Specifikacija za podatkovno strukturo predstavitve delodajalca</w:t>
      </w:r>
    </w:p>
    <w:p w14:paraId="33786F85" w14:textId="77777777" w:rsidR="00F818E1" w:rsidRPr="00F818E1" w:rsidRDefault="00F818E1" w:rsidP="00E33DF0">
      <w:pPr>
        <w:jc w:val="both"/>
        <w:rPr>
          <w:rFonts w:cs="Arial"/>
          <w:szCs w:val="20"/>
        </w:rPr>
      </w:pPr>
      <w:r w:rsidRPr="00F818E1">
        <w:rPr>
          <w:rFonts w:cs="Arial"/>
          <w:szCs w:val="20"/>
        </w:rPr>
        <w:t>V tem delu opisujemo podatkovno strukturo, ki bo omogočila delodajalcem, da ustvarijo svojo predstavitev na Zaposlitveni platformi. Predstavitev delodajalca bo vsebovala različne informacije, ki bodo izpostavljale prednosti podjetja, dejavnost podjetja, informacije o zaposlenih, ter specifične zahteve za iskanje kandidatov.</w:t>
      </w:r>
    </w:p>
    <w:p w14:paraId="2E5B16E3" w14:textId="77777777" w:rsidR="00F818E1" w:rsidRPr="00F818E1" w:rsidRDefault="00F818E1" w:rsidP="00E33DF0">
      <w:pPr>
        <w:jc w:val="both"/>
        <w:rPr>
          <w:rFonts w:cs="Arial"/>
          <w:szCs w:val="20"/>
        </w:rPr>
      </w:pPr>
      <w:r w:rsidRPr="00F818E1">
        <w:rPr>
          <w:rFonts w:cs="Arial"/>
          <w:szCs w:val="20"/>
        </w:rPr>
        <w:t>Delodajalec bo svojo predstavitev kreiral preko podatkovne strukture:</w:t>
      </w:r>
    </w:p>
    <w:p w14:paraId="22FEB97E" w14:textId="77777777" w:rsidR="000A3915" w:rsidRDefault="000A3915" w:rsidP="00E33DF0">
      <w:pPr>
        <w:jc w:val="both"/>
        <w:rPr>
          <w:rFonts w:cs="Arial"/>
          <w:b/>
          <w:bCs/>
          <w:szCs w:val="20"/>
        </w:rPr>
      </w:pPr>
    </w:p>
    <w:p w14:paraId="7B93D382" w14:textId="044E1A49" w:rsidR="00F818E1" w:rsidRPr="000A3915" w:rsidRDefault="00F818E1" w:rsidP="00E33DF0">
      <w:pPr>
        <w:jc w:val="both"/>
        <w:rPr>
          <w:rFonts w:cs="Arial"/>
          <w:szCs w:val="20"/>
        </w:rPr>
      </w:pPr>
      <w:r w:rsidRPr="000A3915">
        <w:rPr>
          <w:rFonts w:cs="Arial"/>
          <w:b/>
          <w:bCs/>
          <w:szCs w:val="20"/>
        </w:rPr>
        <w:t xml:space="preserve">Naziv </w:t>
      </w:r>
      <w:r w:rsidR="00041FD8">
        <w:rPr>
          <w:rFonts w:cs="Arial"/>
          <w:b/>
          <w:bCs/>
          <w:szCs w:val="20"/>
        </w:rPr>
        <w:t>delodajalca, davčna in matična številka</w:t>
      </w:r>
    </w:p>
    <w:p w14:paraId="712627D2" w14:textId="67CFC384" w:rsidR="00F818E1" w:rsidRDefault="00F818E1" w:rsidP="00E33DF0">
      <w:pPr>
        <w:jc w:val="both"/>
        <w:rPr>
          <w:rFonts w:cs="Arial"/>
          <w:szCs w:val="20"/>
        </w:rPr>
      </w:pPr>
      <w:r w:rsidRPr="00F818E1">
        <w:rPr>
          <w:rFonts w:cs="Arial"/>
          <w:szCs w:val="20"/>
        </w:rPr>
        <w:t>Naziv podjetja, ki je avtomatsko prenesen iz API ZRSZ. To polje mora biti edinstveno in se uporablja za prikaz imena podjetja v iskalnikih in drugih pogledih.</w:t>
      </w:r>
    </w:p>
    <w:p w14:paraId="288C7D5D" w14:textId="77777777" w:rsidR="00041FD8" w:rsidRPr="00F818E1" w:rsidRDefault="00041FD8" w:rsidP="00E33DF0">
      <w:pPr>
        <w:jc w:val="both"/>
        <w:rPr>
          <w:rFonts w:cs="Arial"/>
          <w:szCs w:val="20"/>
        </w:rPr>
      </w:pPr>
    </w:p>
    <w:p w14:paraId="5FD29E65" w14:textId="1D264856" w:rsidR="00F818E1" w:rsidRPr="00F818E1" w:rsidRDefault="00F818E1" w:rsidP="00E33DF0">
      <w:pPr>
        <w:jc w:val="both"/>
        <w:rPr>
          <w:rFonts w:cs="Arial"/>
          <w:szCs w:val="20"/>
        </w:rPr>
      </w:pPr>
      <w:r w:rsidRPr="00F818E1">
        <w:rPr>
          <w:rFonts w:cs="Arial"/>
          <w:b/>
          <w:bCs/>
          <w:szCs w:val="20"/>
        </w:rPr>
        <w:t xml:space="preserve">Sedež </w:t>
      </w:r>
      <w:r w:rsidR="00041FD8">
        <w:rPr>
          <w:rFonts w:cs="Arial"/>
          <w:b/>
          <w:bCs/>
          <w:szCs w:val="20"/>
        </w:rPr>
        <w:t>delodajalca</w:t>
      </w:r>
    </w:p>
    <w:p w14:paraId="2E137351" w14:textId="3E897E97" w:rsidR="00F818E1" w:rsidRDefault="00F818E1" w:rsidP="00E33DF0">
      <w:pPr>
        <w:jc w:val="both"/>
        <w:rPr>
          <w:rFonts w:cs="Arial"/>
          <w:szCs w:val="20"/>
        </w:rPr>
      </w:pPr>
      <w:r w:rsidRPr="00F818E1">
        <w:rPr>
          <w:rFonts w:cs="Arial"/>
          <w:szCs w:val="20"/>
        </w:rPr>
        <w:t xml:space="preserve">Naslov sedeža podjetja, ki je prav tako prenesen iz API ZRSZ. To polje ima znotraj še </w:t>
      </w:r>
      <w:proofErr w:type="spellStart"/>
      <w:r w:rsidRPr="00F818E1">
        <w:rPr>
          <w:rFonts w:cs="Arial"/>
          <w:szCs w:val="20"/>
        </w:rPr>
        <w:t>podpolja</w:t>
      </w:r>
      <w:proofErr w:type="spellEnd"/>
      <w:r w:rsidRPr="00F818E1">
        <w:rPr>
          <w:rFonts w:cs="Arial"/>
          <w:szCs w:val="20"/>
        </w:rPr>
        <w:t>: ulica, posta, kraj, poštna števila</w:t>
      </w:r>
      <w:r w:rsidR="00041FD8">
        <w:rPr>
          <w:rFonts w:cs="Arial"/>
          <w:szCs w:val="20"/>
        </w:rPr>
        <w:t>.</w:t>
      </w:r>
    </w:p>
    <w:p w14:paraId="3BCA4BEF" w14:textId="77777777" w:rsidR="00041FD8" w:rsidRPr="00F818E1" w:rsidRDefault="00041FD8" w:rsidP="00E33DF0">
      <w:pPr>
        <w:jc w:val="both"/>
        <w:rPr>
          <w:rFonts w:cs="Arial"/>
          <w:szCs w:val="20"/>
        </w:rPr>
      </w:pPr>
    </w:p>
    <w:p w14:paraId="3B3BB01C" w14:textId="769753F9" w:rsidR="00F818E1" w:rsidRPr="00F818E1" w:rsidRDefault="00F818E1" w:rsidP="00E33DF0">
      <w:pPr>
        <w:jc w:val="both"/>
        <w:rPr>
          <w:rFonts w:cs="Arial"/>
          <w:szCs w:val="20"/>
        </w:rPr>
      </w:pPr>
      <w:r w:rsidRPr="00F818E1">
        <w:rPr>
          <w:rFonts w:cs="Arial"/>
          <w:b/>
          <w:bCs/>
          <w:szCs w:val="20"/>
        </w:rPr>
        <w:t xml:space="preserve">Velikost </w:t>
      </w:r>
      <w:r w:rsidR="00041FD8">
        <w:rPr>
          <w:rFonts w:cs="Arial"/>
          <w:b/>
          <w:bCs/>
          <w:szCs w:val="20"/>
        </w:rPr>
        <w:t>delodajalca</w:t>
      </w:r>
    </w:p>
    <w:p w14:paraId="7BDFF929" w14:textId="08465CE2" w:rsidR="00F818E1" w:rsidRPr="00F818E1" w:rsidRDefault="00F818E1" w:rsidP="00E33DF0">
      <w:pPr>
        <w:jc w:val="both"/>
        <w:rPr>
          <w:rFonts w:cs="Arial"/>
          <w:szCs w:val="20"/>
        </w:rPr>
      </w:pPr>
      <w:r w:rsidRPr="00F818E1">
        <w:rPr>
          <w:rFonts w:cs="Arial"/>
          <w:szCs w:val="20"/>
        </w:rPr>
        <w:t>Velikost podjetja glede na AJPES kategorijo, preneseno iz ZRSZ API. Primeri: "Malo", "Srednje", "Veliko".</w:t>
      </w:r>
    </w:p>
    <w:p w14:paraId="7905F0B6" w14:textId="77777777" w:rsidR="00041FD8" w:rsidRDefault="00041FD8" w:rsidP="00E33DF0">
      <w:pPr>
        <w:ind w:left="360"/>
        <w:jc w:val="both"/>
        <w:rPr>
          <w:rFonts w:cs="Arial"/>
          <w:b/>
          <w:bCs/>
          <w:szCs w:val="20"/>
        </w:rPr>
      </w:pPr>
    </w:p>
    <w:p w14:paraId="5A6695AD" w14:textId="26F48F65" w:rsidR="00F818E1" w:rsidRPr="00F818E1" w:rsidRDefault="00F818E1" w:rsidP="00E33DF0">
      <w:pPr>
        <w:jc w:val="both"/>
        <w:rPr>
          <w:rFonts w:cs="Arial"/>
          <w:szCs w:val="20"/>
        </w:rPr>
      </w:pPr>
      <w:r w:rsidRPr="00F818E1">
        <w:rPr>
          <w:rFonts w:cs="Arial"/>
          <w:b/>
          <w:bCs/>
          <w:szCs w:val="20"/>
        </w:rPr>
        <w:t xml:space="preserve">Dejavnost </w:t>
      </w:r>
      <w:r w:rsidR="00041FD8">
        <w:rPr>
          <w:rFonts w:cs="Arial"/>
          <w:b/>
          <w:bCs/>
          <w:szCs w:val="20"/>
        </w:rPr>
        <w:t>in pravna oblika</w:t>
      </w:r>
      <w:r w:rsidR="00041FD8" w:rsidRPr="00041FD8">
        <w:rPr>
          <w:rFonts w:cs="Arial"/>
          <w:b/>
          <w:bCs/>
          <w:szCs w:val="20"/>
        </w:rPr>
        <w:t xml:space="preserve"> </w:t>
      </w:r>
      <w:r w:rsidR="00041FD8">
        <w:rPr>
          <w:rFonts w:cs="Arial"/>
          <w:b/>
          <w:bCs/>
          <w:szCs w:val="20"/>
        </w:rPr>
        <w:t>delodajalca</w:t>
      </w:r>
    </w:p>
    <w:p w14:paraId="2C88EA63" w14:textId="7DE53151" w:rsidR="00F818E1" w:rsidRDefault="00F818E1" w:rsidP="00E33DF0">
      <w:pPr>
        <w:jc w:val="both"/>
        <w:rPr>
          <w:rFonts w:cs="Arial"/>
          <w:szCs w:val="20"/>
        </w:rPr>
      </w:pPr>
      <w:r w:rsidRPr="00F818E1">
        <w:rPr>
          <w:rFonts w:cs="Arial"/>
          <w:szCs w:val="20"/>
        </w:rPr>
        <w:lastRenderedPageBreak/>
        <w:t>Šifra dejavnosti (SKD)</w:t>
      </w:r>
      <w:r w:rsidR="00041FD8">
        <w:rPr>
          <w:rFonts w:cs="Arial"/>
          <w:szCs w:val="20"/>
        </w:rPr>
        <w:t xml:space="preserve"> ter pravna oblika,</w:t>
      </w:r>
      <w:r w:rsidRPr="00F818E1">
        <w:rPr>
          <w:rFonts w:cs="Arial"/>
          <w:szCs w:val="20"/>
        </w:rPr>
        <w:t xml:space="preserve"> prenesen</w:t>
      </w:r>
      <w:r w:rsidR="00041FD8">
        <w:rPr>
          <w:rFonts w:cs="Arial"/>
          <w:szCs w:val="20"/>
        </w:rPr>
        <w:t>i</w:t>
      </w:r>
      <w:r w:rsidRPr="00F818E1">
        <w:rPr>
          <w:rFonts w:cs="Arial"/>
          <w:szCs w:val="20"/>
        </w:rPr>
        <w:t xml:space="preserve"> iz ZRSZ API in prikazuje vrsto dejavnosti </w:t>
      </w:r>
      <w:r w:rsidR="00041FD8">
        <w:rPr>
          <w:rFonts w:cs="Arial"/>
          <w:szCs w:val="20"/>
        </w:rPr>
        <w:t>delodajalca</w:t>
      </w:r>
      <w:r w:rsidRPr="00F818E1">
        <w:rPr>
          <w:rFonts w:cs="Arial"/>
          <w:szCs w:val="20"/>
        </w:rPr>
        <w:t xml:space="preserve"> (npr. "Računalniške storitve")</w:t>
      </w:r>
      <w:r w:rsidR="00041FD8">
        <w:rPr>
          <w:rFonts w:cs="Arial"/>
          <w:szCs w:val="20"/>
        </w:rPr>
        <w:t xml:space="preserve"> ter obliko (npr. Družba z omejeno odgovornostjo)</w:t>
      </w:r>
      <w:r w:rsidRPr="00F818E1">
        <w:rPr>
          <w:rFonts w:cs="Arial"/>
          <w:szCs w:val="20"/>
        </w:rPr>
        <w:t>.</w:t>
      </w:r>
    </w:p>
    <w:p w14:paraId="3DF06C83" w14:textId="77777777" w:rsidR="00041FD8" w:rsidRPr="00F818E1" w:rsidRDefault="00041FD8" w:rsidP="00E33DF0">
      <w:pPr>
        <w:jc w:val="both"/>
        <w:rPr>
          <w:rFonts w:cs="Arial"/>
          <w:szCs w:val="20"/>
        </w:rPr>
      </w:pPr>
    </w:p>
    <w:p w14:paraId="1B9497F5" w14:textId="77777777" w:rsidR="00F818E1" w:rsidRPr="00F818E1" w:rsidRDefault="00F818E1" w:rsidP="00E33DF0">
      <w:pPr>
        <w:jc w:val="both"/>
        <w:rPr>
          <w:rFonts w:cs="Arial"/>
          <w:szCs w:val="20"/>
        </w:rPr>
      </w:pPr>
      <w:r w:rsidRPr="00F818E1">
        <w:rPr>
          <w:rFonts w:cs="Arial"/>
          <w:b/>
          <w:bCs/>
          <w:szCs w:val="20"/>
        </w:rPr>
        <w:t xml:space="preserve">Število poslovnih enot </w:t>
      </w:r>
    </w:p>
    <w:p w14:paraId="2E964A20" w14:textId="77EFB319" w:rsidR="00F818E1" w:rsidRPr="00F818E1" w:rsidRDefault="00F818E1" w:rsidP="00E33DF0">
      <w:pPr>
        <w:jc w:val="both"/>
        <w:rPr>
          <w:rFonts w:cs="Arial"/>
          <w:szCs w:val="20"/>
        </w:rPr>
      </w:pPr>
      <w:r w:rsidRPr="00F818E1">
        <w:rPr>
          <w:rFonts w:cs="Arial"/>
          <w:szCs w:val="20"/>
        </w:rPr>
        <w:t>Število poslovnih enot, ki jih ima podjetje, preneseno iz ZRSZ API.</w:t>
      </w:r>
    </w:p>
    <w:p w14:paraId="7D174F5B" w14:textId="77777777" w:rsidR="00041FD8" w:rsidRDefault="00041FD8" w:rsidP="00E33DF0">
      <w:pPr>
        <w:jc w:val="both"/>
        <w:rPr>
          <w:rFonts w:cs="Arial"/>
          <w:b/>
          <w:bCs/>
          <w:szCs w:val="20"/>
        </w:rPr>
      </w:pPr>
    </w:p>
    <w:p w14:paraId="56A68956" w14:textId="1BD0710B" w:rsidR="00F818E1" w:rsidRPr="00F818E1" w:rsidRDefault="00F818E1" w:rsidP="00E33DF0">
      <w:pPr>
        <w:jc w:val="both"/>
        <w:rPr>
          <w:rFonts w:cs="Arial"/>
          <w:szCs w:val="20"/>
        </w:rPr>
      </w:pPr>
      <w:r w:rsidRPr="00F818E1">
        <w:rPr>
          <w:rFonts w:cs="Arial"/>
          <w:b/>
          <w:bCs/>
          <w:szCs w:val="20"/>
        </w:rPr>
        <w:t>Število zaposlenih</w:t>
      </w:r>
    </w:p>
    <w:p w14:paraId="4DEF8EAB" w14:textId="10086885" w:rsidR="00F818E1" w:rsidRDefault="00F818E1" w:rsidP="00E33DF0">
      <w:pPr>
        <w:jc w:val="both"/>
        <w:rPr>
          <w:rFonts w:cs="Arial"/>
          <w:szCs w:val="20"/>
        </w:rPr>
      </w:pPr>
      <w:r w:rsidRPr="00F818E1">
        <w:rPr>
          <w:rFonts w:cs="Arial"/>
          <w:szCs w:val="20"/>
        </w:rPr>
        <w:t>Število zaposlenih v podjetju, preneseno iz ZRSZ API</w:t>
      </w:r>
      <w:r w:rsidR="00041FD8">
        <w:rPr>
          <w:rFonts w:cs="Arial"/>
          <w:szCs w:val="20"/>
        </w:rPr>
        <w:t>.</w:t>
      </w:r>
    </w:p>
    <w:p w14:paraId="78727795" w14:textId="77777777" w:rsidR="00041FD8" w:rsidRDefault="00041FD8" w:rsidP="00E33DF0">
      <w:pPr>
        <w:jc w:val="both"/>
        <w:rPr>
          <w:rFonts w:cs="Arial"/>
          <w:szCs w:val="20"/>
        </w:rPr>
      </w:pPr>
    </w:p>
    <w:p w14:paraId="7A411B92" w14:textId="768CF44B" w:rsidR="00F818E1" w:rsidRPr="00F818E1" w:rsidRDefault="00F818E1" w:rsidP="00E33DF0">
      <w:pPr>
        <w:jc w:val="both"/>
        <w:rPr>
          <w:rFonts w:cs="Arial"/>
          <w:szCs w:val="20"/>
        </w:rPr>
      </w:pPr>
      <w:r w:rsidRPr="00F818E1">
        <w:rPr>
          <w:rFonts w:cs="Arial"/>
          <w:b/>
          <w:bCs/>
          <w:szCs w:val="20"/>
        </w:rPr>
        <w:t>Število aktivnih PDM</w:t>
      </w:r>
    </w:p>
    <w:p w14:paraId="2ECBADFF" w14:textId="5CA1D9B3" w:rsidR="00F818E1" w:rsidRDefault="00F818E1" w:rsidP="00E33DF0">
      <w:pPr>
        <w:jc w:val="both"/>
        <w:rPr>
          <w:rFonts w:cs="Arial"/>
          <w:szCs w:val="20"/>
        </w:rPr>
      </w:pPr>
      <w:r w:rsidRPr="00F818E1">
        <w:rPr>
          <w:rFonts w:cs="Arial"/>
          <w:szCs w:val="20"/>
        </w:rPr>
        <w:t>Število aktivnih PDM na Zaposlitveni platformi</w:t>
      </w:r>
      <w:r w:rsidR="00041FD8">
        <w:rPr>
          <w:rFonts w:cs="Arial"/>
          <w:szCs w:val="20"/>
        </w:rPr>
        <w:t>.</w:t>
      </w:r>
    </w:p>
    <w:p w14:paraId="40397010" w14:textId="77777777" w:rsidR="00041FD8" w:rsidRPr="00F818E1" w:rsidRDefault="00041FD8" w:rsidP="00E33DF0">
      <w:pPr>
        <w:jc w:val="both"/>
        <w:rPr>
          <w:rFonts w:cs="Arial"/>
          <w:szCs w:val="20"/>
        </w:rPr>
      </w:pPr>
    </w:p>
    <w:p w14:paraId="56DED026" w14:textId="1C515ED3" w:rsidR="00F818E1" w:rsidRPr="00F818E1" w:rsidRDefault="00F818E1" w:rsidP="00E33DF0">
      <w:pPr>
        <w:jc w:val="both"/>
        <w:rPr>
          <w:rFonts w:cs="Arial"/>
          <w:szCs w:val="20"/>
        </w:rPr>
      </w:pPr>
      <w:r w:rsidRPr="00F818E1">
        <w:rPr>
          <w:rFonts w:cs="Arial"/>
          <w:b/>
          <w:bCs/>
          <w:szCs w:val="20"/>
        </w:rPr>
        <w:t xml:space="preserve">Pozitivne reference </w:t>
      </w:r>
    </w:p>
    <w:p w14:paraId="3CE42AB4" w14:textId="7C98A59C" w:rsidR="00F818E1" w:rsidRDefault="00F818E1" w:rsidP="00E33DF0">
      <w:pPr>
        <w:jc w:val="both"/>
        <w:rPr>
          <w:rFonts w:cs="Arial"/>
          <w:szCs w:val="20"/>
        </w:rPr>
      </w:pPr>
      <w:r w:rsidRPr="00F818E1">
        <w:rPr>
          <w:rFonts w:cs="Arial"/>
          <w:szCs w:val="20"/>
        </w:rPr>
        <w:t>Seznam pozitivnih referenc in značk, kot so "Družbeno odgovorno podjetje", "Družinam prijazno podjetje", "Zlata gazela". Te informacije se izmenjujejo preko API ZRSZ.</w:t>
      </w:r>
    </w:p>
    <w:p w14:paraId="76D3B3EC" w14:textId="77777777" w:rsidR="00041FD8" w:rsidRDefault="00041FD8" w:rsidP="00E33DF0">
      <w:pPr>
        <w:jc w:val="both"/>
        <w:rPr>
          <w:rFonts w:cs="Arial"/>
          <w:szCs w:val="20"/>
        </w:rPr>
      </w:pPr>
    </w:p>
    <w:p w14:paraId="1847209F" w14:textId="78AF90A1" w:rsidR="00F818E1" w:rsidRPr="00F818E1" w:rsidRDefault="00F818E1" w:rsidP="00E33DF0">
      <w:pPr>
        <w:jc w:val="both"/>
        <w:rPr>
          <w:rFonts w:cs="Arial"/>
          <w:szCs w:val="20"/>
        </w:rPr>
      </w:pPr>
      <w:r w:rsidRPr="00F818E1">
        <w:rPr>
          <w:rFonts w:cs="Arial"/>
          <w:b/>
          <w:bCs/>
          <w:szCs w:val="20"/>
        </w:rPr>
        <w:t xml:space="preserve">Spletna stran </w:t>
      </w:r>
      <w:r w:rsidR="00041FD8">
        <w:rPr>
          <w:rFonts w:cs="Arial"/>
          <w:b/>
          <w:bCs/>
          <w:szCs w:val="20"/>
        </w:rPr>
        <w:t>delodajalca</w:t>
      </w:r>
      <w:r w:rsidR="00041FD8" w:rsidRPr="00F818E1">
        <w:rPr>
          <w:rFonts w:cs="Arial"/>
          <w:b/>
          <w:bCs/>
          <w:szCs w:val="20"/>
        </w:rPr>
        <w:t xml:space="preserve"> </w:t>
      </w:r>
    </w:p>
    <w:p w14:paraId="7BBB3672" w14:textId="024C6861" w:rsidR="00F818E1" w:rsidRDefault="00F818E1" w:rsidP="00E33DF0">
      <w:pPr>
        <w:jc w:val="both"/>
        <w:rPr>
          <w:rFonts w:cs="Arial"/>
          <w:szCs w:val="20"/>
        </w:rPr>
      </w:pPr>
      <w:r w:rsidRPr="00F818E1">
        <w:rPr>
          <w:rFonts w:cs="Arial"/>
          <w:szCs w:val="20"/>
        </w:rPr>
        <w:t>URL spletne strani podjetja. To polje je omogočeno za lastni vnos.</w:t>
      </w:r>
    </w:p>
    <w:p w14:paraId="14F1048C" w14:textId="77777777" w:rsidR="00390269" w:rsidRDefault="00390269" w:rsidP="00E33DF0">
      <w:pPr>
        <w:jc w:val="both"/>
        <w:rPr>
          <w:rFonts w:cs="Arial"/>
          <w:b/>
          <w:bCs/>
          <w:szCs w:val="20"/>
        </w:rPr>
      </w:pPr>
    </w:p>
    <w:p w14:paraId="5824A694" w14:textId="74F92443" w:rsidR="00F818E1" w:rsidRPr="00F818E1" w:rsidRDefault="00F818E1" w:rsidP="00E33DF0">
      <w:pPr>
        <w:jc w:val="both"/>
        <w:rPr>
          <w:rFonts w:cs="Arial"/>
          <w:szCs w:val="20"/>
        </w:rPr>
      </w:pPr>
      <w:r w:rsidRPr="00F818E1">
        <w:rPr>
          <w:rFonts w:cs="Arial"/>
          <w:b/>
          <w:bCs/>
          <w:szCs w:val="20"/>
        </w:rPr>
        <w:t xml:space="preserve">Logotip </w:t>
      </w:r>
      <w:r w:rsidR="00390269">
        <w:rPr>
          <w:rFonts w:cs="Arial"/>
          <w:b/>
          <w:bCs/>
          <w:szCs w:val="20"/>
        </w:rPr>
        <w:t>delodajalca</w:t>
      </w:r>
    </w:p>
    <w:p w14:paraId="11175CA7" w14:textId="7D48190A" w:rsidR="00F818E1" w:rsidRDefault="00F818E1" w:rsidP="00E33DF0">
      <w:pPr>
        <w:jc w:val="both"/>
        <w:rPr>
          <w:rFonts w:cs="Arial"/>
          <w:szCs w:val="20"/>
        </w:rPr>
      </w:pPr>
      <w:r w:rsidRPr="00F818E1">
        <w:rPr>
          <w:rFonts w:cs="Arial"/>
          <w:szCs w:val="20"/>
        </w:rPr>
        <w:t>URL do slike logotipa podjetja. To polje je omogočeno za lastni vnos.</w:t>
      </w:r>
    </w:p>
    <w:p w14:paraId="5F59FDE0" w14:textId="77777777" w:rsidR="00390269" w:rsidRDefault="00390269" w:rsidP="00E33DF0">
      <w:pPr>
        <w:ind w:left="360"/>
        <w:jc w:val="both"/>
        <w:rPr>
          <w:rFonts w:cs="Arial"/>
          <w:b/>
          <w:bCs/>
          <w:szCs w:val="20"/>
        </w:rPr>
      </w:pPr>
    </w:p>
    <w:p w14:paraId="484A20D3" w14:textId="6A20D8C2" w:rsidR="00F818E1" w:rsidRPr="00F818E1" w:rsidRDefault="00390269" w:rsidP="00E33DF0">
      <w:pPr>
        <w:jc w:val="both"/>
        <w:rPr>
          <w:rFonts w:cs="Arial"/>
          <w:szCs w:val="20"/>
        </w:rPr>
      </w:pPr>
      <w:r>
        <w:rPr>
          <w:rFonts w:cs="Arial"/>
          <w:b/>
          <w:bCs/>
          <w:szCs w:val="20"/>
        </w:rPr>
        <w:t>K</w:t>
      </w:r>
      <w:r w:rsidR="00F818E1" w:rsidRPr="00F818E1">
        <w:rPr>
          <w:rFonts w:cs="Arial"/>
          <w:b/>
          <w:bCs/>
          <w:szCs w:val="20"/>
        </w:rPr>
        <w:t xml:space="preserve">ratka predstavitev </w:t>
      </w:r>
      <w:r w:rsidR="00041FD8">
        <w:rPr>
          <w:rFonts w:cs="Arial"/>
          <w:b/>
          <w:bCs/>
          <w:szCs w:val="20"/>
        </w:rPr>
        <w:t>delodajalc</w:t>
      </w:r>
      <w:r>
        <w:rPr>
          <w:rFonts w:cs="Arial"/>
          <w:b/>
          <w:bCs/>
          <w:szCs w:val="20"/>
        </w:rPr>
        <w:t>a</w:t>
      </w:r>
    </w:p>
    <w:p w14:paraId="5EDA144B" w14:textId="09286F09" w:rsidR="00F818E1" w:rsidRDefault="00F818E1" w:rsidP="00E33DF0">
      <w:pPr>
        <w:jc w:val="both"/>
        <w:rPr>
          <w:rFonts w:cs="Arial"/>
          <w:szCs w:val="20"/>
        </w:rPr>
      </w:pPr>
      <w:r w:rsidRPr="00F818E1">
        <w:rPr>
          <w:rFonts w:cs="Arial"/>
          <w:szCs w:val="20"/>
        </w:rPr>
        <w:t>Besedilo, kjer delodajalec predstavi svoje podjetje, prednosti in razloge, zakaj so dober delodajalec. To polje je omogočeno za lastni vnos.</w:t>
      </w:r>
    </w:p>
    <w:p w14:paraId="59231998" w14:textId="77777777" w:rsidR="00390269" w:rsidRDefault="00390269" w:rsidP="00E33DF0">
      <w:pPr>
        <w:jc w:val="both"/>
        <w:rPr>
          <w:rFonts w:cs="Arial"/>
          <w:b/>
          <w:bCs/>
          <w:szCs w:val="20"/>
        </w:rPr>
      </w:pPr>
    </w:p>
    <w:p w14:paraId="6F4972AF" w14:textId="64BA462D" w:rsidR="00F818E1" w:rsidRPr="00F818E1" w:rsidRDefault="00F818E1" w:rsidP="00E33DF0">
      <w:pPr>
        <w:jc w:val="both"/>
        <w:rPr>
          <w:rFonts w:cs="Arial"/>
          <w:szCs w:val="20"/>
        </w:rPr>
      </w:pPr>
      <w:r w:rsidRPr="00F818E1">
        <w:rPr>
          <w:rFonts w:cs="Arial"/>
          <w:b/>
          <w:bCs/>
          <w:szCs w:val="20"/>
        </w:rPr>
        <w:t>Iskani profili</w:t>
      </w:r>
    </w:p>
    <w:p w14:paraId="6FC1A3EC" w14:textId="4BE09298" w:rsidR="00F818E1" w:rsidRPr="00F818E1" w:rsidRDefault="00F818E1" w:rsidP="00E33DF0">
      <w:pPr>
        <w:jc w:val="both"/>
        <w:rPr>
          <w:rFonts w:cs="Arial"/>
          <w:szCs w:val="20"/>
        </w:rPr>
      </w:pPr>
      <w:r w:rsidRPr="00F818E1">
        <w:rPr>
          <w:rFonts w:cs="Arial"/>
          <w:szCs w:val="20"/>
        </w:rPr>
        <w:t xml:space="preserve">Seznam specifičnih kadrov, kompetenc in znanj, ki jih </w:t>
      </w:r>
      <w:r w:rsidR="00AD034F">
        <w:rPr>
          <w:rFonts w:cs="Arial"/>
          <w:szCs w:val="20"/>
        </w:rPr>
        <w:t>delodajalec</w:t>
      </w:r>
      <w:r w:rsidRPr="00F818E1">
        <w:rPr>
          <w:rFonts w:cs="Arial"/>
          <w:szCs w:val="20"/>
        </w:rPr>
        <w:t xml:space="preserve"> išče. </w:t>
      </w:r>
      <w:r w:rsidR="00AD034F">
        <w:rPr>
          <w:rFonts w:cs="Arial"/>
          <w:szCs w:val="20"/>
        </w:rPr>
        <w:t>Opis iskanih profilov</w:t>
      </w:r>
      <w:r w:rsidRPr="00F818E1">
        <w:rPr>
          <w:rFonts w:cs="Arial"/>
          <w:szCs w:val="20"/>
        </w:rPr>
        <w:t xml:space="preserve"> je sestavljen iz</w:t>
      </w:r>
      <w:r w:rsidR="00AD034F">
        <w:rPr>
          <w:rFonts w:cs="Arial"/>
          <w:szCs w:val="20"/>
        </w:rPr>
        <w:t xml:space="preserve"> </w:t>
      </w:r>
    </w:p>
    <w:p w14:paraId="12CFD0BB" w14:textId="64B42B03" w:rsidR="00F818E1" w:rsidRDefault="00F818E1" w:rsidP="00E33DF0">
      <w:pPr>
        <w:jc w:val="both"/>
        <w:rPr>
          <w:rFonts w:cs="Arial"/>
          <w:szCs w:val="20"/>
        </w:rPr>
      </w:pPr>
      <w:r w:rsidRPr="00F818E1">
        <w:rPr>
          <w:rFonts w:cs="Arial"/>
          <w:szCs w:val="20"/>
        </w:rPr>
        <w:t>kompetenc (npr. "</w:t>
      </w:r>
      <w:proofErr w:type="spellStart"/>
      <w:r w:rsidRPr="00F818E1">
        <w:rPr>
          <w:rFonts w:cs="Arial"/>
          <w:szCs w:val="20"/>
        </w:rPr>
        <w:t>varilec_mig_mag</w:t>
      </w:r>
      <w:proofErr w:type="spellEnd"/>
      <w:r w:rsidRPr="00F818E1">
        <w:rPr>
          <w:rFonts w:cs="Arial"/>
          <w:szCs w:val="20"/>
        </w:rPr>
        <w:t>")</w:t>
      </w:r>
      <w:r w:rsidR="00AD034F">
        <w:rPr>
          <w:rFonts w:cs="Arial"/>
          <w:szCs w:val="20"/>
        </w:rPr>
        <w:t xml:space="preserve"> in </w:t>
      </w:r>
      <w:r w:rsidRPr="00F818E1">
        <w:rPr>
          <w:rFonts w:cs="Arial"/>
          <w:szCs w:val="20"/>
        </w:rPr>
        <w:t>opis</w:t>
      </w:r>
      <w:r w:rsidR="00AD034F" w:rsidRPr="00AD034F">
        <w:rPr>
          <w:rFonts w:cs="Arial"/>
          <w:szCs w:val="20"/>
        </w:rPr>
        <w:t>a</w:t>
      </w:r>
      <w:r w:rsidRPr="00F818E1">
        <w:rPr>
          <w:rFonts w:cs="Arial"/>
          <w:szCs w:val="20"/>
        </w:rPr>
        <w:t xml:space="preserve"> (npr. "Varilec z znanjem MIG-MAG varjenja")</w:t>
      </w:r>
      <w:r w:rsidR="00AD034F">
        <w:rPr>
          <w:rFonts w:cs="Arial"/>
          <w:szCs w:val="20"/>
        </w:rPr>
        <w:t xml:space="preserve">. </w:t>
      </w:r>
      <w:r w:rsidRPr="00F818E1">
        <w:rPr>
          <w:rFonts w:cs="Arial"/>
          <w:szCs w:val="20"/>
        </w:rPr>
        <w:t>Podatki so izbrani iz šifranta ZRSZ preko API.</w:t>
      </w:r>
    </w:p>
    <w:p w14:paraId="7C475238" w14:textId="77777777" w:rsidR="00AD034F" w:rsidRDefault="00AD034F" w:rsidP="00E33DF0">
      <w:pPr>
        <w:jc w:val="both"/>
        <w:rPr>
          <w:rFonts w:cs="Arial"/>
          <w:szCs w:val="20"/>
        </w:rPr>
      </w:pPr>
    </w:p>
    <w:p w14:paraId="49875DF0" w14:textId="181F1A79" w:rsidR="00F818E1" w:rsidRPr="00F818E1" w:rsidRDefault="00F818E1" w:rsidP="00E33DF0">
      <w:pPr>
        <w:jc w:val="both"/>
        <w:rPr>
          <w:rFonts w:cs="Arial"/>
          <w:szCs w:val="20"/>
        </w:rPr>
      </w:pPr>
      <w:r w:rsidRPr="00F818E1">
        <w:rPr>
          <w:rFonts w:cs="Arial"/>
          <w:b/>
          <w:bCs/>
          <w:szCs w:val="20"/>
        </w:rPr>
        <w:t>Napovednik zaposlovanja</w:t>
      </w:r>
      <w:r w:rsidRPr="00F818E1">
        <w:rPr>
          <w:rFonts w:cs="Arial"/>
          <w:szCs w:val="20"/>
        </w:rPr>
        <w:t>:</w:t>
      </w:r>
    </w:p>
    <w:p w14:paraId="692BAF61" w14:textId="77777777" w:rsidR="00F818E1" w:rsidRPr="00F818E1" w:rsidRDefault="00F818E1" w:rsidP="00E33DF0">
      <w:pPr>
        <w:jc w:val="both"/>
        <w:rPr>
          <w:rFonts w:cs="Arial"/>
          <w:szCs w:val="20"/>
        </w:rPr>
      </w:pPr>
      <w:r w:rsidRPr="00F818E1">
        <w:rPr>
          <w:rFonts w:cs="Arial"/>
          <w:szCs w:val="20"/>
        </w:rPr>
        <w:t>Podatki o napovedniku zaposlovanja specifičnega delodajalca, vključno z informacijami o datumu izdaje in začetku zaposlovanja, kot so preneseni iz API ZRSZ.</w:t>
      </w:r>
    </w:p>
    <w:p w14:paraId="4BF40B5B" w14:textId="77777777" w:rsidR="00F818E1" w:rsidRPr="00F818E1" w:rsidRDefault="00F818E1" w:rsidP="00E33DF0">
      <w:pPr>
        <w:jc w:val="both"/>
        <w:rPr>
          <w:rFonts w:cs="Arial"/>
          <w:b/>
          <w:bCs/>
          <w:szCs w:val="20"/>
        </w:rPr>
      </w:pPr>
    </w:p>
    <w:p w14:paraId="5555A3A6" w14:textId="5CFF7D59" w:rsidR="00F818E1" w:rsidRDefault="00F818E1" w:rsidP="00E33DF0">
      <w:pPr>
        <w:jc w:val="both"/>
        <w:rPr>
          <w:rFonts w:cs="Arial"/>
          <w:b/>
          <w:bCs/>
          <w:szCs w:val="20"/>
        </w:rPr>
      </w:pPr>
      <w:r w:rsidRPr="00F818E1">
        <w:rPr>
          <w:rFonts w:cs="Arial"/>
          <w:b/>
          <w:bCs/>
          <w:szCs w:val="20"/>
        </w:rPr>
        <w:t>Postopek vnosa in obdelave podatkov ter zahteve za prikaz podatkovne strukture in možnost urejanja podatkov</w:t>
      </w:r>
    </w:p>
    <w:p w14:paraId="50789533" w14:textId="77777777" w:rsidR="00AD034F" w:rsidRPr="00F818E1" w:rsidRDefault="00AD034F" w:rsidP="00E33DF0">
      <w:pPr>
        <w:jc w:val="both"/>
        <w:rPr>
          <w:rFonts w:cs="Arial"/>
          <w:szCs w:val="20"/>
        </w:rPr>
      </w:pPr>
    </w:p>
    <w:p w14:paraId="40A9FEB7" w14:textId="77777777" w:rsidR="00AD034F" w:rsidRDefault="00F818E1" w:rsidP="00E33DF0">
      <w:pPr>
        <w:jc w:val="both"/>
        <w:rPr>
          <w:rFonts w:cs="Arial"/>
          <w:szCs w:val="20"/>
        </w:rPr>
      </w:pPr>
      <w:r w:rsidRPr="00F818E1">
        <w:rPr>
          <w:rFonts w:cs="Arial"/>
          <w:b/>
          <w:bCs/>
          <w:szCs w:val="20"/>
        </w:rPr>
        <w:t>Prenos podatkov iz ZRSZ API</w:t>
      </w:r>
      <w:r w:rsidRPr="00F818E1">
        <w:rPr>
          <w:rFonts w:cs="Arial"/>
          <w:szCs w:val="20"/>
        </w:rPr>
        <w:t xml:space="preserve"> </w:t>
      </w:r>
    </w:p>
    <w:p w14:paraId="51740DB1" w14:textId="02A42231" w:rsidR="00F818E1" w:rsidRDefault="00F818E1" w:rsidP="00E33DF0">
      <w:pPr>
        <w:jc w:val="both"/>
        <w:rPr>
          <w:rFonts w:cs="Arial"/>
          <w:szCs w:val="20"/>
        </w:rPr>
      </w:pPr>
      <w:r w:rsidRPr="00F818E1">
        <w:rPr>
          <w:rFonts w:cs="Arial"/>
          <w:szCs w:val="20"/>
        </w:rPr>
        <w:t xml:space="preserve">Nekateri podatki, kot so naziv </w:t>
      </w:r>
      <w:r w:rsidR="00AD034F">
        <w:rPr>
          <w:rFonts w:cs="Arial"/>
          <w:szCs w:val="20"/>
        </w:rPr>
        <w:t>delodajalca</w:t>
      </w:r>
      <w:r w:rsidRPr="00F818E1">
        <w:rPr>
          <w:rFonts w:cs="Arial"/>
          <w:szCs w:val="20"/>
        </w:rPr>
        <w:t>, velikost, dejavnost, število poslovnih enot, število zaposlenih, pozitivne reference, šifrirani profili in napovednik zaposlovanja, se bodo samodejno prenesli preko API povezave z ZRSZ.</w:t>
      </w:r>
    </w:p>
    <w:p w14:paraId="383A38B3" w14:textId="77777777" w:rsidR="00AD034F" w:rsidRPr="00F818E1" w:rsidRDefault="00AD034F" w:rsidP="00E33DF0">
      <w:pPr>
        <w:jc w:val="both"/>
        <w:rPr>
          <w:rFonts w:cs="Arial"/>
          <w:szCs w:val="20"/>
        </w:rPr>
      </w:pPr>
    </w:p>
    <w:p w14:paraId="42DA8517" w14:textId="5430A5CF" w:rsidR="00AD034F" w:rsidRDefault="00F818E1" w:rsidP="00E33DF0">
      <w:pPr>
        <w:jc w:val="both"/>
        <w:rPr>
          <w:rFonts w:cs="Arial"/>
          <w:szCs w:val="20"/>
        </w:rPr>
      </w:pPr>
      <w:r w:rsidRPr="00F818E1">
        <w:rPr>
          <w:rFonts w:cs="Arial"/>
          <w:b/>
          <w:bCs/>
          <w:szCs w:val="20"/>
        </w:rPr>
        <w:t>Lasten vnos</w:t>
      </w:r>
      <w:r w:rsidRPr="00F818E1">
        <w:rPr>
          <w:rFonts w:cs="Arial"/>
          <w:szCs w:val="20"/>
        </w:rPr>
        <w:t xml:space="preserve"> </w:t>
      </w:r>
    </w:p>
    <w:p w14:paraId="6C3E18D6" w14:textId="6955E9F6" w:rsidR="00F818E1" w:rsidRDefault="00F818E1" w:rsidP="00E33DF0">
      <w:pPr>
        <w:jc w:val="both"/>
        <w:rPr>
          <w:rFonts w:cs="Arial"/>
          <w:szCs w:val="20"/>
        </w:rPr>
      </w:pPr>
      <w:r w:rsidRPr="00F818E1">
        <w:rPr>
          <w:rFonts w:cs="Arial"/>
          <w:szCs w:val="20"/>
        </w:rPr>
        <w:t>Delodajalci bodo imeli možnost vnosa specifičnih podatkov, kot so spletna stran podjetja, logotip, kratka predstavitev podjetja in iskanje profilov za kadre.</w:t>
      </w:r>
    </w:p>
    <w:p w14:paraId="1FFD748F" w14:textId="77777777" w:rsidR="00AD034F" w:rsidRPr="00F818E1" w:rsidRDefault="00AD034F" w:rsidP="00E33DF0">
      <w:pPr>
        <w:jc w:val="both"/>
        <w:rPr>
          <w:rFonts w:cs="Arial"/>
          <w:szCs w:val="20"/>
        </w:rPr>
      </w:pPr>
    </w:p>
    <w:p w14:paraId="78A23BA5" w14:textId="77777777" w:rsidR="00AD034F" w:rsidRDefault="00F818E1" w:rsidP="00E33DF0">
      <w:pPr>
        <w:contextualSpacing/>
        <w:jc w:val="both"/>
        <w:rPr>
          <w:rFonts w:eastAsia="Calibri" w:cs="Arial"/>
          <w:b/>
          <w:bCs/>
          <w:szCs w:val="20"/>
          <w:lang w:eastAsia="en-US"/>
        </w:rPr>
      </w:pPr>
      <w:r w:rsidRPr="00F818E1">
        <w:rPr>
          <w:rFonts w:eastAsia="Calibri" w:cs="Arial"/>
          <w:b/>
          <w:bCs/>
          <w:szCs w:val="20"/>
          <w:lang w:eastAsia="en-US"/>
        </w:rPr>
        <w:lastRenderedPageBreak/>
        <w:t>Prikaz podatkovne strukture delodajalca</w:t>
      </w:r>
    </w:p>
    <w:p w14:paraId="254BCC45" w14:textId="02D7221B" w:rsidR="00F818E1" w:rsidRDefault="00F818E1" w:rsidP="00E33DF0">
      <w:pPr>
        <w:contextualSpacing/>
        <w:jc w:val="both"/>
        <w:rPr>
          <w:rFonts w:eastAsia="Calibri" w:cs="Arial"/>
          <w:szCs w:val="20"/>
          <w:lang w:eastAsia="en-US"/>
        </w:rPr>
      </w:pPr>
      <w:r w:rsidRPr="00F818E1">
        <w:rPr>
          <w:rFonts w:eastAsia="Calibri" w:cs="Arial"/>
          <w:szCs w:val="20"/>
          <w:lang w:eastAsia="en-US"/>
        </w:rPr>
        <w:t>Prikaz teh podatkov mora biti jasen, pregleden in omogočati hitro navigacijo med različnimi kategorijami podatkov.</w:t>
      </w:r>
    </w:p>
    <w:p w14:paraId="12440E59" w14:textId="77777777" w:rsidR="00AD034F" w:rsidRPr="00F818E1" w:rsidRDefault="00AD034F" w:rsidP="00E33DF0">
      <w:pPr>
        <w:contextualSpacing/>
        <w:jc w:val="both"/>
        <w:rPr>
          <w:rFonts w:eastAsia="Calibri" w:cs="Arial"/>
          <w:szCs w:val="20"/>
          <w:lang w:eastAsia="en-US"/>
        </w:rPr>
      </w:pPr>
    </w:p>
    <w:p w14:paraId="67E836B9" w14:textId="66B6C74D" w:rsidR="00F818E1" w:rsidRPr="00F818E1" w:rsidRDefault="00F818E1" w:rsidP="00E33DF0">
      <w:pPr>
        <w:jc w:val="both"/>
        <w:rPr>
          <w:rFonts w:cs="Arial"/>
          <w:szCs w:val="20"/>
        </w:rPr>
      </w:pPr>
      <w:r w:rsidRPr="00F818E1">
        <w:rPr>
          <w:rFonts w:cs="Arial"/>
          <w:b/>
          <w:bCs/>
          <w:szCs w:val="20"/>
        </w:rPr>
        <w:t xml:space="preserve">Predogled </w:t>
      </w:r>
    </w:p>
    <w:p w14:paraId="4CC7401D" w14:textId="5239AC96" w:rsidR="00F818E1" w:rsidRDefault="00F818E1" w:rsidP="00E33DF0">
      <w:pPr>
        <w:jc w:val="both"/>
        <w:rPr>
          <w:rFonts w:cs="Arial"/>
          <w:szCs w:val="20"/>
        </w:rPr>
      </w:pPr>
      <w:r w:rsidRPr="00F818E1">
        <w:rPr>
          <w:rFonts w:cs="Arial"/>
          <w:szCs w:val="20"/>
        </w:rPr>
        <w:t>Preden pride do dejanskih sprememb v podatkih, mora biti omogočen predogled sprememb, ki so bile narejene v strukturi podatkov.</w:t>
      </w:r>
      <w:r w:rsidR="0084367C">
        <w:rPr>
          <w:rFonts w:cs="Arial"/>
          <w:szCs w:val="20"/>
        </w:rPr>
        <w:t xml:space="preserve"> </w:t>
      </w:r>
      <w:r w:rsidRPr="00F818E1">
        <w:rPr>
          <w:rFonts w:cs="Arial"/>
          <w:szCs w:val="20"/>
        </w:rPr>
        <w:t>Uporabnik mora videti, kako bo nova ali spremenjena vsebina prikazana po shranjevanju in objavi.</w:t>
      </w:r>
      <w:r w:rsidR="0084367C">
        <w:rPr>
          <w:rFonts w:cs="Arial"/>
          <w:szCs w:val="20"/>
        </w:rPr>
        <w:t xml:space="preserve"> </w:t>
      </w:r>
      <w:r w:rsidRPr="00F818E1">
        <w:rPr>
          <w:rFonts w:cs="Arial"/>
          <w:szCs w:val="20"/>
        </w:rPr>
        <w:t xml:space="preserve">Predogled mora vključevati vse relevantne informacije, ki se bodo prikazale </w:t>
      </w:r>
      <w:r w:rsidR="0084367C">
        <w:rPr>
          <w:rFonts w:cs="Arial"/>
          <w:szCs w:val="20"/>
        </w:rPr>
        <w:t>iskalcem</w:t>
      </w:r>
      <w:r w:rsidRPr="00F818E1">
        <w:rPr>
          <w:rFonts w:cs="Arial"/>
          <w:szCs w:val="20"/>
        </w:rPr>
        <w:t>.</w:t>
      </w:r>
    </w:p>
    <w:p w14:paraId="5A45FF28" w14:textId="77777777" w:rsidR="00AD034F" w:rsidRPr="00F818E1" w:rsidRDefault="00AD034F" w:rsidP="00E33DF0">
      <w:pPr>
        <w:jc w:val="both"/>
        <w:rPr>
          <w:rFonts w:cs="Arial"/>
          <w:szCs w:val="20"/>
        </w:rPr>
      </w:pPr>
    </w:p>
    <w:p w14:paraId="12F36AE2" w14:textId="77777777" w:rsidR="00F818E1" w:rsidRPr="00F818E1" w:rsidRDefault="00F818E1" w:rsidP="00E33DF0">
      <w:pPr>
        <w:jc w:val="both"/>
        <w:rPr>
          <w:rFonts w:cs="Arial"/>
          <w:szCs w:val="20"/>
        </w:rPr>
      </w:pPr>
      <w:r w:rsidRPr="00F818E1">
        <w:rPr>
          <w:rFonts w:cs="Arial"/>
          <w:b/>
          <w:bCs/>
          <w:szCs w:val="20"/>
        </w:rPr>
        <w:t>Možnost urejanja podatkov</w:t>
      </w:r>
    </w:p>
    <w:p w14:paraId="71452E2C" w14:textId="59C212D6" w:rsidR="00F818E1" w:rsidRDefault="00F818E1" w:rsidP="00E33DF0">
      <w:pPr>
        <w:jc w:val="both"/>
        <w:rPr>
          <w:rFonts w:cs="Arial"/>
          <w:szCs w:val="20"/>
        </w:rPr>
      </w:pPr>
      <w:r w:rsidRPr="00F818E1">
        <w:rPr>
          <w:rFonts w:cs="Arial"/>
          <w:szCs w:val="20"/>
        </w:rPr>
        <w:t>Sistem mora omogočiti uporabniku enostavno urejanje vseh podatkov v okviru podatkovne strukture delodajalca.</w:t>
      </w:r>
      <w:r w:rsidR="0084367C">
        <w:rPr>
          <w:rFonts w:cs="Arial"/>
          <w:szCs w:val="20"/>
        </w:rPr>
        <w:t xml:space="preserve"> </w:t>
      </w:r>
      <w:r w:rsidRPr="00F818E1">
        <w:rPr>
          <w:rFonts w:cs="Arial"/>
          <w:szCs w:val="20"/>
        </w:rPr>
        <w:t>Omogočiti je treba spreminjanje obstoječih podatkov, dodajanje novih informacij, odstranjevanje nepotrebnih podatkov ter prilagajanje vidnosti določenih informacij.</w:t>
      </w:r>
      <w:r w:rsidR="0084367C">
        <w:rPr>
          <w:rFonts w:cs="Arial"/>
          <w:szCs w:val="20"/>
        </w:rPr>
        <w:t xml:space="preserve"> </w:t>
      </w:r>
      <w:r w:rsidRPr="00F818E1">
        <w:rPr>
          <w:rFonts w:cs="Arial"/>
          <w:szCs w:val="20"/>
        </w:rPr>
        <w:t>Uporabnik mora imeti na voljo vmesnik za enostavno dodajanje in urejanje podatkov v različnih kategorijah, brez potrebe po naprednem tehničnem znanju.</w:t>
      </w:r>
      <w:r w:rsidR="0084367C">
        <w:rPr>
          <w:rFonts w:cs="Arial"/>
          <w:szCs w:val="20"/>
        </w:rPr>
        <w:t xml:space="preserve"> </w:t>
      </w:r>
      <w:r w:rsidRPr="00F818E1">
        <w:rPr>
          <w:rFonts w:cs="Arial"/>
          <w:szCs w:val="20"/>
        </w:rPr>
        <w:t>Vse spremembe, ki jih uporabnik izvede, morajo biti takoj odražene v predogledu, da se prepreči napake in napačne nastavitve pred končnim potrjevanjem.</w:t>
      </w:r>
    </w:p>
    <w:p w14:paraId="05597450" w14:textId="77777777" w:rsidR="0084367C" w:rsidRPr="00F818E1" w:rsidRDefault="0084367C" w:rsidP="00E33DF0">
      <w:pPr>
        <w:jc w:val="both"/>
        <w:rPr>
          <w:rFonts w:cs="Arial"/>
          <w:szCs w:val="20"/>
        </w:rPr>
      </w:pPr>
    </w:p>
    <w:p w14:paraId="0609353D" w14:textId="77777777" w:rsidR="00F818E1" w:rsidRPr="00F818E1" w:rsidRDefault="00F818E1" w:rsidP="00E33DF0">
      <w:pPr>
        <w:jc w:val="both"/>
        <w:rPr>
          <w:rFonts w:cs="Arial"/>
          <w:szCs w:val="20"/>
        </w:rPr>
      </w:pPr>
      <w:r w:rsidRPr="00F818E1">
        <w:rPr>
          <w:rFonts w:cs="Arial"/>
          <w:b/>
          <w:bCs/>
          <w:szCs w:val="20"/>
        </w:rPr>
        <w:t>Shranjevanje in potrjevanje sprememb</w:t>
      </w:r>
    </w:p>
    <w:p w14:paraId="461A62B6" w14:textId="0720E82C" w:rsidR="00F818E1" w:rsidRDefault="00F818E1" w:rsidP="00E33DF0">
      <w:pPr>
        <w:jc w:val="both"/>
        <w:rPr>
          <w:rFonts w:cs="Arial"/>
          <w:szCs w:val="20"/>
        </w:rPr>
      </w:pPr>
      <w:r w:rsidRPr="00F818E1">
        <w:rPr>
          <w:rFonts w:cs="Arial"/>
          <w:szCs w:val="20"/>
        </w:rPr>
        <w:t>Ko so spremembe pregledane in potrjene, mora uporabnik imeti možnost, da jih shrani in objavi</w:t>
      </w:r>
      <w:r w:rsidR="0084367C">
        <w:rPr>
          <w:rFonts w:cs="Arial"/>
          <w:szCs w:val="20"/>
        </w:rPr>
        <w:t xml:space="preserve">. </w:t>
      </w:r>
      <w:r w:rsidRPr="00F818E1">
        <w:rPr>
          <w:rFonts w:cs="Arial"/>
          <w:szCs w:val="20"/>
        </w:rPr>
        <w:t>Sistem mora imeti zaščitne mehanizme, ki zagotavljajo, da so vse spremembe varno shranjene in dostopne samo pooblaščenim uporabnikom.</w:t>
      </w:r>
    </w:p>
    <w:p w14:paraId="655ED7B8" w14:textId="77777777" w:rsidR="0084367C" w:rsidRPr="00F818E1" w:rsidRDefault="0084367C" w:rsidP="00E33DF0">
      <w:pPr>
        <w:jc w:val="both"/>
        <w:rPr>
          <w:rFonts w:cs="Arial"/>
          <w:szCs w:val="20"/>
        </w:rPr>
      </w:pPr>
    </w:p>
    <w:p w14:paraId="7D49C2CB" w14:textId="77777777" w:rsidR="00F818E1" w:rsidRPr="00F818E1" w:rsidRDefault="00F818E1" w:rsidP="00E33DF0">
      <w:pPr>
        <w:jc w:val="both"/>
        <w:rPr>
          <w:rFonts w:cs="Arial"/>
          <w:szCs w:val="20"/>
        </w:rPr>
      </w:pPr>
      <w:r w:rsidRPr="00F818E1">
        <w:rPr>
          <w:rFonts w:cs="Arial"/>
          <w:b/>
          <w:bCs/>
          <w:szCs w:val="20"/>
        </w:rPr>
        <w:t>Dodatna vrednost pri urejanju podatkov</w:t>
      </w:r>
    </w:p>
    <w:p w14:paraId="7E413E55" w14:textId="49F96C32" w:rsidR="00F818E1" w:rsidRPr="00BE7B86" w:rsidRDefault="00F818E1" w:rsidP="00E33DF0">
      <w:pPr>
        <w:jc w:val="both"/>
        <w:rPr>
          <w:rFonts w:cs="Arial"/>
          <w:szCs w:val="20"/>
        </w:rPr>
      </w:pPr>
      <w:r w:rsidRPr="00F818E1">
        <w:rPr>
          <w:rFonts w:cs="Arial"/>
          <w:szCs w:val="20"/>
        </w:rPr>
        <w:t>Sistem naj omogoča napreden vmesnik za iskanje, filtriranje in sortiranje podatkov, kar omogoča hitro dostopnost in obvladovanje velikih količin podatkov.</w:t>
      </w:r>
      <w:r w:rsidR="0084367C">
        <w:rPr>
          <w:rFonts w:cs="Arial"/>
          <w:szCs w:val="20"/>
        </w:rPr>
        <w:t xml:space="preserve"> </w:t>
      </w:r>
      <w:r w:rsidRPr="00BE7B86">
        <w:rPr>
          <w:rFonts w:cs="Arial"/>
          <w:szCs w:val="20"/>
        </w:rPr>
        <w:t>Uporabnik naj bo obveščen o vseh opravljenih spremembah, bodisi preko opozoril bodisi preko zgodovine sprememb (log datoteke).</w:t>
      </w:r>
    </w:p>
    <w:p w14:paraId="28013D50" w14:textId="77777777" w:rsidR="00F818E1" w:rsidRPr="00BE7B86" w:rsidRDefault="00F818E1" w:rsidP="00E33DF0">
      <w:pPr>
        <w:jc w:val="both"/>
        <w:rPr>
          <w:rFonts w:cs="Arial"/>
          <w:szCs w:val="20"/>
        </w:rPr>
      </w:pPr>
      <w:r w:rsidRPr="00BE7B86">
        <w:rPr>
          <w:rFonts w:cs="Arial"/>
          <w:szCs w:val="20"/>
        </w:rPr>
        <w:t>Povezava z analitičnimi orodji za spremljanje uspešnosti sprememb (npr. število ogledov predstavitve delodajalcev, odzivnost na spremembe).</w:t>
      </w:r>
    </w:p>
    <w:p w14:paraId="196984C8" w14:textId="77777777" w:rsidR="00176BDC" w:rsidRDefault="00176BDC" w:rsidP="00E33DF0">
      <w:pPr>
        <w:jc w:val="both"/>
        <w:rPr>
          <w:rFonts w:cs="Arial"/>
          <w:noProof/>
          <w:szCs w:val="20"/>
        </w:rPr>
      </w:pPr>
    </w:p>
    <w:p w14:paraId="3BAD6DDF" w14:textId="77777777" w:rsidR="00176BDC" w:rsidRDefault="00176BDC">
      <w:pPr>
        <w:spacing w:line="240" w:lineRule="auto"/>
        <w:rPr>
          <w:rFonts w:cs="Arial"/>
          <w:noProof/>
          <w:szCs w:val="20"/>
        </w:rPr>
      </w:pPr>
      <w:r>
        <w:rPr>
          <w:rFonts w:cs="Arial"/>
          <w:noProof/>
          <w:szCs w:val="20"/>
        </w:rPr>
        <w:br w:type="page"/>
      </w:r>
    </w:p>
    <w:p w14:paraId="0792EA43" w14:textId="64E837B1" w:rsidR="00F818E1" w:rsidRPr="00F818E1" w:rsidRDefault="00F818E1" w:rsidP="00E33DF0">
      <w:pPr>
        <w:jc w:val="both"/>
        <w:rPr>
          <w:rFonts w:cs="Arial"/>
          <w:noProof/>
          <w:szCs w:val="20"/>
        </w:rPr>
      </w:pPr>
      <w:r w:rsidRPr="00F818E1">
        <w:rPr>
          <w:rFonts w:cs="Arial"/>
          <w:noProof/>
          <w:szCs w:val="20"/>
        </w:rPr>
        <w:lastRenderedPageBreak/>
        <w:t>Primer predstavitve</w:t>
      </w:r>
      <w:r w:rsidR="00176BDC">
        <w:rPr>
          <w:rFonts w:cs="Arial"/>
          <w:noProof/>
          <w:szCs w:val="20"/>
        </w:rPr>
        <w:t xml:space="preserve"> delodajalca</w:t>
      </w:r>
    </w:p>
    <w:p w14:paraId="0F7F36BE" w14:textId="075CE56C" w:rsidR="00F818E1" w:rsidRDefault="00176BDC" w:rsidP="00E33DF0">
      <w:pPr>
        <w:jc w:val="both"/>
        <w:rPr>
          <w:rFonts w:cs="Arial"/>
          <w:szCs w:val="20"/>
        </w:rPr>
      </w:pPr>
      <w:r>
        <w:rPr>
          <w:noProof/>
        </w:rPr>
        <w:drawing>
          <wp:anchor distT="0" distB="0" distL="114300" distR="114300" simplePos="0" relativeHeight="251697153" behindDoc="0" locked="0" layoutInCell="1" allowOverlap="1" wp14:anchorId="1ACF2E7D" wp14:editId="733BE023">
            <wp:simplePos x="0" y="0"/>
            <wp:positionH relativeFrom="column">
              <wp:posOffset>33020</wp:posOffset>
            </wp:positionH>
            <wp:positionV relativeFrom="paragraph">
              <wp:posOffset>259080</wp:posOffset>
            </wp:positionV>
            <wp:extent cx="4574540" cy="6565900"/>
            <wp:effectExtent l="19050" t="19050" r="16510" b="25400"/>
            <wp:wrapTopAndBottom/>
            <wp:docPr id="4" name="Slika 4" descr="Slika, ki vsebuje besede besedilo, posnetek zasl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ka 4" descr="Slika, ki vsebuje besede besedilo, posnetek zaslona&#10;&#10;Opis je samodejno ustvarjen"/>
                    <pic:cNvPicPr/>
                  </pic:nvPicPr>
                  <pic:blipFill>
                    <a:blip r:embed="rId46">
                      <a:extLst>
                        <a:ext uri="{28A0092B-C50C-407E-A947-70E740481C1C}">
                          <a14:useLocalDpi xmlns:a14="http://schemas.microsoft.com/office/drawing/2010/main" val="0"/>
                        </a:ext>
                      </a:extLst>
                    </a:blip>
                    <a:stretch>
                      <a:fillRect/>
                    </a:stretch>
                  </pic:blipFill>
                  <pic:spPr>
                    <a:xfrm>
                      <a:off x="0" y="0"/>
                      <a:ext cx="4574540" cy="656590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6D4818BE" w14:textId="651AC4AF" w:rsidR="004E5941" w:rsidRDefault="004E5941" w:rsidP="00E33DF0">
      <w:pPr>
        <w:jc w:val="both"/>
        <w:rPr>
          <w:rFonts w:cs="Arial"/>
          <w:szCs w:val="20"/>
        </w:rPr>
      </w:pPr>
    </w:p>
    <w:p w14:paraId="3C45DCA6" w14:textId="048E847D" w:rsidR="0084367C" w:rsidRDefault="0084367C" w:rsidP="00E33DF0">
      <w:pPr>
        <w:jc w:val="both"/>
        <w:rPr>
          <w:rFonts w:cs="Arial"/>
          <w:szCs w:val="20"/>
        </w:rPr>
      </w:pPr>
    </w:p>
    <w:p w14:paraId="6735CC69" w14:textId="77777777" w:rsidR="00176BDC" w:rsidRDefault="00176BDC" w:rsidP="00E33DF0">
      <w:pPr>
        <w:jc w:val="both"/>
        <w:rPr>
          <w:rFonts w:cs="Arial"/>
          <w:szCs w:val="20"/>
        </w:rPr>
      </w:pPr>
    </w:p>
    <w:p w14:paraId="288E9695" w14:textId="77777777" w:rsidR="00176BDC" w:rsidRDefault="00176BDC" w:rsidP="00E33DF0">
      <w:pPr>
        <w:jc w:val="both"/>
        <w:rPr>
          <w:rFonts w:cs="Arial"/>
          <w:szCs w:val="20"/>
        </w:rPr>
      </w:pPr>
    </w:p>
    <w:p w14:paraId="3270C7C6" w14:textId="77777777" w:rsidR="00176BDC" w:rsidRDefault="00176BDC" w:rsidP="00E33DF0">
      <w:pPr>
        <w:jc w:val="both"/>
        <w:rPr>
          <w:rFonts w:cs="Arial"/>
          <w:szCs w:val="20"/>
        </w:rPr>
      </w:pPr>
    </w:p>
    <w:p w14:paraId="1C345C63" w14:textId="77777777" w:rsidR="00176BDC" w:rsidRDefault="00176BDC" w:rsidP="00E33DF0">
      <w:pPr>
        <w:jc w:val="both"/>
        <w:rPr>
          <w:rFonts w:cs="Arial"/>
          <w:szCs w:val="20"/>
        </w:rPr>
      </w:pPr>
    </w:p>
    <w:p w14:paraId="7B41D45F" w14:textId="77777777" w:rsidR="00176BDC" w:rsidRDefault="00176BDC" w:rsidP="00E33DF0">
      <w:pPr>
        <w:jc w:val="both"/>
        <w:rPr>
          <w:rFonts w:cs="Arial"/>
          <w:szCs w:val="20"/>
        </w:rPr>
      </w:pPr>
    </w:p>
    <w:p w14:paraId="76F675FE" w14:textId="77777777" w:rsidR="00176BDC" w:rsidRDefault="00176BDC">
      <w:pPr>
        <w:spacing w:line="240" w:lineRule="auto"/>
        <w:rPr>
          <w:rFonts w:cs="Arial"/>
          <w:szCs w:val="20"/>
        </w:rPr>
      </w:pPr>
      <w:r>
        <w:rPr>
          <w:rFonts w:cs="Arial"/>
          <w:szCs w:val="20"/>
        </w:rPr>
        <w:br w:type="page"/>
      </w:r>
    </w:p>
    <w:p w14:paraId="1E63DE5C" w14:textId="0A885029" w:rsidR="00F818E1" w:rsidRPr="00F818E1" w:rsidRDefault="00176BDC" w:rsidP="00E33DF0">
      <w:pPr>
        <w:jc w:val="both"/>
        <w:rPr>
          <w:rFonts w:cs="Arial"/>
          <w:szCs w:val="20"/>
        </w:rPr>
      </w:pPr>
      <w:r w:rsidRPr="00F818E1">
        <w:rPr>
          <w:rFonts w:cs="Arial"/>
          <w:noProof/>
          <w:szCs w:val="20"/>
        </w:rPr>
        <w:lastRenderedPageBreak/>
        <w:drawing>
          <wp:anchor distT="0" distB="0" distL="114300" distR="114300" simplePos="0" relativeHeight="251698177" behindDoc="0" locked="0" layoutInCell="1" allowOverlap="1" wp14:anchorId="02CAD1BA" wp14:editId="754A8E9E">
            <wp:simplePos x="0" y="0"/>
            <wp:positionH relativeFrom="margin">
              <wp:align>left</wp:align>
            </wp:positionH>
            <wp:positionV relativeFrom="paragraph">
              <wp:posOffset>343713</wp:posOffset>
            </wp:positionV>
            <wp:extent cx="3967480" cy="8068310"/>
            <wp:effectExtent l="19050" t="19050" r="13970" b="27940"/>
            <wp:wrapTopAndBottom/>
            <wp:docPr id="52" name="Slika 52" descr="Slika, ki vsebuje besede besedilo, posnetek zasl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Slika 52" descr="Slika, ki vsebuje besede besedilo, posnetek zaslona&#10;&#10;Opis je samodejno ustvarjen"/>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969758" cy="8072608"/>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sidR="00F818E1" w:rsidRPr="00F818E1">
        <w:rPr>
          <w:rFonts w:cs="Arial"/>
          <w:szCs w:val="20"/>
        </w:rPr>
        <w:t>Primer predstavitve delodajalca v podrobnostih o PDM</w:t>
      </w:r>
    </w:p>
    <w:p w14:paraId="568B15D2" w14:textId="70CDC69C" w:rsidR="00AA6DFD" w:rsidRPr="00AA6DFD" w:rsidRDefault="00AA6DFD" w:rsidP="00E33DF0">
      <w:pPr>
        <w:pStyle w:val="Naslov5"/>
        <w:spacing w:before="0" w:after="0" w:line="280" w:lineRule="exact"/>
        <w:jc w:val="both"/>
        <w:rPr>
          <w:rFonts w:eastAsia="Arial"/>
        </w:rPr>
      </w:pPr>
      <w:r w:rsidRPr="00AA6DFD">
        <w:rPr>
          <w:rFonts w:eastAsia="Arial"/>
        </w:rPr>
        <w:lastRenderedPageBreak/>
        <w:t>Podatkovni modul za</w:t>
      </w:r>
      <w:r>
        <w:rPr>
          <w:rFonts w:eastAsia="Arial"/>
        </w:rPr>
        <w:t xml:space="preserve"> delodajalca</w:t>
      </w:r>
      <w:r w:rsidRPr="00AA6DFD">
        <w:rPr>
          <w:rFonts w:eastAsia="Arial"/>
        </w:rPr>
        <w:t xml:space="preserve"> – Modul 2 </w:t>
      </w:r>
      <w:r>
        <w:rPr>
          <w:rFonts w:eastAsia="Arial"/>
        </w:rPr>
        <w:t>–</w:t>
      </w:r>
      <w:r w:rsidRPr="00AA6DFD">
        <w:rPr>
          <w:rFonts w:eastAsia="Arial"/>
        </w:rPr>
        <w:t xml:space="preserve"> </w:t>
      </w:r>
      <w:r>
        <w:rPr>
          <w:rFonts w:eastAsia="Arial"/>
        </w:rPr>
        <w:t>Objava prostega delovnega mesta</w:t>
      </w:r>
    </w:p>
    <w:p w14:paraId="601D13BD" w14:textId="77777777" w:rsidR="00AA6DFD" w:rsidRDefault="00AA6DFD" w:rsidP="00E33DF0">
      <w:pPr>
        <w:jc w:val="both"/>
      </w:pPr>
    </w:p>
    <w:p w14:paraId="680A0CB3" w14:textId="77777777" w:rsidR="00A101A2" w:rsidRPr="00A101A2" w:rsidRDefault="00A101A2" w:rsidP="00E33DF0">
      <w:pPr>
        <w:jc w:val="both"/>
        <w:rPr>
          <w:rFonts w:cs="Arial"/>
          <w:szCs w:val="20"/>
        </w:rPr>
      </w:pPr>
      <w:r w:rsidRPr="00A101A2">
        <w:rPr>
          <w:rFonts w:cs="Arial"/>
          <w:szCs w:val="20"/>
        </w:rPr>
        <w:t xml:space="preserve">Namen storitve je objava prostega delovnega mesta delodajalca po podatkovni strukturi, ki omogoča  standardizirano izdelavo zahtev za prosto delovno mesto in izračun ter prikaz ujemanja s profilom iskalca za zaposlitev. </w:t>
      </w:r>
    </w:p>
    <w:p w14:paraId="6496299C" w14:textId="77777777" w:rsidR="00A101A2" w:rsidRPr="00A101A2" w:rsidRDefault="00A101A2" w:rsidP="00E33DF0">
      <w:pPr>
        <w:jc w:val="both"/>
        <w:rPr>
          <w:rFonts w:cs="Arial"/>
          <w:szCs w:val="20"/>
        </w:rPr>
      </w:pPr>
    </w:p>
    <w:p w14:paraId="6FC725CD" w14:textId="4C3672D7" w:rsidR="00A101A2" w:rsidRPr="00A101A2" w:rsidRDefault="00A101A2" w:rsidP="00E33DF0">
      <w:pPr>
        <w:jc w:val="both"/>
        <w:rPr>
          <w:rFonts w:cs="Arial"/>
          <w:szCs w:val="20"/>
        </w:rPr>
      </w:pPr>
      <w:r w:rsidRPr="00A101A2">
        <w:rPr>
          <w:rFonts w:cs="Arial"/>
          <w:szCs w:val="20"/>
        </w:rPr>
        <w:t xml:space="preserve">Cilj naročnika je, da z vnosno formo pridobi kakovostne podatke </w:t>
      </w:r>
      <w:r w:rsidRPr="00A101A2">
        <w:rPr>
          <w:rFonts w:cs="Arial"/>
          <w:b/>
          <w:szCs w:val="20"/>
        </w:rPr>
        <w:t xml:space="preserve">za objavo zahtev prostega </w:t>
      </w:r>
      <w:r w:rsidR="00045C66">
        <w:rPr>
          <w:rFonts w:cs="Arial"/>
          <w:b/>
          <w:szCs w:val="20"/>
        </w:rPr>
        <w:t xml:space="preserve">delovnega </w:t>
      </w:r>
      <w:r w:rsidRPr="00A101A2">
        <w:rPr>
          <w:rFonts w:cs="Arial"/>
          <w:b/>
          <w:szCs w:val="20"/>
        </w:rPr>
        <w:t>mesta</w:t>
      </w:r>
      <w:r w:rsidRPr="00A101A2">
        <w:rPr>
          <w:rFonts w:cs="Arial"/>
          <w:szCs w:val="20"/>
        </w:rPr>
        <w:t xml:space="preserve">, ki jih si jih bodo iskalci  lahko ogledali </w:t>
      </w:r>
      <w:r w:rsidRPr="00A101A2">
        <w:rPr>
          <w:rFonts w:cs="Arial"/>
          <w:b/>
          <w:szCs w:val="20"/>
        </w:rPr>
        <w:t>v iskalniku po prostih delovnih mestih</w:t>
      </w:r>
      <w:r w:rsidR="00757C19">
        <w:rPr>
          <w:rFonts w:cs="Arial"/>
          <w:b/>
          <w:szCs w:val="20"/>
        </w:rPr>
        <w:t xml:space="preserve"> </w:t>
      </w:r>
      <w:r w:rsidR="00757C19" w:rsidRPr="00757C19">
        <w:rPr>
          <w:rFonts w:cs="Arial"/>
          <w:bCs/>
          <w:szCs w:val="20"/>
        </w:rPr>
        <w:t>ali jih dobili</w:t>
      </w:r>
      <w:r w:rsidR="00757C19">
        <w:rPr>
          <w:rFonts w:cs="Arial"/>
          <w:b/>
          <w:szCs w:val="20"/>
        </w:rPr>
        <w:t xml:space="preserve"> kot predloge</w:t>
      </w:r>
      <w:r w:rsidRPr="00A101A2">
        <w:rPr>
          <w:rFonts w:cs="Arial"/>
          <w:szCs w:val="20"/>
        </w:rPr>
        <w:t xml:space="preserve">. </w:t>
      </w:r>
    </w:p>
    <w:p w14:paraId="46022B66" w14:textId="77777777" w:rsidR="00A101A2" w:rsidRPr="00A101A2" w:rsidRDefault="00A101A2" w:rsidP="00E33DF0">
      <w:pPr>
        <w:jc w:val="both"/>
        <w:rPr>
          <w:rFonts w:cs="Arial"/>
          <w:szCs w:val="20"/>
        </w:rPr>
      </w:pPr>
    </w:p>
    <w:p w14:paraId="5C47C0B2" w14:textId="71F291FA" w:rsidR="00A101A2" w:rsidRDefault="00A101A2" w:rsidP="00E33DF0">
      <w:pPr>
        <w:jc w:val="both"/>
        <w:rPr>
          <w:rFonts w:cs="Arial"/>
          <w:szCs w:val="20"/>
        </w:rPr>
      </w:pPr>
      <w:r w:rsidRPr="00A101A2">
        <w:rPr>
          <w:rFonts w:cs="Arial"/>
          <w:szCs w:val="20"/>
        </w:rPr>
        <w:t xml:space="preserve">Ta del tehnične specifikacija opisuje podatkovno strukturo, ki vsebuje podatke o zahtevah prostega delovnega mesta. Ti podatki se uporabljajo </w:t>
      </w:r>
      <w:r w:rsidR="00045C66">
        <w:rPr>
          <w:rFonts w:cs="Arial"/>
          <w:szCs w:val="20"/>
        </w:rPr>
        <w:t xml:space="preserve">tudi </w:t>
      </w:r>
      <w:r w:rsidRPr="00A101A2">
        <w:rPr>
          <w:rFonts w:cs="Arial"/>
          <w:szCs w:val="20"/>
        </w:rPr>
        <w:t xml:space="preserve">za izračun </w:t>
      </w:r>
      <w:r w:rsidR="00045C66">
        <w:rPr>
          <w:rFonts w:cs="Arial"/>
          <w:szCs w:val="20"/>
        </w:rPr>
        <w:t xml:space="preserve">in nato prikaz </w:t>
      </w:r>
      <w:r w:rsidRPr="00A101A2">
        <w:rPr>
          <w:rFonts w:cs="Arial"/>
          <w:szCs w:val="20"/>
        </w:rPr>
        <w:t>ujemanj med prostimi delovnimi mesti in kandidati, ter omogočajo iskanje ustreznih kandidatov glede na specifične zahteve.</w:t>
      </w:r>
    </w:p>
    <w:p w14:paraId="47B841EF" w14:textId="77777777" w:rsidR="00A101A2" w:rsidRPr="00A101A2" w:rsidRDefault="00A101A2" w:rsidP="00E33DF0">
      <w:pPr>
        <w:jc w:val="both"/>
        <w:rPr>
          <w:rFonts w:eastAsia="Arial" w:cs="Arial"/>
          <w:i/>
          <w:iCs/>
          <w:szCs w:val="20"/>
        </w:rPr>
      </w:pPr>
    </w:p>
    <w:p w14:paraId="02C63C6E" w14:textId="5F60C967" w:rsidR="00A101A2" w:rsidRDefault="00A101A2" w:rsidP="00E33DF0">
      <w:pPr>
        <w:jc w:val="both"/>
        <w:rPr>
          <w:rFonts w:eastAsia="Arial" w:cs="Arial"/>
          <w:szCs w:val="20"/>
        </w:rPr>
      </w:pPr>
      <w:r w:rsidRPr="00A101A2">
        <w:rPr>
          <w:rFonts w:eastAsia="Arial" w:cs="Arial"/>
          <w:szCs w:val="20"/>
        </w:rPr>
        <w:t>Podatki  zahtev prostega delovnega mesta, ki se upoštevajo v izračunih ujemanj s kandidati:</w:t>
      </w:r>
    </w:p>
    <w:p w14:paraId="1F1B65C9" w14:textId="77777777" w:rsidR="009A2286" w:rsidRPr="00A101A2" w:rsidRDefault="009A2286" w:rsidP="00E33DF0">
      <w:pPr>
        <w:jc w:val="both"/>
        <w:rPr>
          <w:rFonts w:eastAsia="Arial" w:cs="Arial"/>
          <w:szCs w:val="20"/>
        </w:rPr>
      </w:pPr>
    </w:p>
    <w:tbl>
      <w:tblPr>
        <w:tblStyle w:val="Tabelamrea"/>
        <w:tblW w:w="0" w:type="auto"/>
        <w:tblLook w:val="04A0" w:firstRow="1" w:lastRow="0" w:firstColumn="1" w:lastColumn="0" w:noHBand="0" w:noVBand="1"/>
      </w:tblPr>
      <w:tblGrid>
        <w:gridCol w:w="3000"/>
      </w:tblGrid>
      <w:tr w:rsidR="00A101A2" w:rsidRPr="00A101A2" w14:paraId="66708A7F" w14:textId="77777777" w:rsidTr="00B11B9B">
        <w:trPr>
          <w:trHeight w:val="366"/>
        </w:trPr>
        <w:tc>
          <w:tcPr>
            <w:tcW w:w="3000" w:type="dxa"/>
            <w:shd w:val="clear" w:color="auto" w:fill="BDD6EE" w:themeFill="accent1" w:themeFillTint="66"/>
          </w:tcPr>
          <w:p w14:paraId="12FF47C2" w14:textId="77777777" w:rsidR="00A101A2" w:rsidRPr="00A101A2" w:rsidRDefault="00A101A2" w:rsidP="00E33DF0">
            <w:pPr>
              <w:jc w:val="both"/>
              <w:rPr>
                <w:rFonts w:cs="Arial"/>
                <w:szCs w:val="20"/>
              </w:rPr>
            </w:pPr>
            <w:r w:rsidRPr="00A101A2">
              <w:rPr>
                <w:rFonts w:cs="Arial"/>
                <w:szCs w:val="20"/>
              </w:rPr>
              <w:t>Poklic (SKP koda poklica)</w:t>
            </w:r>
          </w:p>
        </w:tc>
      </w:tr>
      <w:tr w:rsidR="00A101A2" w:rsidRPr="00A101A2" w14:paraId="2FD67CA4" w14:textId="77777777" w:rsidTr="00B11B9B">
        <w:trPr>
          <w:trHeight w:val="379"/>
        </w:trPr>
        <w:tc>
          <w:tcPr>
            <w:tcW w:w="3000" w:type="dxa"/>
            <w:shd w:val="clear" w:color="auto" w:fill="9CC2E5" w:themeFill="accent1" w:themeFillTint="99"/>
          </w:tcPr>
          <w:p w14:paraId="067E2177" w14:textId="77777777" w:rsidR="00A101A2" w:rsidRPr="00A101A2" w:rsidRDefault="00A101A2" w:rsidP="00E33DF0">
            <w:pPr>
              <w:jc w:val="both"/>
              <w:rPr>
                <w:rFonts w:cs="Arial"/>
                <w:szCs w:val="20"/>
              </w:rPr>
            </w:pPr>
            <w:r w:rsidRPr="00A101A2">
              <w:rPr>
                <w:rFonts w:cs="Arial"/>
                <w:szCs w:val="20"/>
              </w:rPr>
              <w:t>Lokacija delovnega mesta</w:t>
            </w:r>
          </w:p>
        </w:tc>
      </w:tr>
      <w:tr w:rsidR="00A101A2" w:rsidRPr="00A101A2" w14:paraId="71BD1C37" w14:textId="77777777" w:rsidTr="00B11B9B">
        <w:trPr>
          <w:trHeight w:val="366"/>
        </w:trPr>
        <w:tc>
          <w:tcPr>
            <w:tcW w:w="3000" w:type="dxa"/>
            <w:shd w:val="clear" w:color="auto" w:fill="BDD6EE" w:themeFill="accent1" w:themeFillTint="66"/>
          </w:tcPr>
          <w:p w14:paraId="52787213" w14:textId="77777777" w:rsidR="00A101A2" w:rsidRPr="00A101A2" w:rsidRDefault="00A101A2" w:rsidP="00E33DF0">
            <w:pPr>
              <w:jc w:val="both"/>
              <w:rPr>
                <w:rFonts w:cs="Arial"/>
                <w:szCs w:val="20"/>
              </w:rPr>
            </w:pPr>
            <w:r w:rsidRPr="00A101A2">
              <w:rPr>
                <w:rFonts w:cs="Arial"/>
                <w:szCs w:val="20"/>
              </w:rPr>
              <w:t>Izobrazba in ostale kvalifikacije</w:t>
            </w:r>
          </w:p>
        </w:tc>
      </w:tr>
      <w:tr w:rsidR="00A101A2" w:rsidRPr="00A101A2" w14:paraId="655D7EE4" w14:textId="77777777" w:rsidTr="00B11B9B">
        <w:trPr>
          <w:trHeight w:val="366"/>
        </w:trPr>
        <w:tc>
          <w:tcPr>
            <w:tcW w:w="3000" w:type="dxa"/>
            <w:shd w:val="clear" w:color="auto" w:fill="9CC2E5" w:themeFill="accent1" w:themeFillTint="99"/>
          </w:tcPr>
          <w:p w14:paraId="7EF05799" w14:textId="77777777" w:rsidR="00A101A2" w:rsidRPr="00A101A2" w:rsidRDefault="00A101A2" w:rsidP="00E33DF0">
            <w:pPr>
              <w:jc w:val="both"/>
              <w:rPr>
                <w:rFonts w:cs="Arial"/>
                <w:szCs w:val="20"/>
              </w:rPr>
            </w:pPr>
            <w:r w:rsidRPr="00A101A2">
              <w:rPr>
                <w:rFonts w:cs="Arial"/>
                <w:szCs w:val="20"/>
              </w:rPr>
              <w:t>Kompetence</w:t>
            </w:r>
          </w:p>
        </w:tc>
      </w:tr>
      <w:tr w:rsidR="00A101A2" w:rsidRPr="00A101A2" w14:paraId="18EC9DFF" w14:textId="77777777" w:rsidTr="00B11B9B">
        <w:trPr>
          <w:trHeight w:val="379"/>
        </w:trPr>
        <w:tc>
          <w:tcPr>
            <w:tcW w:w="3000" w:type="dxa"/>
            <w:shd w:val="clear" w:color="auto" w:fill="BDD6EE" w:themeFill="accent1" w:themeFillTint="66"/>
          </w:tcPr>
          <w:p w14:paraId="4ED9E9D6" w14:textId="77777777" w:rsidR="00A101A2" w:rsidRPr="00A101A2" w:rsidRDefault="00A101A2" w:rsidP="00E33DF0">
            <w:pPr>
              <w:jc w:val="both"/>
              <w:rPr>
                <w:rFonts w:cs="Arial"/>
                <w:szCs w:val="20"/>
              </w:rPr>
            </w:pPr>
            <w:r w:rsidRPr="00A101A2">
              <w:rPr>
                <w:rFonts w:cs="Arial"/>
                <w:szCs w:val="20"/>
              </w:rPr>
              <w:t>Jeziki</w:t>
            </w:r>
          </w:p>
        </w:tc>
      </w:tr>
      <w:tr w:rsidR="00A101A2" w:rsidRPr="00A101A2" w14:paraId="71B71D4A" w14:textId="77777777" w:rsidTr="00B11B9B">
        <w:trPr>
          <w:trHeight w:val="366"/>
        </w:trPr>
        <w:tc>
          <w:tcPr>
            <w:tcW w:w="3000" w:type="dxa"/>
            <w:shd w:val="clear" w:color="auto" w:fill="9CC2E5" w:themeFill="accent1" w:themeFillTint="99"/>
          </w:tcPr>
          <w:p w14:paraId="4875FEA7" w14:textId="77777777" w:rsidR="00A101A2" w:rsidRPr="00A101A2" w:rsidRDefault="00A101A2" w:rsidP="00E33DF0">
            <w:pPr>
              <w:jc w:val="both"/>
              <w:rPr>
                <w:rFonts w:cs="Arial"/>
                <w:szCs w:val="20"/>
              </w:rPr>
            </w:pPr>
            <w:r w:rsidRPr="00A101A2">
              <w:rPr>
                <w:rFonts w:cs="Arial"/>
                <w:szCs w:val="20"/>
              </w:rPr>
              <w:t>Vozniški izpit</w:t>
            </w:r>
          </w:p>
        </w:tc>
      </w:tr>
      <w:tr w:rsidR="00A101A2" w:rsidRPr="00A101A2" w14:paraId="1F38E278" w14:textId="77777777" w:rsidTr="00B11B9B">
        <w:trPr>
          <w:trHeight w:val="366"/>
        </w:trPr>
        <w:tc>
          <w:tcPr>
            <w:tcW w:w="3000" w:type="dxa"/>
            <w:shd w:val="clear" w:color="auto" w:fill="BDD6EE" w:themeFill="accent1" w:themeFillTint="66"/>
          </w:tcPr>
          <w:p w14:paraId="18EB8ACF" w14:textId="77777777" w:rsidR="00A101A2" w:rsidRPr="00A101A2" w:rsidRDefault="00A101A2" w:rsidP="00E33DF0">
            <w:pPr>
              <w:jc w:val="both"/>
              <w:rPr>
                <w:rFonts w:cs="Arial"/>
                <w:szCs w:val="20"/>
              </w:rPr>
            </w:pPr>
            <w:r w:rsidRPr="00A101A2">
              <w:rPr>
                <w:rFonts w:cs="Arial"/>
                <w:szCs w:val="20"/>
              </w:rPr>
              <w:t>Delovne izkušnje</w:t>
            </w:r>
          </w:p>
        </w:tc>
      </w:tr>
      <w:tr w:rsidR="00A101A2" w:rsidRPr="00A101A2" w14:paraId="2797FC56" w14:textId="77777777" w:rsidTr="00B11B9B">
        <w:trPr>
          <w:trHeight w:val="379"/>
        </w:trPr>
        <w:tc>
          <w:tcPr>
            <w:tcW w:w="3000" w:type="dxa"/>
            <w:shd w:val="clear" w:color="auto" w:fill="9CC2E5" w:themeFill="accent1" w:themeFillTint="99"/>
          </w:tcPr>
          <w:p w14:paraId="6454E311" w14:textId="77777777" w:rsidR="00A101A2" w:rsidRPr="00A101A2" w:rsidRDefault="00A101A2" w:rsidP="00E33DF0">
            <w:pPr>
              <w:jc w:val="both"/>
              <w:rPr>
                <w:rFonts w:cs="Arial"/>
                <w:szCs w:val="20"/>
              </w:rPr>
            </w:pPr>
            <w:r w:rsidRPr="00A101A2">
              <w:rPr>
                <w:rFonts w:cs="Arial"/>
                <w:szCs w:val="20"/>
              </w:rPr>
              <w:t>Trajanje zaposlitve</w:t>
            </w:r>
          </w:p>
        </w:tc>
      </w:tr>
      <w:tr w:rsidR="00A101A2" w:rsidRPr="00A101A2" w14:paraId="1331EF51" w14:textId="77777777" w:rsidTr="00B11B9B">
        <w:trPr>
          <w:trHeight w:val="366"/>
        </w:trPr>
        <w:tc>
          <w:tcPr>
            <w:tcW w:w="3000" w:type="dxa"/>
            <w:shd w:val="clear" w:color="auto" w:fill="BDD6EE" w:themeFill="accent1" w:themeFillTint="66"/>
          </w:tcPr>
          <w:p w14:paraId="0CB83E12" w14:textId="77777777" w:rsidR="00A101A2" w:rsidRPr="00A101A2" w:rsidRDefault="00A101A2" w:rsidP="00E33DF0">
            <w:pPr>
              <w:jc w:val="both"/>
              <w:rPr>
                <w:rFonts w:cs="Arial"/>
                <w:szCs w:val="20"/>
              </w:rPr>
            </w:pPr>
            <w:r w:rsidRPr="00A101A2">
              <w:rPr>
                <w:rFonts w:cs="Arial"/>
                <w:szCs w:val="20"/>
              </w:rPr>
              <w:t>Urnik in način dela</w:t>
            </w:r>
          </w:p>
        </w:tc>
      </w:tr>
    </w:tbl>
    <w:p w14:paraId="7DB6A16E" w14:textId="77777777" w:rsidR="00A101A2" w:rsidRDefault="00A101A2" w:rsidP="00E33DF0">
      <w:pPr>
        <w:jc w:val="both"/>
        <w:rPr>
          <w:rFonts w:cs="Arial"/>
          <w:i/>
          <w:iCs/>
          <w:szCs w:val="20"/>
        </w:rPr>
      </w:pPr>
    </w:p>
    <w:p w14:paraId="51BFC303" w14:textId="77777777" w:rsidR="00CA629E" w:rsidRDefault="00CA629E" w:rsidP="00E33DF0">
      <w:pPr>
        <w:tabs>
          <w:tab w:val="num" w:pos="1800"/>
        </w:tabs>
        <w:jc w:val="both"/>
        <w:rPr>
          <w:rFonts w:cs="Arial"/>
          <w:szCs w:val="20"/>
        </w:rPr>
      </w:pPr>
      <w:r w:rsidRPr="00C157F9">
        <w:rPr>
          <w:rFonts w:cs="Arial"/>
          <w:b/>
          <w:bCs/>
          <w:szCs w:val="20"/>
        </w:rPr>
        <w:t>Uporabniški vmesnik</w:t>
      </w:r>
      <w:r w:rsidRPr="00C157F9">
        <w:rPr>
          <w:rFonts w:cs="Arial"/>
          <w:szCs w:val="20"/>
        </w:rPr>
        <w:t xml:space="preserve"> </w:t>
      </w:r>
      <w:r>
        <w:rPr>
          <w:rFonts w:cs="Arial"/>
          <w:szCs w:val="20"/>
        </w:rPr>
        <w:t>mora imeti</w:t>
      </w:r>
      <w:r w:rsidRPr="00C157F9">
        <w:rPr>
          <w:rFonts w:cs="Arial"/>
          <w:szCs w:val="20"/>
        </w:rPr>
        <w:t xml:space="preserve"> za uporabnika jasno strukturo po kategorijah podatkov s prilagojenimi rešitvami za izbor in vnos podatkov glede na strukturo šifrantov </w:t>
      </w:r>
      <w:r>
        <w:rPr>
          <w:rFonts w:cs="Arial"/>
          <w:szCs w:val="20"/>
        </w:rPr>
        <w:t>s</w:t>
      </w:r>
      <w:r w:rsidRPr="00C157F9">
        <w:rPr>
          <w:rFonts w:cs="Arial"/>
          <w:szCs w:val="20"/>
        </w:rPr>
        <w:t xml:space="preserve"> posamezniku znano ali manj znano vsebino ter količino podatkov, ki jih šifrant vsebuje.</w:t>
      </w:r>
      <w:r>
        <w:rPr>
          <w:rFonts w:cs="Arial"/>
          <w:szCs w:val="20"/>
        </w:rPr>
        <w:t xml:space="preserve"> </w:t>
      </w:r>
      <w:r w:rsidRPr="00C157F9">
        <w:rPr>
          <w:rFonts w:cs="Arial"/>
          <w:szCs w:val="20"/>
        </w:rPr>
        <w:t xml:space="preserve">Za različne tipe podatkov je pri vnosu potrebno zagotoviti primeren način izbire in vnosa glede na podatkovno strukturo. Za vsak tip podatkovne strukture mora biti zagotovljena enostavna in jasna uporaba. </w:t>
      </w:r>
    </w:p>
    <w:p w14:paraId="44A93B75" w14:textId="77777777" w:rsidR="00CA629E" w:rsidRPr="00C157F9" w:rsidRDefault="00CA629E" w:rsidP="00E33DF0">
      <w:pPr>
        <w:tabs>
          <w:tab w:val="num" w:pos="1800"/>
        </w:tabs>
        <w:jc w:val="both"/>
        <w:rPr>
          <w:rFonts w:cs="Arial"/>
          <w:szCs w:val="20"/>
        </w:rPr>
      </w:pPr>
    </w:p>
    <w:p w14:paraId="2B5ACA87" w14:textId="77777777" w:rsidR="00CA629E" w:rsidRDefault="00CA629E" w:rsidP="00E33DF0">
      <w:pPr>
        <w:tabs>
          <w:tab w:val="num" w:pos="1800"/>
        </w:tabs>
        <w:jc w:val="both"/>
        <w:rPr>
          <w:rFonts w:cs="Arial"/>
          <w:szCs w:val="20"/>
        </w:rPr>
      </w:pPr>
      <w:r w:rsidRPr="00C157F9">
        <w:rPr>
          <w:rFonts w:cs="Arial"/>
          <w:szCs w:val="20"/>
        </w:rPr>
        <w:t>Vmesnik mora biti prilagodljiv in mora omogočiti hitro iskanje, filtriranje in izbiro iz različnih vrst seznamov, kot so enostavni seznami, hierarhični seznami, obsežni seznami in seznami z več atributi:</w:t>
      </w:r>
    </w:p>
    <w:p w14:paraId="3B7D19C5" w14:textId="77777777" w:rsidR="009D23E4" w:rsidRDefault="009D23E4" w:rsidP="00E33DF0">
      <w:pPr>
        <w:tabs>
          <w:tab w:val="num" w:pos="1800"/>
        </w:tabs>
        <w:jc w:val="both"/>
        <w:rPr>
          <w:rFonts w:cs="Arial"/>
          <w:szCs w:val="20"/>
        </w:rPr>
      </w:pPr>
    </w:p>
    <w:p w14:paraId="02639A03" w14:textId="64F8F916" w:rsidR="00CF3103" w:rsidRPr="00C157F9" w:rsidRDefault="00CF3103" w:rsidP="00E33DF0">
      <w:pPr>
        <w:contextualSpacing/>
        <w:jc w:val="both"/>
        <w:rPr>
          <w:rFonts w:cs="Arial"/>
          <w:szCs w:val="20"/>
        </w:rPr>
      </w:pPr>
      <w:r w:rsidRPr="00C157F9">
        <w:rPr>
          <w:rFonts w:cs="Arial"/>
          <w:b/>
          <w:szCs w:val="20"/>
        </w:rPr>
        <w:t xml:space="preserve">Kategorije podatkov v </w:t>
      </w:r>
      <w:r w:rsidR="003F7F8C">
        <w:rPr>
          <w:rFonts w:cs="Arial"/>
          <w:b/>
          <w:szCs w:val="20"/>
        </w:rPr>
        <w:t>objavi prostega delovnega mesta</w:t>
      </w:r>
      <w:r w:rsidRPr="00C157F9">
        <w:rPr>
          <w:rFonts w:cs="Arial"/>
          <w:b/>
          <w:szCs w:val="20"/>
        </w:rPr>
        <w:t xml:space="preserve">: </w:t>
      </w:r>
      <w:r w:rsidRPr="00C157F9">
        <w:rPr>
          <w:rFonts w:cs="Arial"/>
          <w:szCs w:val="20"/>
        </w:rPr>
        <w:t>Želena lokacija dela, Veščine in znanja</w:t>
      </w:r>
    </w:p>
    <w:p w14:paraId="421822C2" w14:textId="2D870D8A" w:rsidR="00CF3103" w:rsidRPr="00C157F9" w:rsidRDefault="00CF3103" w:rsidP="00E33DF0">
      <w:pPr>
        <w:tabs>
          <w:tab w:val="left" w:pos="709"/>
        </w:tabs>
        <w:ind w:left="709"/>
        <w:jc w:val="both"/>
        <w:rPr>
          <w:rFonts w:cs="Arial"/>
          <w:szCs w:val="20"/>
        </w:rPr>
      </w:pPr>
      <w:r w:rsidRPr="00C157F9">
        <w:rPr>
          <w:rFonts w:cs="Arial"/>
          <w:b/>
          <w:szCs w:val="20"/>
        </w:rPr>
        <w:t>Podatkovna struktura:</w:t>
      </w:r>
      <w:r w:rsidRPr="00C157F9">
        <w:rPr>
          <w:rFonts w:cs="Arial"/>
          <w:szCs w:val="20"/>
        </w:rPr>
        <w:t xml:space="preserve"> Enostavni seznami brez hierarhije z za uporabnika znano vsebino (npr. kraj, držav</w:t>
      </w:r>
      <w:r w:rsidR="003F7F8C">
        <w:rPr>
          <w:rFonts w:cs="Arial"/>
          <w:szCs w:val="20"/>
        </w:rPr>
        <w:t>a</w:t>
      </w:r>
      <w:r w:rsidRPr="00C157F9">
        <w:rPr>
          <w:rFonts w:cs="Arial"/>
          <w:szCs w:val="20"/>
        </w:rPr>
        <w:t>, jeziki).</w:t>
      </w:r>
    </w:p>
    <w:p w14:paraId="32FA32C3" w14:textId="77777777" w:rsidR="00CF3103" w:rsidRPr="00C157F9" w:rsidRDefault="00CF3103" w:rsidP="00E33DF0">
      <w:pPr>
        <w:ind w:left="1080"/>
        <w:jc w:val="both"/>
        <w:rPr>
          <w:rFonts w:ascii="Calibri" w:hAnsi="Calibri" w:cs="Arial"/>
          <w:sz w:val="22"/>
          <w:szCs w:val="20"/>
        </w:rPr>
      </w:pPr>
    </w:p>
    <w:p w14:paraId="437A3BDB" w14:textId="03D0BFAA" w:rsidR="00CF3103" w:rsidRPr="00C157F9" w:rsidRDefault="00CF3103" w:rsidP="00E33DF0">
      <w:pPr>
        <w:contextualSpacing/>
        <w:jc w:val="both"/>
        <w:rPr>
          <w:rFonts w:cs="Arial"/>
          <w:szCs w:val="20"/>
        </w:rPr>
      </w:pPr>
      <w:r w:rsidRPr="00C157F9">
        <w:rPr>
          <w:rFonts w:cs="Arial"/>
          <w:b/>
          <w:szCs w:val="20"/>
        </w:rPr>
        <w:t xml:space="preserve">Kategorije podatkov </w:t>
      </w:r>
      <w:r w:rsidR="003F7F8C" w:rsidRPr="00C157F9">
        <w:rPr>
          <w:rFonts w:cs="Arial"/>
          <w:b/>
          <w:szCs w:val="20"/>
        </w:rPr>
        <w:t xml:space="preserve">v </w:t>
      </w:r>
      <w:r w:rsidR="003F7F8C">
        <w:rPr>
          <w:rFonts w:cs="Arial"/>
          <w:b/>
          <w:szCs w:val="20"/>
        </w:rPr>
        <w:t>objavi prostega delovnega mesta</w:t>
      </w:r>
      <w:r w:rsidRPr="00C157F9">
        <w:rPr>
          <w:rFonts w:cs="Arial"/>
          <w:b/>
          <w:szCs w:val="20"/>
        </w:rPr>
        <w:t xml:space="preserve">: </w:t>
      </w:r>
      <w:r w:rsidR="003F7F8C">
        <w:rPr>
          <w:rFonts w:cs="Arial"/>
          <w:szCs w:val="20"/>
        </w:rPr>
        <w:t>Poklic</w:t>
      </w:r>
      <w:r w:rsidR="00197A8A">
        <w:rPr>
          <w:rFonts w:cs="Arial"/>
          <w:szCs w:val="20"/>
        </w:rPr>
        <w:t xml:space="preserve"> delovnega mesta </w:t>
      </w:r>
    </w:p>
    <w:p w14:paraId="4357124E" w14:textId="77777777" w:rsidR="00CF3103" w:rsidRPr="00C157F9" w:rsidRDefault="00CF3103" w:rsidP="00E33DF0">
      <w:pPr>
        <w:ind w:firstLine="708"/>
        <w:jc w:val="both"/>
        <w:rPr>
          <w:rFonts w:cs="Arial"/>
          <w:szCs w:val="20"/>
        </w:rPr>
      </w:pPr>
      <w:r w:rsidRPr="00C157F9">
        <w:rPr>
          <w:rFonts w:cs="Arial"/>
          <w:b/>
          <w:szCs w:val="20"/>
        </w:rPr>
        <w:t>Podatkovna struktura:</w:t>
      </w:r>
      <w:r w:rsidRPr="00C157F9">
        <w:rPr>
          <w:rFonts w:cs="Arial"/>
          <w:szCs w:val="20"/>
        </w:rPr>
        <w:t xml:space="preserve"> Hierarhični seznam z za uporabnika neznano vsebino (poklici), </w:t>
      </w:r>
    </w:p>
    <w:p w14:paraId="7E661AB1" w14:textId="77777777" w:rsidR="00CF3103" w:rsidRPr="00C157F9" w:rsidRDefault="00CF3103" w:rsidP="00E33DF0">
      <w:pPr>
        <w:ind w:left="708"/>
        <w:jc w:val="both"/>
        <w:rPr>
          <w:rFonts w:cs="Arial"/>
          <w:szCs w:val="20"/>
        </w:rPr>
      </w:pPr>
      <w:r w:rsidRPr="00C157F9">
        <w:rPr>
          <w:rFonts w:cs="Arial"/>
          <w:szCs w:val="20"/>
        </w:rPr>
        <w:t>Sistem mora podpirati hierarhično organizirane sezname, kjer so kategorije in podkategorije dinamično povezane (npr. poklici, podkategorije poklicev).</w:t>
      </w:r>
    </w:p>
    <w:p w14:paraId="2E1AE8C5" w14:textId="77777777" w:rsidR="00CF3103" w:rsidRPr="00C157F9" w:rsidRDefault="00CF3103" w:rsidP="00E33DF0">
      <w:pPr>
        <w:ind w:left="708"/>
        <w:jc w:val="both"/>
        <w:rPr>
          <w:rFonts w:cs="Arial"/>
          <w:szCs w:val="20"/>
        </w:rPr>
      </w:pPr>
      <w:r w:rsidRPr="00C157F9">
        <w:rPr>
          <w:rFonts w:cs="Arial"/>
          <w:b/>
          <w:szCs w:val="20"/>
        </w:rPr>
        <w:lastRenderedPageBreak/>
        <w:t>Zahteva</w:t>
      </w:r>
      <w:r w:rsidRPr="00C157F9">
        <w:rPr>
          <w:rFonts w:cs="Arial"/>
          <w:szCs w:val="20"/>
        </w:rPr>
        <w:t xml:space="preserve"> : Uporabnik mora imeti možnost izbire poklicev iz več nivojske strukture, pri čemer se seznam poklicev prikazuje v skladu s specifičnostjo izbire.</w:t>
      </w:r>
    </w:p>
    <w:p w14:paraId="596099C4" w14:textId="77777777" w:rsidR="00CF3103" w:rsidRPr="00C157F9" w:rsidRDefault="00CF3103" w:rsidP="00E33DF0">
      <w:pPr>
        <w:ind w:left="360"/>
        <w:jc w:val="both"/>
        <w:rPr>
          <w:rFonts w:cs="Arial"/>
          <w:szCs w:val="20"/>
        </w:rPr>
      </w:pPr>
    </w:p>
    <w:p w14:paraId="69F7E9FD" w14:textId="77777777" w:rsidR="00CF3103" w:rsidRPr="00C157F9" w:rsidRDefault="00CF3103" w:rsidP="00E33DF0">
      <w:pPr>
        <w:ind w:left="360" w:firstLine="348"/>
        <w:jc w:val="both"/>
        <w:rPr>
          <w:rFonts w:cs="Arial"/>
          <w:szCs w:val="20"/>
        </w:rPr>
      </w:pPr>
      <w:r w:rsidRPr="00C157F9">
        <w:rPr>
          <w:rFonts w:cs="Arial"/>
          <w:szCs w:val="20"/>
        </w:rPr>
        <w:t>Primer hierarhične strukture SKP za poklic finančni analitik:</w:t>
      </w:r>
    </w:p>
    <w:p w14:paraId="66D87D6D" w14:textId="77777777" w:rsidR="00CF3103" w:rsidRPr="00C157F9" w:rsidRDefault="00CF3103" w:rsidP="00E33DF0">
      <w:pPr>
        <w:tabs>
          <w:tab w:val="num" w:pos="1800"/>
        </w:tabs>
        <w:ind w:left="1080"/>
        <w:jc w:val="both"/>
        <w:rPr>
          <w:rFonts w:cs="Arial"/>
          <w:szCs w:val="20"/>
        </w:rPr>
      </w:pPr>
      <w:r w:rsidRPr="00C157F9">
        <w:rPr>
          <w:rFonts w:cs="Arial"/>
          <w:szCs w:val="20"/>
        </w:rPr>
        <w:t xml:space="preserve">Glavna skupina poklicev: </w:t>
      </w:r>
      <w:r w:rsidRPr="00C157F9">
        <w:rPr>
          <w:rFonts w:cs="Arial"/>
          <w:szCs w:val="20"/>
        </w:rPr>
        <w:tab/>
      </w:r>
      <w:r w:rsidRPr="00C157F9">
        <w:rPr>
          <w:rFonts w:cs="Arial"/>
          <w:szCs w:val="20"/>
        </w:rPr>
        <w:tab/>
        <w:t>2 Strokovnjaki</w:t>
      </w:r>
    </w:p>
    <w:p w14:paraId="1A50BBBB" w14:textId="77777777" w:rsidR="00CF3103" w:rsidRPr="00C157F9" w:rsidRDefault="00CF3103" w:rsidP="00E33DF0">
      <w:pPr>
        <w:tabs>
          <w:tab w:val="num" w:pos="1800"/>
        </w:tabs>
        <w:ind w:left="4245" w:hanging="3165"/>
        <w:jc w:val="both"/>
        <w:rPr>
          <w:rFonts w:cs="Arial"/>
          <w:szCs w:val="20"/>
        </w:rPr>
      </w:pPr>
      <w:r w:rsidRPr="00C157F9">
        <w:rPr>
          <w:rFonts w:cs="Arial"/>
          <w:szCs w:val="20"/>
        </w:rPr>
        <w:t xml:space="preserve">Podskupina poklicev: </w:t>
      </w:r>
      <w:r w:rsidRPr="00C157F9">
        <w:rPr>
          <w:rFonts w:cs="Arial"/>
          <w:szCs w:val="20"/>
        </w:rPr>
        <w:tab/>
      </w:r>
      <w:r w:rsidRPr="00C157F9">
        <w:rPr>
          <w:rFonts w:cs="Arial"/>
          <w:szCs w:val="20"/>
        </w:rPr>
        <w:tab/>
        <w:t>24 Strokovnjaki za poslovanje in upravljanje</w:t>
      </w:r>
    </w:p>
    <w:p w14:paraId="263EB573" w14:textId="77777777" w:rsidR="00CF3103" w:rsidRPr="00C157F9" w:rsidRDefault="00CF3103" w:rsidP="00E33DF0">
      <w:pPr>
        <w:tabs>
          <w:tab w:val="num" w:pos="1800"/>
        </w:tabs>
        <w:ind w:left="4245" w:hanging="3165"/>
        <w:jc w:val="both"/>
        <w:rPr>
          <w:rFonts w:cs="Arial"/>
          <w:szCs w:val="20"/>
        </w:rPr>
      </w:pPr>
      <w:r w:rsidRPr="00C157F9">
        <w:rPr>
          <w:rFonts w:cs="Arial"/>
          <w:szCs w:val="20"/>
        </w:rPr>
        <w:t xml:space="preserve">Področna skupina poklicev: </w:t>
      </w:r>
      <w:r w:rsidRPr="00C157F9">
        <w:rPr>
          <w:rFonts w:cs="Arial"/>
          <w:szCs w:val="20"/>
        </w:rPr>
        <w:tab/>
        <w:t>241 Strokovnjaki za finančno poslovanje</w:t>
      </w:r>
    </w:p>
    <w:p w14:paraId="4EC3BF50" w14:textId="77777777" w:rsidR="00CF3103" w:rsidRPr="00C157F9" w:rsidRDefault="00CF3103" w:rsidP="00E33DF0">
      <w:pPr>
        <w:tabs>
          <w:tab w:val="num" w:pos="1800"/>
        </w:tabs>
        <w:ind w:left="1080"/>
        <w:jc w:val="both"/>
        <w:rPr>
          <w:rFonts w:cs="Arial"/>
          <w:szCs w:val="20"/>
        </w:rPr>
      </w:pPr>
      <w:r w:rsidRPr="00C157F9">
        <w:rPr>
          <w:rFonts w:cs="Arial"/>
          <w:szCs w:val="20"/>
        </w:rPr>
        <w:t xml:space="preserve">Enota področne skupine poklicev: </w:t>
      </w:r>
      <w:r w:rsidRPr="00C157F9">
        <w:rPr>
          <w:rFonts w:cs="Arial"/>
          <w:szCs w:val="20"/>
        </w:rPr>
        <w:tab/>
        <w:t>2413 Finančni analitiki</w:t>
      </w:r>
    </w:p>
    <w:p w14:paraId="468F454A" w14:textId="77777777" w:rsidR="00CF3103" w:rsidRPr="00C157F9" w:rsidRDefault="00CF3103" w:rsidP="00E33DF0">
      <w:pPr>
        <w:tabs>
          <w:tab w:val="num" w:pos="1800"/>
        </w:tabs>
        <w:ind w:left="1080"/>
        <w:jc w:val="both"/>
        <w:rPr>
          <w:rFonts w:cs="Arial"/>
          <w:szCs w:val="20"/>
        </w:rPr>
      </w:pPr>
      <w:r w:rsidRPr="00C157F9">
        <w:rPr>
          <w:rFonts w:cs="Arial"/>
          <w:szCs w:val="20"/>
        </w:rPr>
        <w:t xml:space="preserve">Poklic: </w:t>
      </w:r>
      <w:r w:rsidRPr="00C157F9">
        <w:rPr>
          <w:rFonts w:cs="Arial"/>
          <w:szCs w:val="20"/>
        </w:rPr>
        <w:tab/>
      </w:r>
      <w:r w:rsidRPr="00C157F9">
        <w:rPr>
          <w:rFonts w:cs="Arial"/>
          <w:szCs w:val="20"/>
        </w:rPr>
        <w:tab/>
      </w:r>
      <w:r w:rsidRPr="00C157F9">
        <w:rPr>
          <w:rFonts w:cs="Arial"/>
          <w:szCs w:val="20"/>
        </w:rPr>
        <w:tab/>
      </w:r>
      <w:r w:rsidRPr="00C157F9">
        <w:rPr>
          <w:rFonts w:cs="Arial"/>
          <w:szCs w:val="20"/>
        </w:rPr>
        <w:tab/>
      </w:r>
      <w:r w:rsidRPr="00C157F9">
        <w:rPr>
          <w:rFonts w:cs="Arial"/>
          <w:szCs w:val="20"/>
        </w:rPr>
        <w:tab/>
        <w:t xml:space="preserve">2413,01 Finančni analitik </w:t>
      </w:r>
    </w:p>
    <w:p w14:paraId="016210F0" w14:textId="77777777" w:rsidR="00CF3103" w:rsidRPr="00C157F9" w:rsidRDefault="00CF3103" w:rsidP="00E33DF0">
      <w:pPr>
        <w:tabs>
          <w:tab w:val="num" w:pos="1800"/>
        </w:tabs>
        <w:ind w:left="1080"/>
        <w:jc w:val="both"/>
        <w:rPr>
          <w:rFonts w:cs="Arial"/>
          <w:szCs w:val="20"/>
        </w:rPr>
      </w:pPr>
    </w:p>
    <w:p w14:paraId="2A306DA1" w14:textId="1C936301" w:rsidR="00CF3103" w:rsidRPr="00C157F9" w:rsidRDefault="00CF3103" w:rsidP="00E33DF0">
      <w:pPr>
        <w:contextualSpacing/>
        <w:jc w:val="both"/>
        <w:rPr>
          <w:rFonts w:cs="Arial"/>
          <w:szCs w:val="20"/>
        </w:rPr>
      </w:pPr>
      <w:r w:rsidRPr="00C157F9">
        <w:rPr>
          <w:rFonts w:cs="Arial"/>
          <w:b/>
          <w:szCs w:val="20"/>
        </w:rPr>
        <w:t xml:space="preserve">Kategorije podatkov </w:t>
      </w:r>
      <w:r w:rsidR="00197A8A" w:rsidRPr="00C157F9">
        <w:rPr>
          <w:rFonts w:cs="Arial"/>
          <w:b/>
          <w:szCs w:val="20"/>
        </w:rPr>
        <w:t xml:space="preserve">v </w:t>
      </w:r>
      <w:r w:rsidR="00197A8A">
        <w:rPr>
          <w:rFonts w:cs="Arial"/>
          <w:b/>
          <w:szCs w:val="20"/>
        </w:rPr>
        <w:t>objavi prostega delovnega mesta</w:t>
      </w:r>
      <w:r w:rsidRPr="00C157F9">
        <w:rPr>
          <w:rFonts w:cs="Arial"/>
          <w:b/>
          <w:szCs w:val="20"/>
        </w:rPr>
        <w:t>:</w:t>
      </w:r>
      <w:r w:rsidRPr="00C157F9">
        <w:rPr>
          <w:rFonts w:cs="Arial"/>
          <w:szCs w:val="20"/>
        </w:rPr>
        <w:t xml:space="preserve"> Kompetence</w:t>
      </w:r>
    </w:p>
    <w:p w14:paraId="1EEA73F0" w14:textId="77777777" w:rsidR="00CF3103" w:rsidRPr="00C157F9" w:rsidRDefault="00CF3103" w:rsidP="00E33DF0">
      <w:pPr>
        <w:ind w:firstLine="708"/>
        <w:jc w:val="both"/>
        <w:rPr>
          <w:rFonts w:cs="Arial"/>
          <w:szCs w:val="20"/>
        </w:rPr>
      </w:pPr>
      <w:r w:rsidRPr="00C157F9">
        <w:rPr>
          <w:rFonts w:cs="Arial"/>
          <w:b/>
          <w:szCs w:val="20"/>
        </w:rPr>
        <w:t>Podatkovna struktura</w:t>
      </w:r>
      <w:r w:rsidRPr="00C157F9">
        <w:rPr>
          <w:rFonts w:cs="Arial"/>
          <w:szCs w:val="20"/>
        </w:rPr>
        <w:t xml:space="preserve"> : Seznami z veliko  količino zapisov (</w:t>
      </w:r>
      <w:proofErr w:type="spellStart"/>
      <w:r w:rsidRPr="00C157F9">
        <w:rPr>
          <w:rFonts w:cs="Arial"/>
          <w:szCs w:val="20"/>
        </w:rPr>
        <w:t>npr</w:t>
      </w:r>
      <w:proofErr w:type="spellEnd"/>
      <w:r w:rsidRPr="00C157F9">
        <w:rPr>
          <w:rFonts w:cs="Arial"/>
          <w:szCs w:val="20"/>
        </w:rPr>
        <w:t xml:space="preserve"> 140000 zapisov).  </w:t>
      </w:r>
    </w:p>
    <w:p w14:paraId="236E70E1" w14:textId="77777777" w:rsidR="00CF3103" w:rsidRPr="00C157F9" w:rsidRDefault="00CF3103" w:rsidP="00E33DF0">
      <w:pPr>
        <w:tabs>
          <w:tab w:val="num" w:pos="709"/>
        </w:tabs>
        <w:ind w:left="708"/>
        <w:jc w:val="both"/>
        <w:rPr>
          <w:rFonts w:cs="Arial"/>
          <w:szCs w:val="20"/>
        </w:rPr>
      </w:pPr>
      <w:r w:rsidRPr="00C157F9">
        <w:rPr>
          <w:rFonts w:cs="Arial"/>
          <w:b/>
          <w:szCs w:val="20"/>
        </w:rPr>
        <w:tab/>
        <w:t>Uporabniški vmesnik</w:t>
      </w:r>
      <w:r w:rsidRPr="00C157F9">
        <w:rPr>
          <w:rFonts w:cs="Arial"/>
          <w:szCs w:val="20"/>
        </w:rPr>
        <w:t xml:space="preserve"> mora biti prilagodljiv in omogočati različne možnosti iskanja, da uporabniki lahko učinkovito najdejo in izberejo relevantne kompetence. Vmesnik mora omogočiti preprosto iskanje kompetenc z uporabo ključnih besed ali filtriranja po kategorijah. </w:t>
      </w:r>
    </w:p>
    <w:p w14:paraId="5EED29C9" w14:textId="77777777" w:rsidR="00CF3103" w:rsidRPr="00C157F9" w:rsidRDefault="00CF3103" w:rsidP="00E33DF0">
      <w:pPr>
        <w:tabs>
          <w:tab w:val="num" w:pos="1800"/>
        </w:tabs>
        <w:ind w:left="708"/>
        <w:jc w:val="both"/>
        <w:rPr>
          <w:rFonts w:cs="Arial"/>
          <w:szCs w:val="20"/>
        </w:rPr>
      </w:pPr>
      <w:r w:rsidRPr="00C157F9">
        <w:rPr>
          <w:rFonts w:cs="Arial"/>
          <w:szCs w:val="20"/>
        </w:rPr>
        <w:t xml:space="preserve">Iskanje mora biti </w:t>
      </w:r>
      <w:proofErr w:type="spellStart"/>
      <w:r w:rsidRPr="00C157F9">
        <w:rPr>
          <w:rFonts w:cs="Arial"/>
          <w:szCs w:val="20"/>
        </w:rPr>
        <w:t>optimirano</w:t>
      </w:r>
      <w:proofErr w:type="spellEnd"/>
      <w:r w:rsidRPr="00C157F9">
        <w:rPr>
          <w:rFonts w:cs="Arial"/>
          <w:szCs w:val="20"/>
        </w:rPr>
        <w:t xml:space="preserve"> za velike količine podatkov in omogočati hitro izbiro kompetenc, tudi ko obseg seznamov doseže večje število zapisov.</w:t>
      </w:r>
    </w:p>
    <w:p w14:paraId="4B68F580" w14:textId="77777777" w:rsidR="00CF3103" w:rsidRPr="00C157F9" w:rsidRDefault="00CF3103" w:rsidP="00E33DF0">
      <w:pPr>
        <w:tabs>
          <w:tab w:val="num" w:pos="1800"/>
        </w:tabs>
        <w:ind w:left="360"/>
        <w:jc w:val="both"/>
        <w:rPr>
          <w:rFonts w:cs="Arial"/>
          <w:szCs w:val="20"/>
        </w:rPr>
      </w:pPr>
    </w:p>
    <w:p w14:paraId="149EF9D5" w14:textId="6C3700C2" w:rsidR="00CF3103" w:rsidRPr="00C157F9" w:rsidRDefault="00CF3103" w:rsidP="00E33DF0">
      <w:pPr>
        <w:contextualSpacing/>
        <w:jc w:val="both"/>
        <w:rPr>
          <w:rFonts w:cs="Arial"/>
          <w:szCs w:val="20"/>
        </w:rPr>
      </w:pPr>
      <w:r w:rsidRPr="00C157F9">
        <w:rPr>
          <w:rFonts w:cs="Arial"/>
          <w:b/>
          <w:szCs w:val="20"/>
        </w:rPr>
        <w:t xml:space="preserve">Kategorije podatkov </w:t>
      </w:r>
      <w:r w:rsidR="00197A8A" w:rsidRPr="00C157F9">
        <w:rPr>
          <w:rFonts w:cs="Arial"/>
          <w:b/>
          <w:szCs w:val="20"/>
        </w:rPr>
        <w:t xml:space="preserve">v </w:t>
      </w:r>
      <w:r w:rsidR="00197A8A">
        <w:rPr>
          <w:rFonts w:cs="Arial"/>
          <w:b/>
          <w:szCs w:val="20"/>
        </w:rPr>
        <w:t>objavi prostega delovnega mesta</w:t>
      </w:r>
      <w:r w:rsidR="00197A8A" w:rsidRPr="00C157F9">
        <w:rPr>
          <w:rFonts w:cs="Arial"/>
          <w:szCs w:val="20"/>
        </w:rPr>
        <w:t xml:space="preserve"> </w:t>
      </w:r>
      <w:r w:rsidRPr="00C157F9">
        <w:rPr>
          <w:rFonts w:cs="Arial"/>
          <w:szCs w:val="20"/>
        </w:rPr>
        <w:t>Kvalifikacije – izobrazba</w:t>
      </w:r>
    </w:p>
    <w:p w14:paraId="31E31B0D" w14:textId="7A26F8E4" w:rsidR="00CF3103" w:rsidRPr="00C157F9" w:rsidRDefault="00CF3103" w:rsidP="00E33DF0">
      <w:pPr>
        <w:tabs>
          <w:tab w:val="num" w:pos="709"/>
        </w:tabs>
        <w:ind w:left="709"/>
        <w:jc w:val="both"/>
        <w:rPr>
          <w:rFonts w:cs="Arial"/>
          <w:szCs w:val="20"/>
        </w:rPr>
      </w:pPr>
      <w:r w:rsidRPr="00C157F9">
        <w:rPr>
          <w:rFonts w:cs="Arial"/>
          <w:b/>
          <w:szCs w:val="20"/>
        </w:rPr>
        <w:t xml:space="preserve">Podatkovna struktura: </w:t>
      </w:r>
      <w:r w:rsidRPr="00C157F9">
        <w:rPr>
          <w:rFonts w:cs="Arial"/>
          <w:szCs w:val="20"/>
        </w:rPr>
        <w:t>Seznami, ki vključujejo več različnih lastnosti ali atributov za vsak element. Na primer, stopnja izobrazbe, smer in program. Seznami z več atributi (npr. stopnja, smer, program).</w:t>
      </w:r>
    </w:p>
    <w:p w14:paraId="70917DD0" w14:textId="77777777" w:rsidR="00CF3103" w:rsidRPr="00C157F9" w:rsidRDefault="00CF3103" w:rsidP="00E33DF0">
      <w:pPr>
        <w:tabs>
          <w:tab w:val="num" w:pos="709"/>
        </w:tabs>
        <w:ind w:left="709"/>
        <w:jc w:val="both"/>
        <w:rPr>
          <w:rFonts w:cs="Arial"/>
          <w:szCs w:val="20"/>
        </w:rPr>
      </w:pPr>
      <w:r w:rsidRPr="00C157F9">
        <w:rPr>
          <w:rFonts w:cs="Arial"/>
          <w:b/>
          <w:szCs w:val="20"/>
        </w:rPr>
        <w:t>Zahteva</w:t>
      </w:r>
      <w:r w:rsidRPr="00C157F9">
        <w:rPr>
          <w:rFonts w:cs="Arial"/>
          <w:szCs w:val="20"/>
        </w:rPr>
        <w:t xml:space="preserve">: Sistem mora podpirati iskanje po seznamu z več atributi, kjer vsak zapis vsebuje več podrobnosti (npr. stopnja izobrazbe, smer, izobraževalni program). </w:t>
      </w:r>
    </w:p>
    <w:p w14:paraId="153ECA6C" w14:textId="77777777" w:rsidR="00CF3103" w:rsidRPr="00C157F9" w:rsidRDefault="00CF3103" w:rsidP="00E33DF0">
      <w:pPr>
        <w:tabs>
          <w:tab w:val="num" w:pos="709"/>
        </w:tabs>
        <w:jc w:val="both"/>
        <w:rPr>
          <w:rFonts w:cs="Arial"/>
          <w:szCs w:val="20"/>
        </w:rPr>
      </w:pPr>
      <w:r>
        <w:rPr>
          <w:rFonts w:cs="Arial"/>
          <w:szCs w:val="20"/>
        </w:rPr>
        <w:tab/>
      </w:r>
      <w:r w:rsidRPr="00C157F9">
        <w:rPr>
          <w:rFonts w:cs="Arial"/>
          <w:szCs w:val="20"/>
        </w:rPr>
        <w:t>Primer izobrazbe inženir računalništva in informatike:</w:t>
      </w:r>
    </w:p>
    <w:p w14:paraId="24E844C9" w14:textId="77777777" w:rsidR="00CF3103" w:rsidRPr="00C157F9" w:rsidRDefault="00CF3103" w:rsidP="00E33DF0">
      <w:pPr>
        <w:tabs>
          <w:tab w:val="num" w:pos="709"/>
        </w:tabs>
        <w:ind w:left="709"/>
        <w:jc w:val="both"/>
        <w:rPr>
          <w:rFonts w:cs="Arial"/>
          <w:szCs w:val="20"/>
        </w:rPr>
      </w:pPr>
      <w:r w:rsidRPr="00C157F9">
        <w:rPr>
          <w:rFonts w:cs="Arial"/>
          <w:szCs w:val="20"/>
        </w:rPr>
        <w:tab/>
        <w:t xml:space="preserve">Naziv izobrazbe: </w:t>
      </w:r>
      <w:r w:rsidRPr="00C157F9">
        <w:rPr>
          <w:rFonts w:cs="Arial"/>
          <w:szCs w:val="20"/>
        </w:rPr>
        <w:tab/>
        <w:t>inženir računalništva in informatike</w:t>
      </w:r>
    </w:p>
    <w:p w14:paraId="7DA3ABA8" w14:textId="77777777" w:rsidR="00CF3103" w:rsidRPr="00C157F9" w:rsidRDefault="00CF3103" w:rsidP="00E33DF0">
      <w:pPr>
        <w:tabs>
          <w:tab w:val="num" w:pos="709"/>
        </w:tabs>
        <w:ind w:left="709"/>
        <w:jc w:val="both"/>
        <w:rPr>
          <w:rFonts w:cs="Arial"/>
          <w:szCs w:val="20"/>
        </w:rPr>
      </w:pPr>
      <w:r w:rsidRPr="00C157F9">
        <w:rPr>
          <w:rFonts w:cs="Arial"/>
          <w:szCs w:val="20"/>
        </w:rPr>
        <w:tab/>
        <w:t xml:space="preserve">Raven izobrazbe: </w:t>
      </w:r>
      <w:r w:rsidRPr="00C157F9">
        <w:rPr>
          <w:rFonts w:cs="Arial"/>
          <w:szCs w:val="20"/>
        </w:rPr>
        <w:tab/>
        <w:t>višješolska raven</w:t>
      </w:r>
    </w:p>
    <w:p w14:paraId="0AFD47AB" w14:textId="77777777" w:rsidR="00CF3103" w:rsidRPr="00C157F9" w:rsidRDefault="00CF3103" w:rsidP="00E33DF0">
      <w:pPr>
        <w:tabs>
          <w:tab w:val="num" w:pos="709"/>
        </w:tabs>
        <w:ind w:left="709"/>
        <w:jc w:val="both"/>
        <w:rPr>
          <w:rFonts w:cs="Arial"/>
          <w:szCs w:val="20"/>
        </w:rPr>
      </w:pPr>
      <w:r w:rsidRPr="00C157F9">
        <w:rPr>
          <w:rFonts w:cs="Arial"/>
          <w:szCs w:val="20"/>
        </w:rPr>
        <w:tab/>
        <w:t xml:space="preserve">Področje: </w:t>
      </w:r>
      <w:r w:rsidRPr="00C157F9">
        <w:rPr>
          <w:rFonts w:cs="Arial"/>
          <w:szCs w:val="20"/>
        </w:rPr>
        <w:tab/>
      </w:r>
      <w:r w:rsidRPr="00C157F9">
        <w:rPr>
          <w:rFonts w:cs="Arial"/>
          <w:szCs w:val="20"/>
        </w:rPr>
        <w:tab/>
        <w:t>Informacijske in komunikacijske tehnologije</w:t>
      </w:r>
    </w:p>
    <w:p w14:paraId="31B31382" w14:textId="77777777" w:rsidR="00CF3103" w:rsidRPr="00C157F9" w:rsidRDefault="00CF3103" w:rsidP="00E33DF0">
      <w:pPr>
        <w:tabs>
          <w:tab w:val="num" w:pos="709"/>
        </w:tabs>
        <w:ind w:left="709"/>
        <w:jc w:val="both"/>
        <w:rPr>
          <w:rFonts w:cs="Arial"/>
          <w:szCs w:val="20"/>
        </w:rPr>
      </w:pPr>
      <w:r w:rsidRPr="00C157F9">
        <w:rPr>
          <w:rFonts w:cs="Arial"/>
          <w:szCs w:val="20"/>
        </w:rPr>
        <w:tab/>
        <w:t xml:space="preserve">Program: </w:t>
      </w:r>
      <w:r w:rsidRPr="00C157F9">
        <w:rPr>
          <w:rFonts w:cs="Arial"/>
          <w:szCs w:val="20"/>
        </w:rPr>
        <w:tab/>
      </w:r>
      <w:r w:rsidRPr="00C157F9">
        <w:rPr>
          <w:rFonts w:cs="Arial"/>
          <w:szCs w:val="20"/>
        </w:rPr>
        <w:tab/>
        <w:t>Računalništvo in informatika</w:t>
      </w:r>
    </w:p>
    <w:p w14:paraId="3E003865" w14:textId="77777777" w:rsidR="00CF3103" w:rsidRDefault="00CF3103" w:rsidP="00E33DF0">
      <w:pPr>
        <w:tabs>
          <w:tab w:val="num" w:pos="709"/>
        </w:tabs>
        <w:jc w:val="both"/>
        <w:rPr>
          <w:rFonts w:cs="Arial"/>
          <w:szCs w:val="20"/>
        </w:rPr>
      </w:pPr>
    </w:p>
    <w:p w14:paraId="254E9DAF" w14:textId="77777777" w:rsidR="00CF3103" w:rsidRPr="00C157F9" w:rsidRDefault="00CF3103" w:rsidP="00E33DF0">
      <w:pPr>
        <w:jc w:val="both"/>
        <w:rPr>
          <w:rFonts w:cs="Arial"/>
          <w:szCs w:val="20"/>
        </w:rPr>
      </w:pPr>
      <w:r w:rsidRPr="00C157F9">
        <w:rPr>
          <w:rFonts w:cs="Arial"/>
          <w:b/>
          <w:bCs/>
          <w:szCs w:val="20"/>
        </w:rPr>
        <w:t>Validacija podatkov</w:t>
      </w:r>
    </w:p>
    <w:p w14:paraId="54040782" w14:textId="00F463E7" w:rsidR="00CF3103" w:rsidRPr="00C157F9" w:rsidRDefault="00CF3103" w:rsidP="00E33DF0">
      <w:pPr>
        <w:jc w:val="both"/>
        <w:rPr>
          <w:rFonts w:cs="Arial"/>
          <w:szCs w:val="20"/>
        </w:rPr>
      </w:pPr>
      <w:r w:rsidRPr="00C157F9">
        <w:rPr>
          <w:rFonts w:cs="Arial"/>
          <w:szCs w:val="20"/>
        </w:rPr>
        <w:t>Zagotoviti je treba preverjanje pravilnosti in veljavnosti podatkov ter obvezna polja pri vnosu (npr. format e-pošte, obvezna polja itd.) da bodo podatki vneseni pravilno in bodo dosledno obravnavani skozi celoten sistem.</w:t>
      </w:r>
    </w:p>
    <w:p w14:paraId="39A0E443" w14:textId="77777777" w:rsidR="00CF3103" w:rsidRPr="00C157F9" w:rsidRDefault="00CF3103" w:rsidP="00E33DF0">
      <w:pPr>
        <w:jc w:val="both"/>
        <w:rPr>
          <w:rFonts w:cs="Arial"/>
          <w:szCs w:val="20"/>
        </w:rPr>
      </w:pPr>
    </w:p>
    <w:p w14:paraId="6C61B69A" w14:textId="77777777" w:rsidR="00CF3103" w:rsidRPr="00C157F9" w:rsidRDefault="00CF3103" w:rsidP="00E33DF0">
      <w:pPr>
        <w:jc w:val="both"/>
        <w:rPr>
          <w:rFonts w:cs="Arial"/>
          <w:b/>
          <w:szCs w:val="20"/>
        </w:rPr>
      </w:pPr>
      <w:r w:rsidRPr="00C157F9">
        <w:rPr>
          <w:rFonts w:cs="Arial"/>
          <w:b/>
          <w:szCs w:val="20"/>
        </w:rPr>
        <w:t>Predlogi</w:t>
      </w:r>
    </w:p>
    <w:p w14:paraId="7BA73118" w14:textId="77777777" w:rsidR="00CF3103" w:rsidRPr="00B72FC6" w:rsidRDefault="00CF3103" w:rsidP="00E33DF0">
      <w:pPr>
        <w:jc w:val="both"/>
        <w:rPr>
          <w:rFonts w:cs="Arial"/>
          <w:b/>
          <w:szCs w:val="20"/>
        </w:rPr>
      </w:pPr>
      <w:r w:rsidRPr="00B72FC6">
        <w:rPr>
          <w:rFonts w:cs="Arial"/>
          <w:szCs w:val="20"/>
        </w:rPr>
        <w:t xml:space="preserve">Na podlagi vnesenih podatkov se za lažji vnos in izbor generirajo </w:t>
      </w:r>
      <w:r w:rsidRPr="00B72FC6">
        <w:rPr>
          <w:rFonts w:cs="Arial"/>
          <w:b/>
          <w:szCs w:val="20"/>
        </w:rPr>
        <w:t>predlogi za uporabnika:</w:t>
      </w:r>
    </w:p>
    <w:p w14:paraId="58136F5C" w14:textId="55DD7973" w:rsidR="00CF3103" w:rsidRPr="00B72FC6" w:rsidRDefault="00CF3103" w:rsidP="00EF7076">
      <w:pPr>
        <w:numPr>
          <w:ilvl w:val="0"/>
          <w:numId w:val="26"/>
        </w:numPr>
        <w:contextualSpacing/>
        <w:jc w:val="both"/>
        <w:rPr>
          <w:rFonts w:cs="Arial"/>
          <w:szCs w:val="20"/>
        </w:rPr>
      </w:pPr>
      <w:r w:rsidRPr="00B72FC6">
        <w:rPr>
          <w:rFonts w:cs="Arial"/>
          <w:szCs w:val="20"/>
        </w:rPr>
        <w:t xml:space="preserve">po vnosu naziva delovnega mesta se pokažejo predlogi </w:t>
      </w:r>
      <w:proofErr w:type="spellStart"/>
      <w:r w:rsidR="00B72FC6">
        <w:rPr>
          <w:rFonts w:cs="Arial"/>
          <w:szCs w:val="20"/>
        </w:rPr>
        <w:t>skp</w:t>
      </w:r>
      <w:proofErr w:type="spellEnd"/>
      <w:r w:rsidR="00B72FC6">
        <w:rPr>
          <w:rFonts w:cs="Arial"/>
          <w:szCs w:val="20"/>
        </w:rPr>
        <w:t xml:space="preserve"> </w:t>
      </w:r>
      <w:r w:rsidRPr="00B72FC6">
        <w:rPr>
          <w:rFonts w:cs="Arial"/>
          <w:szCs w:val="20"/>
        </w:rPr>
        <w:t>poklicev,</w:t>
      </w:r>
    </w:p>
    <w:p w14:paraId="7CA4102F" w14:textId="2417BAAE" w:rsidR="00CF3103" w:rsidRPr="00B72FC6" w:rsidRDefault="00CF3103" w:rsidP="00EF7076">
      <w:pPr>
        <w:numPr>
          <w:ilvl w:val="0"/>
          <w:numId w:val="26"/>
        </w:numPr>
        <w:contextualSpacing/>
        <w:jc w:val="both"/>
        <w:rPr>
          <w:rFonts w:cs="Arial"/>
          <w:szCs w:val="20"/>
        </w:rPr>
      </w:pPr>
      <w:r w:rsidRPr="00B72FC6">
        <w:rPr>
          <w:rFonts w:cs="Arial"/>
          <w:szCs w:val="20"/>
        </w:rPr>
        <w:t xml:space="preserve">po vnosu </w:t>
      </w:r>
      <w:proofErr w:type="spellStart"/>
      <w:r w:rsidR="00B72FC6">
        <w:rPr>
          <w:rFonts w:cs="Arial"/>
          <w:szCs w:val="20"/>
        </w:rPr>
        <w:t>skp</w:t>
      </w:r>
      <w:proofErr w:type="spellEnd"/>
      <w:r w:rsidR="00B72FC6">
        <w:rPr>
          <w:rFonts w:cs="Arial"/>
          <w:szCs w:val="20"/>
        </w:rPr>
        <w:t xml:space="preserve"> poklica</w:t>
      </w:r>
      <w:r w:rsidRPr="00B72FC6">
        <w:rPr>
          <w:rFonts w:cs="Arial"/>
          <w:szCs w:val="20"/>
        </w:rPr>
        <w:t xml:space="preserve"> se pri kompetencah pokažejo ustrezni predlogi,</w:t>
      </w:r>
    </w:p>
    <w:p w14:paraId="3D0DCD44" w14:textId="7A3AA554" w:rsidR="00CF3103" w:rsidRDefault="00B72FC6" w:rsidP="00EF7076">
      <w:pPr>
        <w:numPr>
          <w:ilvl w:val="0"/>
          <w:numId w:val="26"/>
        </w:numPr>
        <w:contextualSpacing/>
        <w:jc w:val="both"/>
        <w:rPr>
          <w:rFonts w:cs="Arial"/>
          <w:szCs w:val="20"/>
        </w:rPr>
      </w:pPr>
      <w:r w:rsidRPr="00B72FC6">
        <w:rPr>
          <w:rFonts w:cs="Arial"/>
          <w:szCs w:val="20"/>
        </w:rPr>
        <w:t xml:space="preserve">po vnosu </w:t>
      </w:r>
      <w:proofErr w:type="spellStart"/>
      <w:r>
        <w:rPr>
          <w:rFonts w:cs="Arial"/>
          <w:szCs w:val="20"/>
        </w:rPr>
        <w:t>skp</w:t>
      </w:r>
      <w:proofErr w:type="spellEnd"/>
      <w:r>
        <w:rPr>
          <w:rFonts w:cs="Arial"/>
          <w:szCs w:val="20"/>
        </w:rPr>
        <w:t xml:space="preserve"> poklica</w:t>
      </w:r>
      <w:r w:rsidRPr="00B72FC6">
        <w:rPr>
          <w:rFonts w:cs="Arial"/>
          <w:szCs w:val="20"/>
        </w:rPr>
        <w:t xml:space="preserve"> se pri </w:t>
      </w:r>
      <w:r>
        <w:rPr>
          <w:rFonts w:cs="Arial"/>
          <w:szCs w:val="20"/>
        </w:rPr>
        <w:t xml:space="preserve">kvalifikacijah </w:t>
      </w:r>
      <w:r w:rsidR="00CF3103" w:rsidRPr="00B72FC6">
        <w:rPr>
          <w:rFonts w:cs="Arial"/>
          <w:szCs w:val="20"/>
        </w:rPr>
        <w:t>pokažejo ustrezni predlogi</w:t>
      </w:r>
      <w:r>
        <w:rPr>
          <w:rFonts w:cs="Arial"/>
          <w:szCs w:val="20"/>
        </w:rPr>
        <w:t>.</w:t>
      </w:r>
    </w:p>
    <w:p w14:paraId="55887CA6" w14:textId="77777777" w:rsidR="00CF3103" w:rsidRPr="00C157F9" w:rsidRDefault="00CF3103" w:rsidP="00E33DF0">
      <w:pPr>
        <w:jc w:val="both"/>
        <w:rPr>
          <w:rFonts w:cs="Arial"/>
          <w:szCs w:val="20"/>
        </w:rPr>
      </w:pPr>
    </w:p>
    <w:p w14:paraId="7022C910" w14:textId="36E581B9" w:rsidR="00CF3103" w:rsidRPr="00C157F9" w:rsidRDefault="00CF3103" w:rsidP="00E33DF0">
      <w:pPr>
        <w:jc w:val="both"/>
        <w:rPr>
          <w:rFonts w:cs="Arial"/>
          <w:szCs w:val="20"/>
        </w:rPr>
      </w:pPr>
      <w:r w:rsidRPr="00C157F9">
        <w:rPr>
          <w:rFonts w:cs="Arial"/>
          <w:szCs w:val="20"/>
        </w:rPr>
        <w:t>Zato mora izvajalec izdelati API vmesnik s katerim se poveže z obstoječimi sistemi ZRSZ za dostop do baz podatkov, kot tudi za obdelavo in pridobivanje predlogov</w:t>
      </w:r>
      <w:r>
        <w:rPr>
          <w:rFonts w:cs="Arial"/>
          <w:szCs w:val="20"/>
        </w:rPr>
        <w:t xml:space="preserve"> ter ustrezen u</w:t>
      </w:r>
      <w:r w:rsidRPr="00C157F9">
        <w:rPr>
          <w:rFonts w:cs="Arial"/>
          <w:szCs w:val="20"/>
        </w:rPr>
        <w:t>porabniški vmesnik</w:t>
      </w:r>
      <w:r>
        <w:rPr>
          <w:rFonts w:cs="Arial"/>
          <w:szCs w:val="20"/>
        </w:rPr>
        <w:t xml:space="preserve"> s</w:t>
      </w:r>
      <w:r w:rsidRPr="00C157F9">
        <w:rPr>
          <w:rFonts w:cs="Arial"/>
          <w:szCs w:val="20"/>
        </w:rPr>
        <w:t xml:space="preserve"> prikaz predlogov za lažji izbor podatkov. </w:t>
      </w:r>
    </w:p>
    <w:p w14:paraId="01886613" w14:textId="77777777" w:rsidR="00CF3103" w:rsidRPr="00C157F9" w:rsidRDefault="00CF3103" w:rsidP="00E33DF0">
      <w:pPr>
        <w:jc w:val="both"/>
        <w:rPr>
          <w:rFonts w:cs="Arial"/>
          <w:b/>
          <w:bCs/>
          <w:i/>
          <w:iCs/>
          <w:szCs w:val="20"/>
        </w:rPr>
      </w:pPr>
    </w:p>
    <w:p w14:paraId="68C092BC" w14:textId="77777777" w:rsidR="00CF3103" w:rsidRPr="00C157F9" w:rsidRDefault="00CF3103" w:rsidP="00E33DF0">
      <w:pPr>
        <w:jc w:val="both"/>
        <w:rPr>
          <w:rFonts w:cs="Arial"/>
          <w:b/>
          <w:bCs/>
          <w:szCs w:val="20"/>
        </w:rPr>
      </w:pPr>
      <w:r w:rsidRPr="00C157F9">
        <w:rPr>
          <w:rFonts w:cs="Arial"/>
          <w:b/>
          <w:bCs/>
          <w:szCs w:val="20"/>
        </w:rPr>
        <w:t>Povezljivost sistema in sinhronizacija podatkov</w:t>
      </w:r>
    </w:p>
    <w:p w14:paraId="3ECA1A1A" w14:textId="0ADC5A7A" w:rsidR="00CF3103" w:rsidRPr="00C157F9" w:rsidRDefault="00CF3103" w:rsidP="00E33DF0">
      <w:pPr>
        <w:jc w:val="both"/>
        <w:rPr>
          <w:rFonts w:cs="Arial"/>
          <w:szCs w:val="20"/>
        </w:rPr>
      </w:pPr>
      <w:r w:rsidRPr="00C157F9">
        <w:rPr>
          <w:rFonts w:cs="Arial"/>
          <w:szCs w:val="20"/>
        </w:rPr>
        <w:t xml:space="preserve">Z API vmesnikom za pošiljanje in pridobivanje podatkov in dopolnitvami aplikacije za svetovalce  je potrebno zagotoviti </w:t>
      </w:r>
      <w:r w:rsidRPr="00C157F9">
        <w:rPr>
          <w:rFonts w:cs="Arial"/>
          <w:b/>
          <w:szCs w:val="20"/>
        </w:rPr>
        <w:t>takojšen prenos i</w:t>
      </w:r>
      <w:r w:rsidRPr="00C157F9">
        <w:rPr>
          <w:rFonts w:cs="Arial"/>
          <w:szCs w:val="20"/>
        </w:rPr>
        <w:t xml:space="preserve">n vidnost podatkov med zaposlitveno platformo in aplikacijo svetovalca. Ko </w:t>
      </w:r>
      <w:r w:rsidR="00B72FC6">
        <w:rPr>
          <w:rFonts w:cs="Arial"/>
          <w:szCs w:val="20"/>
        </w:rPr>
        <w:lastRenderedPageBreak/>
        <w:t>delodajalec vnese in odda PDM</w:t>
      </w:r>
      <w:r w:rsidRPr="00C157F9">
        <w:rPr>
          <w:rFonts w:cs="Arial"/>
          <w:szCs w:val="20"/>
        </w:rPr>
        <w:t xml:space="preserve"> na zaposlitveni platformi, mora biti ta sprememba sinhronizirana v realnem času s sistemom za svetovalce. </w:t>
      </w:r>
    </w:p>
    <w:p w14:paraId="6A583AA6" w14:textId="77777777" w:rsidR="00CF3103" w:rsidRPr="00C157F9" w:rsidRDefault="00CF3103" w:rsidP="00E33DF0">
      <w:pPr>
        <w:widowControl w:val="0"/>
        <w:suppressAutoHyphens/>
        <w:autoSpaceDN w:val="0"/>
        <w:jc w:val="both"/>
        <w:textAlignment w:val="baseline"/>
        <w:rPr>
          <w:rFonts w:eastAsia="Droid Sans Fallback" w:cs="Arial"/>
          <w:kern w:val="3"/>
          <w:szCs w:val="20"/>
          <w:lang w:eastAsia="zh-CN" w:bidi="hi-IN"/>
        </w:rPr>
      </w:pPr>
    </w:p>
    <w:p w14:paraId="5760F578" w14:textId="48D29D31" w:rsidR="00B72FC6" w:rsidRPr="00B72FC6" w:rsidRDefault="00B72FC6" w:rsidP="00E33DF0">
      <w:pPr>
        <w:widowControl w:val="0"/>
        <w:suppressAutoHyphens/>
        <w:autoSpaceDN w:val="0"/>
        <w:jc w:val="both"/>
        <w:textAlignment w:val="baseline"/>
        <w:rPr>
          <w:rFonts w:eastAsia="Droid Sans Fallback" w:cs="Arial"/>
          <w:b/>
          <w:bCs/>
          <w:kern w:val="3"/>
          <w:szCs w:val="20"/>
          <w:lang w:eastAsia="zh-CN" w:bidi="hi-IN"/>
        </w:rPr>
      </w:pPr>
      <w:r w:rsidRPr="00B72FC6">
        <w:rPr>
          <w:rFonts w:eastAsia="Droid Sans Fallback" w:cs="Arial"/>
          <w:b/>
          <w:bCs/>
          <w:kern w:val="3"/>
          <w:szCs w:val="20"/>
          <w:lang w:eastAsia="zh-CN" w:bidi="hi-IN"/>
        </w:rPr>
        <w:t>Podrobnosti posameznih polj</w:t>
      </w:r>
    </w:p>
    <w:p w14:paraId="68337E11" w14:textId="7CB3283D" w:rsidR="00A101A2" w:rsidRPr="00A101A2" w:rsidRDefault="00A101A2" w:rsidP="00E33DF0">
      <w:pPr>
        <w:jc w:val="both"/>
        <w:rPr>
          <w:rFonts w:cs="Arial"/>
          <w:szCs w:val="20"/>
        </w:rPr>
      </w:pPr>
      <w:r w:rsidRPr="00A101A2">
        <w:rPr>
          <w:rFonts w:cs="Arial"/>
          <w:b/>
          <w:bCs/>
          <w:szCs w:val="20"/>
        </w:rPr>
        <w:t>Poklic (SKP koda poklica)</w:t>
      </w:r>
    </w:p>
    <w:p w14:paraId="1A784E7C" w14:textId="08A87B5C" w:rsidR="00A101A2" w:rsidRPr="0080162E" w:rsidRDefault="00A101A2" w:rsidP="00E33DF0">
      <w:pPr>
        <w:jc w:val="both"/>
        <w:rPr>
          <w:rFonts w:cs="Arial"/>
          <w:szCs w:val="20"/>
        </w:rPr>
      </w:pPr>
      <w:r w:rsidRPr="0080162E">
        <w:rPr>
          <w:rFonts w:cs="Arial"/>
          <w:szCs w:val="20"/>
        </w:rPr>
        <w:t xml:space="preserve">SKP koda </w:t>
      </w:r>
      <w:r w:rsidR="00C870E4">
        <w:rPr>
          <w:rFonts w:cs="Arial"/>
          <w:szCs w:val="20"/>
        </w:rPr>
        <w:t xml:space="preserve">z nazivom </w:t>
      </w:r>
      <w:r w:rsidRPr="0080162E">
        <w:rPr>
          <w:rFonts w:cs="Arial"/>
          <w:szCs w:val="20"/>
        </w:rPr>
        <w:t>poklica</w:t>
      </w:r>
      <w:r w:rsidR="00CE19E8">
        <w:rPr>
          <w:rFonts w:cs="Arial"/>
          <w:szCs w:val="20"/>
        </w:rPr>
        <w:t xml:space="preserve"> iz </w:t>
      </w:r>
      <w:r w:rsidR="00CE19E8" w:rsidRPr="0080162E">
        <w:rPr>
          <w:rFonts w:cs="Arial"/>
          <w:szCs w:val="20"/>
        </w:rPr>
        <w:t>šifranta SKP (Standardna klasifikacija poklicev</w:t>
      </w:r>
      <w:r w:rsidR="00C870E4">
        <w:rPr>
          <w:rFonts w:cs="Arial"/>
          <w:szCs w:val="20"/>
        </w:rPr>
        <w:t>)</w:t>
      </w:r>
      <w:r w:rsidRPr="0080162E">
        <w:rPr>
          <w:rFonts w:cs="Arial"/>
          <w:szCs w:val="20"/>
        </w:rPr>
        <w:t xml:space="preserve"> je standardizirana in omogoča določitev vrste poklica za prosto delovno mesto. </w:t>
      </w:r>
    </w:p>
    <w:p w14:paraId="1467ABA3" w14:textId="1581D6D9" w:rsidR="00A101A2" w:rsidRDefault="00A101A2" w:rsidP="00E33DF0">
      <w:pPr>
        <w:ind w:left="-11"/>
        <w:jc w:val="both"/>
        <w:rPr>
          <w:rFonts w:cs="Arial"/>
          <w:szCs w:val="20"/>
        </w:rPr>
      </w:pPr>
      <w:r w:rsidRPr="00B72FC6">
        <w:rPr>
          <w:rFonts w:cs="Arial"/>
          <w:szCs w:val="20"/>
        </w:rPr>
        <w:t>Primer</w:t>
      </w:r>
      <w:r w:rsidRPr="00A101A2">
        <w:rPr>
          <w:rFonts w:cs="Arial"/>
          <w:szCs w:val="20"/>
        </w:rPr>
        <w:t xml:space="preserve">: </w:t>
      </w:r>
      <w:r w:rsidR="002B24AD">
        <w:rPr>
          <w:rFonts w:cs="Arial"/>
          <w:szCs w:val="20"/>
        </w:rPr>
        <w:t>2631.08</w:t>
      </w:r>
      <w:r w:rsidRPr="00A101A2">
        <w:rPr>
          <w:rFonts w:cs="Arial"/>
          <w:szCs w:val="20"/>
        </w:rPr>
        <w:t xml:space="preserve"> </w:t>
      </w:r>
      <w:r w:rsidR="002B24AD">
        <w:rPr>
          <w:rFonts w:cs="Arial"/>
          <w:szCs w:val="20"/>
        </w:rPr>
        <w:t>Ekonomist svetovalec</w:t>
      </w:r>
    </w:p>
    <w:p w14:paraId="78CAD3A4" w14:textId="77777777" w:rsidR="0080162E" w:rsidRDefault="0080162E" w:rsidP="00E33DF0">
      <w:pPr>
        <w:jc w:val="both"/>
        <w:rPr>
          <w:rFonts w:cs="Arial"/>
          <w:szCs w:val="20"/>
        </w:rPr>
      </w:pPr>
    </w:p>
    <w:p w14:paraId="6D6D7297" w14:textId="08840B1A" w:rsidR="002616B3" w:rsidRDefault="002616B3" w:rsidP="00E33DF0">
      <w:pPr>
        <w:jc w:val="both"/>
        <w:rPr>
          <w:rFonts w:cs="Arial"/>
          <w:b/>
          <w:bCs/>
          <w:szCs w:val="20"/>
        </w:rPr>
      </w:pPr>
      <w:r>
        <w:rPr>
          <w:rFonts w:cs="Arial"/>
          <w:b/>
          <w:bCs/>
          <w:szCs w:val="20"/>
        </w:rPr>
        <w:t>Število delavcev</w:t>
      </w:r>
    </w:p>
    <w:p w14:paraId="759FCCB3" w14:textId="3F2B219F" w:rsidR="002616B3" w:rsidRPr="002616B3" w:rsidRDefault="002616B3" w:rsidP="00E33DF0">
      <w:pPr>
        <w:jc w:val="both"/>
        <w:rPr>
          <w:rFonts w:cs="Arial"/>
          <w:szCs w:val="20"/>
        </w:rPr>
      </w:pPr>
      <w:r w:rsidRPr="002616B3">
        <w:rPr>
          <w:rFonts w:cs="Arial"/>
          <w:szCs w:val="20"/>
        </w:rPr>
        <w:t>Število delavcev:</w:t>
      </w:r>
      <w:r>
        <w:rPr>
          <w:rFonts w:cs="Arial"/>
          <w:szCs w:val="20"/>
        </w:rPr>
        <w:t xml:space="preserve"> npr. »1«</w:t>
      </w:r>
    </w:p>
    <w:p w14:paraId="4CAA8F9B" w14:textId="16D33BC4" w:rsidR="002616B3" w:rsidRDefault="002616B3" w:rsidP="00E33DF0">
      <w:pPr>
        <w:jc w:val="both"/>
        <w:rPr>
          <w:rFonts w:cs="Arial"/>
          <w:szCs w:val="20"/>
        </w:rPr>
      </w:pPr>
      <w:r w:rsidRPr="00B72FC6">
        <w:rPr>
          <w:rFonts w:cs="Arial"/>
          <w:szCs w:val="20"/>
        </w:rPr>
        <w:t>Opis</w:t>
      </w:r>
      <w:r w:rsidRPr="00A101A2">
        <w:rPr>
          <w:rFonts w:cs="Arial"/>
          <w:szCs w:val="20"/>
        </w:rPr>
        <w:t>:</w:t>
      </w:r>
      <w:r>
        <w:rPr>
          <w:rFonts w:cs="Arial"/>
          <w:szCs w:val="20"/>
        </w:rPr>
        <w:t xml:space="preserve"> podatek o številu delavcev, ki jih delodajalec želi zaposliti na tem delovnem mestu.</w:t>
      </w:r>
    </w:p>
    <w:p w14:paraId="40A8904A" w14:textId="77777777" w:rsidR="002616B3" w:rsidRDefault="002616B3" w:rsidP="00E33DF0">
      <w:pPr>
        <w:jc w:val="both"/>
        <w:rPr>
          <w:rFonts w:cs="Arial"/>
          <w:b/>
          <w:bCs/>
          <w:szCs w:val="20"/>
        </w:rPr>
      </w:pPr>
    </w:p>
    <w:p w14:paraId="683055B8" w14:textId="0AF829EF" w:rsidR="00A101A2" w:rsidRPr="00A101A2" w:rsidRDefault="00A101A2" w:rsidP="00E33DF0">
      <w:pPr>
        <w:jc w:val="both"/>
        <w:rPr>
          <w:rFonts w:cs="Arial"/>
          <w:szCs w:val="20"/>
        </w:rPr>
      </w:pPr>
      <w:r w:rsidRPr="00A101A2">
        <w:rPr>
          <w:rFonts w:cs="Arial"/>
          <w:b/>
          <w:bCs/>
          <w:szCs w:val="20"/>
        </w:rPr>
        <w:t>Lokacija delovnega mesta</w:t>
      </w:r>
    </w:p>
    <w:p w14:paraId="1CAFDBB0" w14:textId="47469414" w:rsidR="00A101A2" w:rsidRPr="00A101A2" w:rsidRDefault="00C870E4" w:rsidP="00E33DF0">
      <w:pPr>
        <w:jc w:val="both"/>
        <w:rPr>
          <w:rFonts w:cs="Arial"/>
          <w:szCs w:val="20"/>
        </w:rPr>
      </w:pPr>
      <w:r w:rsidRPr="00A101A2">
        <w:rPr>
          <w:rFonts w:cs="Arial"/>
          <w:szCs w:val="20"/>
        </w:rPr>
        <w:t>K</w:t>
      </w:r>
      <w:r w:rsidR="00A101A2" w:rsidRPr="00A101A2">
        <w:rPr>
          <w:rFonts w:cs="Arial"/>
          <w:szCs w:val="20"/>
        </w:rPr>
        <w:t>raj</w:t>
      </w:r>
      <w:r>
        <w:rPr>
          <w:rFonts w:cs="Arial"/>
          <w:szCs w:val="20"/>
        </w:rPr>
        <w:t xml:space="preserve">, </w:t>
      </w:r>
      <w:r w:rsidR="00A101A2" w:rsidRPr="00A101A2">
        <w:rPr>
          <w:rFonts w:cs="Arial"/>
          <w:szCs w:val="20"/>
        </w:rPr>
        <w:t>npr. "Ljubljana"</w:t>
      </w:r>
    </w:p>
    <w:p w14:paraId="30F47FC3" w14:textId="4B8B5917" w:rsidR="00C870E4" w:rsidRDefault="00DA2979" w:rsidP="00E33DF0">
      <w:pPr>
        <w:jc w:val="both"/>
        <w:rPr>
          <w:rFonts w:cs="Arial"/>
          <w:szCs w:val="20"/>
        </w:rPr>
      </w:pPr>
      <w:r w:rsidRPr="00A101A2">
        <w:rPr>
          <w:rFonts w:cs="Arial"/>
          <w:szCs w:val="20"/>
        </w:rPr>
        <w:t>P</w:t>
      </w:r>
      <w:r w:rsidR="00A101A2" w:rsidRPr="00A101A2">
        <w:rPr>
          <w:rFonts w:cs="Arial"/>
          <w:szCs w:val="20"/>
        </w:rPr>
        <w:t>o</w:t>
      </w:r>
      <w:r>
        <w:rPr>
          <w:rFonts w:cs="Arial"/>
          <w:szCs w:val="20"/>
        </w:rPr>
        <w:t>š</w:t>
      </w:r>
      <w:r w:rsidR="00A101A2" w:rsidRPr="00A101A2">
        <w:rPr>
          <w:rFonts w:cs="Arial"/>
          <w:szCs w:val="20"/>
        </w:rPr>
        <w:t>ta</w:t>
      </w:r>
      <w:r>
        <w:rPr>
          <w:rFonts w:cs="Arial"/>
          <w:szCs w:val="20"/>
        </w:rPr>
        <w:t xml:space="preserve"> </w:t>
      </w:r>
      <w:r w:rsidR="00A101A2" w:rsidRPr="00A101A2">
        <w:rPr>
          <w:rFonts w:cs="Arial"/>
          <w:szCs w:val="20"/>
        </w:rPr>
        <w:t>koda</w:t>
      </w:r>
      <w:r>
        <w:rPr>
          <w:rFonts w:cs="Arial"/>
          <w:szCs w:val="20"/>
        </w:rPr>
        <w:t xml:space="preserve">, </w:t>
      </w:r>
      <w:r w:rsidR="00A101A2" w:rsidRPr="00A101A2">
        <w:rPr>
          <w:rFonts w:cs="Arial"/>
          <w:szCs w:val="20"/>
        </w:rPr>
        <w:t>npr. "1000"</w:t>
      </w:r>
      <w:r w:rsidR="00C870E4" w:rsidRPr="00C870E4">
        <w:rPr>
          <w:rFonts w:cs="Arial"/>
          <w:szCs w:val="20"/>
        </w:rPr>
        <w:t xml:space="preserve"> </w:t>
      </w:r>
    </w:p>
    <w:p w14:paraId="1EF18953" w14:textId="266E4811" w:rsidR="00C870E4" w:rsidRPr="00A101A2" w:rsidRDefault="00DA2979" w:rsidP="00E33DF0">
      <w:pPr>
        <w:jc w:val="both"/>
        <w:rPr>
          <w:rFonts w:cs="Arial"/>
          <w:szCs w:val="20"/>
        </w:rPr>
      </w:pPr>
      <w:r w:rsidRPr="00A101A2">
        <w:rPr>
          <w:rFonts w:cs="Arial"/>
          <w:szCs w:val="20"/>
        </w:rPr>
        <w:t>D</w:t>
      </w:r>
      <w:r w:rsidR="00C870E4" w:rsidRPr="00A101A2">
        <w:rPr>
          <w:rFonts w:cs="Arial"/>
          <w:szCs w:val="20"/>
        </w:rPr>
        <w:t>rzava</w:t>
      </w:r>
      <w:r>
        <w:rPr>
          <w:rFonts w:cs="Arial"/>
          <w:szCs w:val="20"/>
        </w:rPr>
        <w:t>,</w:t>
      </w:r>
      <w:r w:rsidR="00C870E4" w:rsidRPr="00A101A2">
        <w:rPr>
          <w:rFonts w:cs="Arial"/>
          <w:szCs w:val="20"/>
        </w:rPr>
        <w:t xml:space="preserve"> npr. "Slovenija"</w:t>
      </w:r>
    </w:p>
    <w:p w14:paraId="0912BDF2" w14:textId="77777777" w:rsidR="00A101A2" w:rsidRPr="00A101A2" w:rsidRDefault="00A101A2" w:rsidP="00E33DF0">
      <w:pPr>
        <w:jc w:val="both"/>
        <w:rPr>
          <w:rFonts w:cs="Arial"/>
          <w:szCs w:val="20"/>
        </w:rPr>
      </w:pPr>
      <w:r w:rsidRPr="00B72FC6">
        <w:rPr>
          <w:rFonts w:cs="Arial"/>
          <w:szCs w:val="20"/>
        </w:rPr>
        <w:t>Opis</w:t>
      </w:r>
      <w:r w:rsidRPr="00A101A2">
        <w:rPr>
          <w:rFonts w:cs="Arial"/>
          <w:szCs w:val="20"/>
        </w:rPr>
        <w:t>: Lokacija, kjer se nahaja prosto delovno mesto. Omogoča iskanje po lokaciji pri iskanju kandidatov.</w:t>
      </w:r>
    </w:p>
    <w:p w14:paraId="692DABE0" w14:textId="77777777" w:rsidR="00C870E4" w:rsidRDefault="00C870E4" w:rsidP="00E33DF0">
      <w:pPr>
        <w:jc w:val="both"/>
        <w:rPr>
          <w:rFonts w:cs="Arial"/>
          <w:b/>
          <w:bCs/>
          <w:szCs w:val="20"/>
        </w:rPr>
      </w:pPr>
    </w:p>
    <w:p w14:paraId="2F0D9D52" w14:textId="7BAA451E" w:rsidR="00A101A2" w:rsidRPr="00A101A2" w:rsidRDefault="00A101A2" w:rsidP="00E33DF0">
      <w:pPr>
        <w:jc w:val="both"/>
        <w:rPr>
          <w:rFonts w:cs="Arial"/>
          <w:szCs w:val="20"/>
        </w:rPr>
      </w:pPr>
      <w:r w:rsidRPr="00A101A2">
        <w:rPr>
          <w:rFonts w:cs="Arial"/>
          <w:b/>
          <w:bCs/>
          <w:szCs w:val="20"/>
        </w:rPr>
        <w:t>Izobrazba in kvalifikacije</w:t>
      </w:r>
    </w:p>
    <w:p w14:paraId="41F2A53D" w14:textId="11C317B6" w:rsidR="00A101A2" w:rsidRPr="00A101A2" w:rsidRDefault="00EA77C1" w:rsidP="00E33DF0">
      <w:pPr>
        <w:jc w:val="both"/>
        <w:rPr>
          <w:rFonts w:cs="Arial"/>
          <w:szCs w:val="20"/>
        </w:rPr>
      </w:pPr>
      <w:r>
        <w:rPr>
          <w:rFonts w:cs="Arial"/>
          <w:szCs w:val="20"/>
        </w:rPr>
        <w:t xml:space="preserve">Naziv ali le raven / področje </w:t>
      </w:r>
      <w:r w:rsidR="00A101A2" w:rsidRPr="00A101A2">
        <w:rPr>
          <w:rFonts w:cs="Arial"/>
          <w:szCs w:val="20"/>
        </w:rPr>
        <w:t xml:space="preserve">izobrazbe: npr. </w:t>
      </w:r>
      <w:r w:rsidRPr="00A101A2">
        <w:rPr>
          <w:rFonts w:cs="Arial"/>
          <w:szCs w:val="20"/>
        </w:rPr>
        <w:t>"</w:t>
      </w:r>
      <w:r>
        <w:rPr>
          <w:rFonts w:cs="Arial"/>
          <w:szCs w:val="20"/>
        </w:rPr>
        <w:t>ekonomski tehnik</w:t>
      </w:r>
      <w:r w:rsidRPr="00A101A2">
        <w:rPr>
          <w:rFonts w:cs="Arial"/>
          <w:szCs w:val="20"/>
        </w:rPr>
        <w:t>"</w:t>
      </w:r>
      <w:r>
        <w:rPr>
          <w:rFonts w:cs="Arial"/>
          <w:szCs w:val="20"/>
        </w:rPr>
        <w:t xml:space="preserve">, </w:t>
      </w:r>
      <w:r w:rsidRPr="00A101A2">
        <w:rPr>
          <w:rFonts w:cs="Arial"/>
          <w:szCs w:val="20"/>
        </w:rPr>
        <w:t>"</w:t>
      </w:r>
      <w:r>
        <w:rPr>
          <w:rFonts w:cs="Arial"/>
          <w:szCs w:val="20"/>
        </w:rPr>
        <w:t>srednja poklica raven</w:t>
      </w:r>
      <w:r w:rsidRPr="00A101A2">
        <w:rPr>
          <w:rFonts w:cs="Arial"/>
          <w:szCs w:val="20"/>
        </w:rPr>
        <w:t>"</w:t>
      </w:r>
    </w:p>
    <w:p w14:paraId="3E5A2A6B" w14:textId="168DF786" w:rsidR="00A101A2" w:rsidRDefault="00A101A2" w:rsidP="00E33DF0">
      <w:pPr>
        <w:jc w:val="both"/>
        <w:rPr>
          <w:rFonts w:cs="Arial"/>
          <w:szCs w:val="20"/>
        </w:rPr>
      </w:pPr>
      <w:r w:rsidRPr="00EA77C1">
        <w:rPr>
          <w:rFonts w:cs="Arial"/>
          <w:szCs w:val="20"/>
        </w:rPr>
        <w:t>Opis</w:t>
      </w:r>
      <w:r w:rsidRPr="00A101A2">
        <w:rPr>
          <w:rFonts w:cs="Arial"/>
          <w:szCs w:val="20"/>
        </w:rPr>
        <w:t>: Seznam zahtevanih izobrazb in kvalifikacij za delovno mesto. Podatki so fleksibilni za različne tipe izobrazbe.</w:t>
      </w:r>
    </w:p>
    <w:p w14:paraId="0E3A05F9" w14:textId="77777777" w:rsidR="00EA77C1" w:rsidRDefault="00EA77C1" w:rsidP="00E33DF0">
      <w:pPr>
        <w:jc w:val="both"/>
        <w:rPr>
          <w:rFonts w:cs="Arial"/>
          <w:szCs w:val="20"/>
        </w:rPr>
      </w:pPr>
    </w:p>
    <w:p w14:paraId="241A2BAE" w14:textId="5422D6C8" w:rsidR="00A101A2" w:rsidRPr="00A101A2" w:rsidRDefault="00A101A2" w:rsidP="00E33DF0">
      <w:pPr>
        <w:jc w:val="both"/>
        <w:rPr>
          <w:rFonts w:cs="Arial"/>
          <w:szCs w:val="20"/>
        </w:rPr>
      </w:pPr>
      <w:r w:rsidRPr="00A101A2">
        <w:rPr>
          <w:rFonts w:cs="Arial"/>
          <w:b/>
          <w:bCs/>
          <w:szCs w:val="20"/>
        </w:rPr>
        <w:t>Kompetence</w:t>
      </w:r>
    </w:p>
    <w:p w14:paraId="74194602" w14:textId="1390A1D6" w:rsidR="00A101A2" w:rsidRPr="00A101A2" w:rsidRDefault="00EA77C1" w:rsidP="00E33DF0">
      <w:pPr>
        <w:jc w:val="both"/>
        <w:rPr>
          <w:rFonts w:cs="Arial"/>
          <w:szCs w:val="20"/>
        </w:rPr>
      </w:pPr>
      <w:r>
        <w:rPr>
          <w:rFonts w:cs="Arial"/>
          <w:szCs w:val="20"/>
        </w:rPr>
        <w:t xml:space="preserve">Naziv </w:t>
      </w:r>
      <w:r w:rsidR="00A101A2" w:rsidRPr="00A101A2">
        <w:rPr>
          <w:rFonts w:cs="Arial"/>
          <w:szCs w:val="20"/>
        </w:rPr>
        <w:t>kompetenc</w:t>
      </w:r>
      <w:r>
        <w:rPr>
          <w:rFonts w:cs="Arial"/>
          <w:szCs w:val="20"/>
        </w:rPr>
        <w:t>e</w:t>
      </w:r>
      <w:r w:rsidR="00A101A2" w:rsidRPr="00A101A2">
        <w:rPr>
          <w:rFonts w:cs="Arial"/>
          <w:szCs w:val="20"/>
        </w:rPr>
        <w:t xml:space="preserve">: npr. "Znanje programiranja v </w:t>
      </w:r>
      <w:proofErr w:type="spellStart"/>
      <w:r w:rsidR="00A101A2" w:rsidRPr="00A101A2">
        <w:rPr>
          <w:rFonts w:cs="Arial"/>
          <w:szCs w:val="20"/>
        </w:rPr>
        <w:t>Pythonu</w:t>
      </w:r>
      <w:proofErr w:type="spellEnd"/>
      <w:r w:rsidR="00A101A2" w:rsidRPr="00A101A2">
        <w:rPr>
          <w:rFonts w:cs="Arial"/>
          <w:szCs w:val="20"/>
        </w:rPr>
        <w:t>"</w:t>
      </w:r>
    </w:p>
    <w:p w14:paraId="7362C7BD" w14:textId="2E9D5626" w:rsidR="00A101A2" w:rsidRDefault="00A101A2" w:rsidP="00E33DF0">
      <w:pPr>
        <w:jc w:val="both"/>
        <w:rPr>
          <w:rFonts w:cs="Arial"/>
          <w:szCs w:val="20"/>
        </w:rPr>
      </w:pPr>
      <w:r w:rsidRPr="00EA77C1">
        <w:rPr>
          <w:rFonts w:cs="Arial"/>
          <w:szCs w:val="20"/>
        </w:rPr>
        <w:t>Opis</w:t>
      </w:r>
      <w:r w:rsidRPr="00A101A2">
        <w:rPr>
          <w:rFonts w:cs="Arial"/>
          <w:szCs w:val="20"/>
        </w:rPr>
        <w:t>: Seznam specifičnih kompetenc, ki so potrebne za opravljanje dela na prostem delovnem mestu.</w:t>
      </w:r>
    </w:p>
    <w:p w14:paraId="3C6E9CA1" w14:textId="77777777" w:rsidR="00EA77C1" w:rsidRDefault="00EA77C1" w:rsidP="00E33DF0">
      <w:pPr>
        <w:jc w:val="both"/>
        <w:rPr>
          <w:rFonts w:cs="Arial"/>
          <w:szCs w:val="20"/>
        </w:rPr>
      </w:pPr>
    </w:p>
    <w:p w14:paraId="2F959625" w14:textId="2713CCEF" w:rsidR="00A101A2" w:rsidRPr="00A101A2" w:rsidRDefault="00EA77C1" w:rsidP="00E33DF0">
      <w:pPr>
        <w:jc w:val="both"/>
        <w:rPr>
          <w:rFonts w:cs="Arial"/>
          <w:szCs w:val="20"/>
        </w:rPr>
      </w:pPr>
      <w:r>
        <w:rPr>
          <w:rFonts w:cs="Arial"/>
          <w:b/>
          <w:bCs/>
          <w:szCs w:val="20"/>
        </w:rPr>
        <w:t>Znanje j</w:t>
      </w:r>
      <w:r w:rsidR="00A101A2" w:rsidRPr="00A101A2">
        <w:rPr>
          <w:rFonts w:cs="Arial"/>
          <w:b/>
          <w:bCs/>
          <w:szCs w:val="20"/>
        </w:rPr>
        <w:t>ezik</w:t>
      </w:r>
      <w:r>
        <w:rPr>
          <w:rFonts w:cs="Arial"/>
          <w:b/>
          <w:bCs/>
          <w:szCs w:val="20"/>
        </w:rPr>
        <w:t>ov</w:t>
      </w:r>
    </w:p>
    <w:p w14:paraId="4CE0B408" w14:textId="1D4BB57B" w:rsidR="00A101A2" w:rsidRPr="00A101A2" w:rsidRDefault="00EA77C1" w:rsidP="00E33DF0">
      <w:pPr>
        <w:jc w:val="both"/>
        <w:rPr>
          <w:rFonts w:cs="Arial"/>
          <w:szCs w:val="20"/>
        </w:rPr>
      </w:pPr>
      <w:r>
        <w:rPr>
          <w:rFonts w:cs="Arial"/>
          <w:szCs w:val="20"/>
        </w:rPr>
        <w:t xml:space="preserve">Naziv znanja </w:t>
      </w:r>
      <w:r w:rsidR="00A101A2" w:rsidRPr="00A101A2">
        <w:rPr>
          <w:rFonts w:cs="Arial"/>
          <w:szCs w:val="20"/>
        </w:rPr>
        <w:t>jezik</w:t>
      </w:r>
      <w:r>
        <w:rPr>
          <w:rFonts w:cs="Arial"/>
          <w:szCs w:val="20"/>
        </w:rPr>
        <w:t>a</w:t>
      </w:r>
      <w:r w:rsidR="00A101A2" w:rsidRPr="00A101A2">
        <w:rPr>
          <w:rFonts w:cs="Arial"/>
          <w:szCs w:val="20"/>
        </w:rPr>
        <w:t>: npr. "Angleščina"</w:t>
      </w:r>
    </w:p>
    <w:p w14:paraId="6367741D" w14:textId="0701E0FF" w:rsidR="00A101A2" w:rsidRPr="00A101A2" w:rsidRDefault="00EA77C1" w:rsidP="00E33DF0">
      <w:pPr>
        <w:jc w:val="both"/>
        <w:rPr>
          <w:rFonts w:cs="Arial"/>
          <w:szCs w:val="20"/>
        </w:rPr>
      </w:pPr>
      <w:r>
        <w:rPr>
          <w:rFonts w:cs="Arial"/>
          <w:szCs w:val="20"/>
        </w:rPr>
        <w:t>N</w:t>
      </w:r>
      <w:r w:rsidR="00A101A2" w:rsidRPr="00A101A2">
        <w:rPr>
          <w:rFonts w:cs="Arial"/>
          <w:szCs w:val="20"/>
        </w:rPr>
        <w:t xml:space="preserve">ivo </w:t>
      </w:r>
      <w:r>
        <w:rPr>
          <w:rFonts w:cs="Arial"/>
          <w:szCs w:val="20"/>
        </w:rPr>
        <w:t xml:space="preserve">razumevanja govorjena in pisanja: npr. </w:t>
      </w:r>
      <w:r w:rsidRPr="00A101A2">
        <w:rPr>
          <w:rFonts w:cs="Arial"/>
          <w:szCs w:val="20"/>
        </w:rPr>
        <w:t>"</w:t>
      </w:r>
      <w:r>
        <w:rPr>
          <w:rFonts w:cs="Arial"/>
          <w:szCs w:val="20"/>
        </w:rPr>
        <w:t>odlično</w:t>
      </w:r>
      <w:r w:rsidRPr="00A101A2">
        <w:rPr>
          <w:rFonts w:cs="Arial"/>
          <w:szCs w:val="20"/>
        </w:rPr>
        <w:t>"</w:t>
      </w:r>
    </w:p>
    <w:p w14:paraId="6533C034" w14:textId="0ACC5A36" w:rsidR="00EA77C1" w:rsidRDefault="00A101A2" w:rsidP="00E33DF0">
      <w:pPr>
        <w:jc w:val="both"/>
        <w:rPr>
          <w:rFonts w:cs="Arial"/>
          <w:szCs w:val="20"/>
        </w:rPr>
      </w:pPr>
      <w:r w:rsidRPr="00EA77C1">
        <w:rPr>
          <w:rFonts w:cs="Arial"/>
          <w:szCs w:val="20"/>
        </w:rPr>
        <w:t>Opis</w:t>
      </w:r>
      <w:r w:rsidRPr="00A101A2">
        <w:rPr>
          <w:rFonts w:cs="Arial"/>
          <w:szCs w:val="20"/>
        </w:rPr>
        <w:t>: Seznam jezikov, ki so potrebni za delovno mesto, skupaj z zahtevano stopnjo znanja jezika.</w:t>
      </w:r>
    </w:p>
    <w:p w14:paraId="6EE60EA2" w14:textId="77777777" w:rsidR="00EA77C1" w:rsidRDefault="00EA77C1" w:rsidP="00E33DF0">
      <w:pPr>
        <w:jc w:val="both"/>
        <w:rPr>
          <w:rFonts w:cs="Arial"/>
          <w:szCs w:val="20"/>
        </w:rPr>
      </w:pPr>
    </w:p>
    <w:p w14:paraId="7C2AB2EA" w14:textId="005A7F10" w:rsidR="00A101A2" w:rsidRPr="00A101A2" w:rsidRDefault="00A101A2" w:rsidP="00E33DF0">
      <w:pPr>
        <w:jc w:val="both"/>
        <w:rPr>
          <w:rFonts w:cs="Arial"/>
          <w:szCs w:val="20"/>
        </w:rPr>
      </w:pPr>
      <w:r w:rsidRPr="00A101A2">
        <w:rPr>
          <w:rFonts w:cs="Arial"/>
          <w:b/>
          <w:bCs/>
          <w:szCs w:val="20"/>
        </w:rPr>
        <w:t>Vozniški izpit</w:t>
      </w:r>
    </w:p>
    <w:p w14:paraId="35BA3C7E" w14:textId="48FB4A09" w:rsidR="00A101A2" w:rsidRPr="00A101A2" w:rsidRDefault="00A101A2" w:rsidP="00E33DF0">
      <w:pPr>
        <w:jc w:val="both"/>
        <w:rPr>
          <w:rFonts w:cs="Arial"/>
          <w:szCs w:val="20"/>
        </w:rPr>
      </w:pPr>
      <w:r w:rsidRPr="00A101A2">
        <w:rPr>
          <w:rFonts w:cs="Arial"/>
          <w:szCs w:val="20"/>
        </w:rPr>
        <w:t>tip: npr. "B", "C"</w:t>
      </w:r>
    </w:p>
    <w:p w14:paraId="18C513D2" w14:textId="27FAFAA1" w:rsidR="00A101A2" w:rsidRDefault="00EA77C1" w:rsidP="00E33DF0">
      <w:pPr>
        <w:jc w:val="both"/>
        <w:rPr>
          <w:rFonts w:cs="Arial"/>
          <w:szCs w:val="20"/>
        </w:rPr>
      </w:pPr>
      <w:r>
        <w:rPr>
          <w:rFonts w:cs="Arial"/>
          <w:szCs w:val="20"/>
        </w:rPr>
        <w:t>O</w:t>
      </w:r>
      <w:r w:rsidR="00A101A2" w:rsidRPr="00EA77C1">
        <w:rPr>
          <w:rFonts w:cs="Arial"/>
          <w:szCs w:val="20"/>
        </w:rPr>
        <w:t>pis</w:t>
      </w:r>
      <w:r w:rsidR="00A101A2" w:rsidRPr="00A101A2">
        <w:rPr>
          <w:rFonts w:cs="Arial"/>
          <w:szCs w:val="20"/>
        </w:rPr>
        <w:t>: Zahteva za vozniški izpit. Opredeljuje tip vozniškega izpita, če je potreben za delovno mesto</w:t>
      </w:r>
      <w:r>
        <w:rPr>
          <w:rFonts w:cs="Arial"/>
          <w:szCs w:val="20"/>
        </w:rPr>
        <w:t>.</w:t>
      </w:r>
    </w:p>
    <w:p w14:paraId="6EF16C6A" w14:textId="77777777" w:rsidR="00EA77C1" w:rsidRPr="00A101A2" w:rsidRDefault="00EA77C1" w:rsidP="00E33DF0">
      <w:pPr>
        <w:jc w:val="both"/>
        <w:rPr>
          <w:rFonts w:cs="Arial"/>
          <w:szCs w:val="20"/>
        </w:rPr>
      </w:pPr>
    </w:p>
    <w:p w14:paraId="5B9610D1" w14:textId="169B3952" w:rsidR="00A101A2" w:rsidRPr="00A101A2" w:rsidRDefault="00A101A2" w:rsidP="00E33DF0">
      <w:pPr>
        <w:jc w:val="both"/>
        <w:rPr>
          <w:rFonts w:cs="Arial"/>
          <w:szCs w:val="20"/>
        </w:rPr>
      </w:pPr>
      <w:r w:rsidRPr="00A101A2">
        <w:rPr>
          <w:rFonts w:cs="Arial"/>
          <w:b/>
          <w:bCs/>
          <w:szCs w:val="20"/>
        </w:rPr>
        <w:t>Delovne izkušnje</w:t>
      </w:r>
      <w:r w:rsidR="002616B3">
        <w:rPr>
          <w:rFonts w:cs="Arial"/>
          <w:b/>
          <w:bCs/>
          <w:szCs w:val="20"/>
        </w:rPr>
        <w:t xml:space="preserve"> </w:t>
      </w:r>
    </w:p>
    <w:p w14:paraId="30909428" w14:textId="7D498357" w:rsidR="00A101A2" w:rsidRPr="00A101A2" w:rsidRDefault="00EA77C1" w:rsidP="00E33DF0">
      <w:pPr>
        <w:jc w:val="both"/>
        <w:rPr>
          <w:rFonts w:cs="Arial"/>
          <w:szCs w:val="20"/>
        </w:rPr>
      </w:pPr>
      <w:r>
        <w:rPr>
          <w:rFonts w:cs="Arial"/>
          <w:szCs w:val="20"/>
        </w:rPr>
        <w:t>Š</w:t>
      </w:r>
      <w:r w:rsidR="00A101A2" w:rsidRPr="00A101A2">
        <w:rPr>
          <w:rFonts w:cs="Arial"/>
          <w:szCs w:val="20"/>
        </w:rPr>
        <w:t>tevilo</w:t>
      </w:r>
      <w:r>
        <w:rPr>
          <w:rFonts w:cs="Arial"/>
          <w:szCs w:val="20"/>
        </w:rPr>
        <w:t xml:space="preserve"> mesecev, </w:t>
      </w:r>
      <w:r w:rsidR="00A101A2" w:rsidRPr="00A101A2">
        <w:rPr>
          <w:rFonts w:cs="Arial"/>
          <w:szCs w:val="20"/>
        </w:rPr>
        <w:t>let</w:t>
      </w:r>
      <w:r>
        <w:rPr>
          <w:rFonts w:cs="Arial"/>
          <w:szCs w:val="20"/>
        </w:rPr>
        <w:t xml:space="preserve"> zahtevanih delovnih izkušenj</w:t>
      </w:r>
      <w:r w:rsidR="00A101A2" w:rsidRPr="00A101A2">
        <w:rPr>
          <w:rFonts w:cs="Arial"/>
          <w:szCs w:val="20"/>
        </w:rPr>
        <w:t xml:space="preserve">: npr. </w:t>
      </w:r>
      <w:r>
        <w:rPr>
          <w:rFonts w:cs="Arial"/>
          <w:szCs w:val="20"/>
        </w:rPr>
        <w:t>»</w:t>
      </w:r>
      <w:r w:rsidR="00A101A2" w:rsidRPr="00A101A2">
        <w:rPr>
          <w:rFonts w:cs="Arial"/>
          <w:szCs w:val="20"/>
        </w:rPr>
        <w:t>2</w:t>
      </w:r>
      <w:r>
        <w:rPr>
          <w:rFonts w:cs="Arial"/>
          <w:szCs w:val="20"/>
        </w:rPr>
        <w:t xml:space="preserve"> leti«</w:t>
      </w:r>
    </w:p>
    <w:p w14:paraId="07E878E5" w14:textId="33A228B9" w:rsidR="00A101A2" w:rsidRPr="00A101A2" w:rsidRDefault="00A101A2" w:rsidP="00E33DF0">
      <w:pPr>
        <w:jc w:val="both"/>
        <w:rPr>
          <w:rFonts w:cs="Arial"/>
          <w:szCs w:val="20"/>
        </w:rPr>
      </w:pPr>
      <w:r w:rsidRPr="00EA77C1">
        <w:rPr>
          <w:rFonts w:cs="Arial"/>
          <w:szCs w:val="20"/>
        </w:rPr>
        <w:t>Opis</w:t>
      </w:r>
      <w:r w:rsidRPr="00A101A2">
        <w:rPr>
          <w:rFonts w:cs="Arial"/>
          <w:szCs w:val="20"/>
        </w:rPr>
        <w:t>: Podatki o minimalnem številu let izkušenj, potrebnih za delovno mesto</w:t>
      </w:r>
      <w:r w:rsidR="00EA77C1">
        <w:rPr>
          <w:rFonts w:cs="Arial"/>
          <w:szCs w:val="20"/>
        </w:rPr>
        <w:t>.</w:t>
      </w:r>
    </w:p>
    <w:p w14:paraId="14BFF7D7" w14:textId="5BF2C046" w:rsidR="00EA77C1" w:rsidRDefault="00EA77C1" w:rsidP="00E33DF0">
      <w:pPr>
        <w:jc w:val="both"/>
        <w:rPr>
          <w:rFonts w:cs="Arial"/>
          <w:b/>
          <w:bCs/>
          <w:szCs w:val="20"/>
        </w:rPr>
      </w:pPr>
    </w:p>
    <w:p w14:paraId="0AC73432" w14:textId="03EDF468" w:rsidR="002616B3" w:rsidRDefault="002616B3" w:rsidP="00E33DF0">
      <w:pPr>
        <w:jc w:val="both"/>
        <w:rPr>
          <w:rFonts w:cs="Arial"/>
          <w:b/>
          <w:bCs/>
          <w:szCs w:val="20"/>
        </w:rPr>
      </w:pPr>
      <w:r>
        <w:rPr>
          <w:rFonts w:cs="Arial"/>
          <w:b/>
          <w:bCs/>
          <w:szCs w:val="20"/>
        </w:rPr>
        <w:t>Opis del in nalog</w:t>
      </w:r>
    </w:p>
    <w:p w14:paraId="5AC5E0F8" w14:textId="5EE4DEB7" w:rsidR="002616B3" w:rsidRDefault="002616B3" w:rsidP="00E33DF0">
      <w:pPr>
        <w:jc w:val="both"/>
        <w:rPr>
          <w:rFonts w:cs="Arial"/>
          <w:szCs w:val="20"/>
        </w:rPr>
      </w:pPr>
      <w:r w:rsidRPr="002616B3">
        <w:rPr>
          <w:rFonts w:cs="Arial"/>
          <w:szCs w:val="20"/>
        </w:rPr>
        <w:t>Opis del in nalog: npr. »vožnja viličarja,…«</w:t>
      </w:r>
    </w:p>
    <w:p w14:paraId="0D40F278" w14:textId="53D77C89" w:rsidR="002616B3" w:rsidRDefault="002616B3" w:rsidP="00E33DF0">
      <w:pPr>
        <w:jc w:val="both"/>
        <w:rPr>
          <w:rFonts w:cs="Arial"/>
          <w:szCs w:val="20"/>
        </w:rPr>
      </w:pPr>
      <w:r>
        <w:rPr>
          <w:rFonts w:cs="Arial"/>
          <w:szCs w:val="20"/>
        </w:rPr>
        <w:t xml:space="preserve">Opis: podatki o </w:t>
      </w:r>
      <w:r w:rsidR="00872087">
        <w:rPr>
          <w:rFonts w:cs="Arial"/>
          <w:szCs w:val="20"/>
        </w:rPr>
        <w:t>delovnih nalogah, ki se bodo izvajale na tem delovnem mestu.</w:t>
      </w:r>
    </w:p>
    <w:p w14:paraId="0CD17195" w14:textId="7F89A46D" w:rsidR="00872087" w:rsidRDefault="00872087" w:rsidP="00E33DF0">
      <w:pPr>
        <w:jc w:val="both"/>
        <w:rPr>
          <w:rFonts w:cs="Arial"/>
          <w:szCs w:val="20"/>
        </w:rPr>
      </w:pPr>
      <w:r>
        <w:rPr>
          <w:rFonts w:cs="Arial"/>
          <w:szCs w:val="20"/>
        </w:rPr>
        <w:t xml:space="preserve">Možnost dodajanja </w:t>
      </w:r>
      <w:proofErr w:type="spellStart"/>
      <w:r>
        <w:rPr>
          <w:rFonts w:cs="Arial"/>
          <w:szCs w:val="20"/>
        </w:rPr>
        <w:t>pdf</w:t>
      </w:r>
      <w:proofErr w:type="spellEnd"/>
      <w:r>
        <w:rPr>
          <w:rFonts w:cs="Arial"/>
          <w:szCs w:val="20"/>
        </w:rPr>
        <w:t xml:space="preserve"> priponke z opisom.</w:t>
      </w:r>
    </w:p>
    <w:p w14:paraId="1FD5C126" w14:textId="77777777" w:rsidR="00872087" w:rsidRPr="002616B3" w:rsidRDefault="00872087" w:rsidP="00E33DF0">
      <w:pPr>
        <w:jc w:val="both"/>
        <w:rPr>
          <w:rFonts w:cs="Arial"/>
          <w:szCs w:val="20"/>
        </w:rPr>
      </w:pPr>
    </w:p>
    <w:p w14:paraId="7C72995E" w14:textId="67C830A3" w:rsidR="00A101A2" w:rsidRPr="00A101A2" w:rsidRDefault="00A101A2" w:rsidP="00E33DF0">
      <w:pPr>
        <w:jc w:val="both"/>
        <w:rPr>
          <w:rFonts w:cs="Arial"/>
          <w:szCs w:val="20"/>
        </w:rPr>
      </w:pPr>
      <w:r w:rsidRPr="00A101A2">
        <w:rPr>
          <w:rFonts w:cs="Arial"/>
          <w:b/>
          <w:bCs/>
          <w:szCs w:val="20"/>
        </w:rPr>
        <w:t>Trajanje zaposlitve</w:t>
      </w:r>
    </w:p>
    <w:p w14:paraId="62A8D9C2" w14:textId="15ED2A40" w:rsidR="00A101A2" w:rsidRPr="00A101A2" w:rsidRDefault="00A101A2" w:rsidP="00E33DF0">
      <w:pPr>
        <w:jc w:val="both"/>
        <w:rPr>
          <w:rFonts w:cs="Arial"/>
          <w:szCs w:val="20"/>
        </w:rPr>
      </w:pPr>
      <w:r w:rsidRPr="00A101A2">
        <w:rPr>
          <w:rFonts w:cs="Arial"/>
          <w:szCs w:val="20"/>
        </w:rPr>
        <w:lastRenderedPageBreak/>
        <w:t>tip: npr. "Določen čas", "Nedoločen čas"</w:t>
      </w:r>
    </w:p>
    <w:p w14:paraId="02B6D301" w14:textId="1FA6B61A" w:rsidR="00A101A2" w:rsidRDefault="00A101A2" w:rsidP="00E33DF0">
      <w:pPr>
        <w:jc w:val="both"/>
        <w:rPr>
          <w:rFonts w:cs="Arial"/>
          <w:szCs w:val="20"/>
        </w:rPr>
      </w:pPr>
      <w:r w:rsidRPr="00A101A2">
        <w:rPr>
          <w:rFonts w:cs="Arial"/>
          <w:szCs w:val="20"/>
        </w:rPr>
        <w:t xml:space="preserve">trajanje: npr. </w:t>
      </w:r>
      <w:r w:rsidR="002616B3">
        <w:rPr>
          <w:rFonts w:cs="Arial"/>
          <w:szCs w:val="20"/>
        </w:rPr>
        <w:t>»</w:t>
      </w:r>
      <w:r w:rsidRPr="00A101A2">
        <w:rPr>
          <w:rFonts w:cs="Arial"/>
          <w:szCs w:val="20"/>
        </w:rPr>
        <w:t>12</w:t>
      </w:r>
      <w:r w:rsidR="00EA77C1">
        <w:rPr>
          <w:rFonts w:cs="Arial"/>
          <w:szCs w:val="20"/>
        </w:rPr>
        <w:t xml:space="preserve"> mesecev</w:t>
      </w:r>
      <w:r w:rsidR="002616B3">
        <w:rPr>
          <w:rFonts w:cs="Arial"/>
          <w:szCs w:val="20"/>
        </w:rPr>
        <w:t>«</w:t>
      </w:r>
    </w:p>
    <w:p w14:paraId="0D74C957" w14:textId="645CE98A" w:rsidR="002616B3" w:rsidRPr="00A101A2" w:rsidRDefault="002616B3" w:rsidP="00E33DF0">
      <w:pPr>
        <w:jc w:val="both"/>
        <w:rPr>
          <w:rFonts w:cs="Arial"/>
          <w:szCs w:val="20"/>
        </w:rPr>
      </w:pPr>
      <w:r>
        <w:rPr>
          <w:rFonts w:cs="Arial"/>
          <w:szCs w:val="20"/>
        </w:rPr>
        <w:t>pripravništvo: npr. »DA«</w:t>
      </w:r>
    </w:p>
    <w:p w14:paraId="3AC97394" w14:textId="2B1F7474" w:rsidR="00A101A2" w:rsidRPr="00A101A2" w:rsidRDefault="00A101A2" w:rsidP="00E33DF0">
      <w:pPr>
        <w:jc w:val="both"/>
        <w:rPr>
          <w:rFonts w:cs="Arial"/>
          <w:szCs w:val="20"/>
        </w:rPr>
      </w:pPr>
      <w:r w:rsidRPr="00EA77C1">
        <w:rPr>
          <w:rFonts w:cs="Arial"/>
          <w:szCs w:val="20"/>
        </w:rPr>
        <w:t>Opis</w:t>
      </w:r>
      <w:r w:rsidRPr="00A101A2">
        <w:rPr>
          <w:rFonts w:cs="Arial"/>
          <w:szCs w:val="20"/>
        </w:rPr>
        <w:t>: Podatki o trajanju zaposlitve. Vključuje vrsto zaposlitve (določen čas, nedoločen čas) in trajanje zaposlitve v mesecih</w:t>
      </w:r>
      <w:r w:rsidR="002616B3">
        <w:rPr>
          <w:rFonts w:cs="Arial"/>
          <w:szCs w:val="20"/>
        </w:rPr>
        <w:t xml:space="preserve"> ter podatek ali gre za pripravniško delovno mesto</w:t>
      </w:r>
      <w:r w:rsidRPr="00A101A2">
        <w:rPr>
          <w:rFonts w:cs="Arial"/>
          <w:szCs w:val="20"/>
        </w:rPr>
        <w:t>.</w:t>
      </w:r>
    </w:p>
    <w:p w14:paraId="68F3B088" w14:textId="77777777" w:rsidR="00EA77C1" w:rsidRDefault="00EA77C1" w:rsidP="00E33DF0">
      <w:pPr>
        <w:jc w:val="both"/>
        <w:rPr>
          <w:rFonts w:cs="Arial"/>
          <w:b/>
          <w:bCs/>
          <w:szCs w:val="20"/>
        </w:rPr>
      </w:pPr>
    </w:p>
    <w:p w14:paraId="5D63C0AB" w14:textId="1BA7F1C9" w:rsidR="00A101A2" w:rsidRPr="00A101A2" w:rsidRDefault="00A101A2" w:rsidP="00E33DF0">
      <w:pPr>
        <w:jc w:val="both"/>
        <w:rPr>
          <w:rFonts w:cs="Arial"/>
          <w:szCs w:val="20"/>
        </w:rPr>
      </w:pPr>
      <w:r w:rsidRPr="00A101A2">
        <w:rPr>
          <w:rFonts w:cs="Arial"/>
          <w:b/>
          <w:bCs/>
          <w:szCs w:val="20"/>
        </w:rPr>
        <w:t>Urnik</w:t>
      </w:r>
      <w:r w:rsidR="002616B3">
        <w:rPr>
          <w:rFonts w:cs="Arial"/>
          <w:b/>
          <w:bCs/>
          <w:szCs w:val="20"/>
        </w:rPr>
        <w:t>, vrsta zaposlitve</w:t>
      </w:r>
      <w:r w:rsidRPr="00A101A2">
        <w:rPr>
          <w:rFonts w:cs="Arial"/>
          <w:b/>
          <w:bCs/>
          <w:szCs w:val="20"/>
        </w:rPr>
        <w:t xml:space="preserve"> in način dela</w:t>
      </w:r>
    </w:p>
    <w:p w14:paraId="2F34F7FF" w14:textId="1CA686D0" w:rsidR="002616B3" w:rsidRDefault="002616B3" w:rsidP="00E33DF0">
      <w:pPr>
        <w:jc w:val="both"/>
        <w:rPr>
          <w:rFonts w:cs="Arial"/>
          <w:szCs w:val="20"/>
        </w:rPr>
      </w:pPr>
      <w:r w:rsidRPr="00A101A2">
        <w:rPr>
          <w:rFonts w:cs="Arial"/>
          <w:szCs w:val="20"/>
        </w:rPr>
        <w:t>U</w:t>
      </w:r>
      <w:r w:rsidR="00A101A2" w:rsidRPr="00A101A2">
        <w:rPr>
          <w:rFonts w:cs="Arial"/>
          <w:szCs w:val="20"/>
        </w:rPr>
        <w:t>rnik</w:t>
      </w:r>
      <w:r>
        <w:rPr>
          <w:rFonts w:cs="Arial"/>
          <w:szCs w:val="20"/>
        </w:rPr>
        <w:t xml:space="preserve"> dela</w:t>
      </w:r>
      <w:r w:rsidR="00A101A2" w:rsidRPr="00A101A2">
        <w:rPr>
          <w:rFonts w:cs="Arial"/>
          <w:szCs w:val="20"/>
        </w:rPr>
        <w:t xml:space="preserve">: </w:t>
      </w:r>
      <w:proofErr w:type="spellStart"/>
      <w:r>
        <w:rPr>
          <w:rFonts w:cs="Arial"/>
          <w:szCs w:val="20"/>
        </w:rPr>
        <w:t>npr</w:t>
      </w:r>
      <w:proofErr w:type="spellEnd"/>
      <w:r>
        <w:rPr>
          <w:rFonts w:cs="Arial"/>
          <w:szCs w:val="20"/>
        </w:rPr>
        <w:t xml:space="preserve"> »dopoldan«, »popoldan«</w:t>
      </w:r>
    </w:p>
    <w:p w14:paraId="0949135A" w14:textId="78F4A0D5" w:rsidR="00A101A2" w:rsidRPr="00A101A2" w:rsidRDefault="002616B3" w:rsidP="00E33DF0">
      <w:pPr>
        <w:jc w:val="both"/>
        <w:rPr>
          <w:rFonts w:cs="Arial"/>
          <w:szCs w:val="20"/>
        </w:rPr>
      </w:pPr>
      <w:r>
        <w:rPr>
          <w:rFonts w:cs="Arial"/>
          <w:szCs w:val="20"/>
        </w:rPr>
        <w:t xml:space="preserve">Vrsta zaposlitve: </w:t>
      </w:r>
      <w:r w:rsidR="00A101A2" w:rsidRPr="00A101A2">
        <w:rPr>
          <w:rFonts w:cs="Arial"/>
          <w:szCs w:val="20"/>
        </w:rPr>
        <w:t>npr. "Polni delovni čas", "krajši delovni čas"</w:t>
      </w:r>
    </w:p>
    <w:p w14:paraId="53780BDB" w14:textId="0DF0FB1D" w:rsidR="00A101A2" w:rsidRPr="00A101A2" w:rsidRDefault="002616B3" w:rsidP="00E33DF0">
      <w:pPr>
        <w:jc w:val="both"/>
        <w:rPr>
          <w:rFonts w:cs="Arial"/>
          <w:szCs w:val="20"/>
        </w:rPr>
      </w:pPr>
      <w:r>
        <w:rPr>
          <w:rFonts w:cs="Arial"/>
          <w:szCs w:val="20"/>
        </w:rPr>
        <w:t>N</w:t>
      </w:r>
      <w:r w:rsidR="00A101A2" w:rsidRPr="00A101A2">
        <w:rPr>
          <w:rFonts w:cs="Arial"/>
          <w:szCs w:val="20"/>
        </w:rPr>
        <w:t>a</w:t>
      </w:r>
      <w:r>
        <w:rPr>
          <w:rFonts w:cs="Arial"/>
          <w:szCs w:val="20"/>
        </w:rPr>
        <w:t>č</w:t>
      </w:r>
      <w:r w:rsidR="00A101A2" w:rsidRPr="00A101A2">
        <w:rPr>
          <w:rFonts w:cs="Arial"/>
          <w:szCs w:val="20"/>
        </w:rPr>
        <w:t>in</w:t>
      </w:r>
      <w:r>
        <w:rPr>
          <w:rFonts w:cs="Arial"/>
          <w:szCs w:val="20"/>
        </w:rPr>
        <w:t xml:space="preserve"> </w:t>
      </w:r>
      <w:r w:rsidR="00A101A2" w:rsidRPr="00A101A2">
        <w:rPr>
          <w:rFonts w:cs="Arial"/>
          <w:szCs w:val="20"/>
        </w:rPr>
        <w:t>dela: npr. "</w:t>
      </w:r>
      <w:r>
        <w:rPr>
          <w:rFonts w:cs="Arial"/>
          <w:szCs w:val="20"/>
        </w:rPr>
        <w:t>terensko delo</w:t>
      </w:r>
      <w:r w:rsidR="00A101A2" w:rsidRPr="00A101A2">
        <w:rPr>
          <w:rFonts w:cs="Arial"/>
          <w:szCs w:val="20"/>
        </w:rPr>
        <w:t>", "</w:t>
      </w:r>
      <w:r>
        <w:rPr>
          <w:rFonts w:cs="Arial"/>
          <w:szCs w:val="20"/>
        </w:rPr>
        <w:t>d</w:t>
      </w:r>
      <w:r w:rsidR="00A101A2" w:rsidRPr="00A101A2">
        <w:rPr>
          <w:rFonts w:cs="Arial"/>
          <w:szCs w:val="20"/>
        </w:rPr>
        <w:t xml:space="preserve">elo </w:t>
      </w:r>
      <w:r>
        <w:rPr>
          <w:rFonts w:cs="Arial"/>
          <w:szCs w:val="20"/>
        </w:rPr>
        <w:t>od doma</w:t>
      </w:r>
      <w:r w:rsidR="00A101A2" w:rsidRPr="00A101A2">
        <w:rPr>
          <w:rFonts w:cs="Arial"/>
          <w:szCs w:val="20"/>
        </w:rPr>
        <w:t>"</w:t>
      </w:r>
    </w:p>
    <w:p w14:paraId="3F6BB82F" w14:textId="267A871D" w:rsidR="00A101A2" w:rsidRPr="00A101A2" w:rsidRDefault="00A101A2" w:rsidP="00E33DF0">
      <w:pPr>
        <w:jc w:val="both"/>
        <w:rPr>
          <w:rFonts w:cs="Arial"/>
          <w:szCs w:val="20"/>
        </w:rPr>
      </w:pPr>
      <w:r w:rsidRPr="002616B3">
        <w:rPr>
          <w:rFonts w:cs="Arial"/>
          <w:szCs w:val="20"/>
        </w:rPr>
        <w:t>Opis</w:t>
      </w:r>
      <w:r w:rsidRPr="00A101A2">
        <w:rPr>
          <w:rFonts w:cs="Arial"/>
          <w:szCs w:val="20"/>
        </w:rPr>
        <w:t>: Podatki o urniku</w:t>
      </w:r>
      <w:r w:rsidR="002616B3">
        <w:rPr>
          <w:rFonts w:cs="Arial"/>
          <w:szCs w:val="20"/>
        </w:rPr>
        <w:t xml:space="preserve">, vrsti zaposlitve </w:t>
      </w:r>
      <w:r w:rsidRPr="00A101A2">
        <w:rPr>
          <w:rFonts w:cs="Arial"/>
          <w:szCs w:val="20"/>
        </w:rPr>
        <w:t xml:space="preserve">(npr. polni delovni čas, skrajšani delovni čas) in načinu dela (npr. </w:t>
      </w:r>
      <w:r w:rsidR="002616B3">
        <w:rPr>
          <w:rFonts w:cs="Arial"/>
          <w:szCs w:val="20"/>
        </w:rPr>
        <w:t>terensko delo</w:t>
      </w:r>
      <w:r w:rsidRPr="00A101A2">
        <w:rPr>
          <w:rFonts w:cs="Arial"/>
          <w:szCs w:val="20"/>
        </w:rPr>
        <w:t>).</w:t>
      </w:r>
    </w:p>
    <w:p w14:paraId="36D1AA7F" w14:textId="77777777" w:rsidR="002616B3" w:rsidRDefault="002616B3" w:rsidP="00E33DF0">
      <w:pPr>
        <w:jc w:val="both"/>
        <w:rPr>
          <w:rFonts w:cs="Arial"/>
          <w:b/>
          <w:bCs/>
          <w:szCs w:val="20"/>
        </w:rPr>
      </w:pPr>
    </w:p>
    <w:p w14:paraId="2285C4EF" w14:textId="459E2AF1" w:rsidR="00A101A2" w:rsidRDefault="002616B3" w:rsidP="00E33DF0">
      <w:pPr>
        <w:jc w:val="both"/>
        <w:rPr>
          <w:rFonts w:cs="Arial"/>
          <w:b/>
          <w:bCs/>
          <w:szCs w:val="20"/>
        </w:rPr>
      </w:pPr>
      <w:r w:rsidRPr="002616B3">
        <w:rPr>
          <w:rFonts w:cs="Arial"/>
          <w:b/>
          <w:bCs/>
          <w:szCs w:val="20"/>
        </w:rPr>
        <w:t>Poskusno delo</w:t>
      </w:r>
    </w:p>
    <w:p w14:paraId="5FE23D5C" w14:textId="47C199AA" w:rsidR="002616B3" w:rsidRDefault="002616B3" w:rsidP="00E33DF0">
      <w:pPr>
        <w:jc w:val="both"/>
        <w:rPr>
          <w:rFonts w:cs="Arial"/>
          <w:szCs w:val="20"/>
        </w:rPr>
      </w:pPr>
      <w:r w:rsidRPr="002616B3">
        <w:rPr>
          <w:rFonts w:cs="Arial"/>
          <w:szCs w:val="20"/>
        </w:rPr>
        <w:t>Poskusno delo: npr. »DA«</w:t>
      </w:r>
    </w:p>
    <w:p w14:paraId="6930EB11" w14:textId="456EFA33" w:rsidR="002616B3" w:rsidRDefault="002616B3" w:rsidP="00E33DF0">
      <w:pPr>
        <w:jc w:val="both"/>
        <w:rPr>
          <w:rFonts w:cs="Arial"/>
          <w:szCs w:val="20"/>
        </w:rPr>
      </w:pPr>
      <w:r>
        <w:rPr>
          <w:rFonts w:cs="Arial"/>
          <w:szCs w:val="20"/>
        </w:rPr>
        <w:t>Število mesecev poskusnega dela: npr. »3 mesece«</w:t>
      </w:r>
    </w:p>
    <w:p w14:paraId="4D814EDE" w14:textId="1352614F" w:rsidR="002616B3" w:rsidRPr="002616B3" w:rsidRDefault="002616B3" w:rsidP="00E33DF0">
      <w:pPr>
        <w:jc w:val="both"/>
        <w:rPr>
          <w:rFonts w:cs="Arial"/>
          <w:szCs w:val="20"/>
        </w:rPr>
      </w:pPr>
      <w:r w:rsidRPr="002616B3">
        <w:rPr>
          <w:rFonts w:cs="Arial"/>
          <w:szCs w:val="20"/>
        </w:rPr>
        <w:t>Opis</w:t>
      </w:r>
      <w:r w:rsidRPr="00A101A2">
        <w:rPr>
          <w:rFonts w:cs="Arial"/>
          <w:szCs w:val="20"/>
        </w:rPr>
        <w:t>: Podatki o</w:t>
      </w:r>
      <w:r>
        <w:rPr>
          <w:rFonts w:cs="Arial"/>
          <w:szCs w:val="20"/>
        </w:rPr>
        <w:t xml:space="preserve"> zahtevanem poskusnem delu in številu mesecev poskusnega dela. </w:t>
      </w:r>
    </w:p>
    <w:p w14:paraId="2DA50A64" w14:textId="66000D70" w:rsidR="002616B3" w:rsidRDefault="002616B3" w:rsidP="00E33DF0">
      <w:pPr>
        <w:jc w:val="both"/>
        <w:rPr>
          <w:rFonts w:cs="Arial"/>
          <w:szCs w:val="20"/>
        </w:rPr>
      </w:pPr>
    </w:p>
    <w:p w14:paraId="2B1078E6" w14:textId="5046CB48" w:rsidR="002616B3" w:rsidRPr="002616B3" w:rsidRDefault="002616B3" w:rsidP="00E33DF0">
      <w:pPr>
        <w:jc w:val="both"/>
        <w:rPr>
          <w:rFonts w:cs="Arial"/>
          <w:b/>
          <w:bCs/>
          <w:szCs w:val="20"/>
        </w:rPr>
      </w:pPr>
      <w:r w:rsidRPr="002616B3">
        <w:rPr>
          <w:rFonts w:cs="Arial"/>
          <w:b/>
          <w:bCs/>
          <w:szCs w:val="20"/>
        </w:rPr>
        <w:t>Okvirna mesečna bruto plača</w:t>
      </w:r>
    </w:p>
    <w:p w14:paraId="33499F65" w14:textId="384B5162" w:rsidR="002616B3" w:rsidRDefault="002616B3" w:rsidP="00E33DF0">
      <w:pPr>
        <w:jc w:val="both"/>
        <w:rPr>
          <w:rFonts w:cs="Arial"/>
          <w:szCs w:val="20"/>
        </w:rPr>
      </w:pPr>
      <w:r>
        <w:rPr>
          <w:rFonts w:cs="Arial"/>
          <w:szCs w:val="20"/>
        </w:rPr>
        <w:t>Okvirna mesečna bruto plača: npr. »1.500,00 EUR«</w:t>
      </w:r>
    </w:p>
    <w:p w14:paraId="3C7DF40B" w14:textId="3CB258FE" w:rsidR="002616B3" w:rsidRDefault="002616B3" w:rsidP="00E33DF0">
      <w:pPr>
        <w:jc w:val="both"/>
        <w:rPr>
          <w:rFonts w:cs="Arial"/>
          <w:szCs w:val="20"/>
        </w:rPr>
      </w:pPr>
      <w:r w:rsidRPr="002616B3">
        <w:rPr>
          <w:rFonts w:cs="Arial"/>
          <w:szCs w:val="20"/>
        </w:rPr>
        <w:t>Opis</w:t>
      </w:r>
      <w:r w:rsidRPr="00A101A2">
        <w:rPr>
          <w:rFonts w:cs="Arial"/>
          <w:szCs w:val="20"/>
        </w:rPr>
        <w:t>: Podat</w:t>
      </w:r>
      <w:r>
        <w:rPr>
          <w:rFonts w:cs="Arial"/>
          <w:szCs w:val="20"/>
        </w:rPr>
        <w:t>ek</w:t>
      </w:r>
      <w:r w:rsidRPr="00A101A2">
        <w:rPr>
          <w:rFonts w:cs="Arial"/>
          <w:szCs w:val="20"/>
        </w:rPr>
        <w:t xml:space="preserve"> o</w:t>
      </w:r>
      <w:r>
        <w:rPr>
          <w:rFonts w:cs="Arial"/>
          <w:szCs w:val="20"/>
        </w:rPr>
        <w:t xml:space="preserve"> predvideni bruto plači na mesec.  </w:t>
      </w:r>
    </w:p>
    <w:p w14:paraId="46F1738E" w14:textId="210CCC16" w:rsidR="002616B3" w:rsidRDefault="002616B3" w:rsidP="00E33DF0">
      <w:pPr>
        <w:jc w:val="both"/>
        <w:rPr>
          <w:rFonts w:cs="Arial"/>
          <w:szCs w:val="20"/>
        </w:rPr>
      </w:pPr>
    </w:p>
    <w:p w14:paraId="1D23AF8B" w14:textId="5CA57A67" w:rsidR="002616B3" w:rsidRPr="002616B3" w:rsidRDefault="002616B3" w:rsidP="00E33DF0">
      <w:pPr>
        <w:jc w:val="both"/>
        <w:rPr>
          <w:rFonts w:cs="Arial"/>
          <w:b/>
          <w:bCs/>
          <w:szCs w:val="20"/>
        </w:rPr>
      </w:pPr>
      <w:r w:rsidRPr="002616B3">
        <w:rPr>
          <w:rFonts w:cs="Arial"/>
          <w:b/>
          <w:bCs/>
          <w:szCs w:val="20"/>
        </w:rPr>
        <w:t>Dodatne ugodnosti</w:t>
      </w:r>
    </w:p>
    <w:p w14:paraId="02FE2A3C" w14:textId="6F996072" w:rsidR="002616B3" w:rsidRDefault="002616B3" w:rsidP="00E33DF0">
      <w:pPr>
        <w:jc w:val="both"/>
        <w:rPr>
          <w:rFonts w:cs="Arial"/>
          <w:szCs w:val="20"/>
        </w:rPr>
      </w:pPr>
      <w:r>
        <w:rPr>
          <w:rFonts w:cs="Arial"/>
          <w:szCs w:val="20"/>
        </w:rPr>
        <w:t>Dodatne ugodnosti: npr. »božičnica«</w:t>
      </w:r>
    </w:p>
    <w:p w14:paraId="2A76F60D" w14:textId="7790D995" w:rsidR="002616B3" w:rsidRPr="0080162E" w:rsidRDefault="002616B3" w:rsidP="00E33DF0">
      <w:pPr>
        <w:jc w:val="both"/>
        <w:rPr>
          <w:rFonts w:cs="Arial"/>
          <w:szCs w:val="20"/>
        </w:rPr>
      </w:pPr>
      <w:r w:rsidRPr="002616B3">
        <w:rPr>
          <w:rFonts w:cs="Arial"/>
          <w:szCs w:val="20"/>
        </w:rPr>
        <w:t>Opis</w:t>
      </w:r>
      <w:r>
        <w:rPr>
          <w:rFonts w:cs="Arial"/>
          <w:szCs w:val="20"/>
        </w:rPr>
        <w:t>: podatek o drugih ugodnostih, ki jih delodajalec nudi na delovnem mestu.</w:t>
      </w:r>
    </w:p>
    <w:p w14:paraId="73D8FA1D" w14:textId="3F1DC296" w:rsidR="002616B3" w:rsidRDefault="00A101A2" w:rsidP="00E33DF0">
      <w:pPr>
        <w:jc w:val="both"/>
      </w:pPr>
      <w:r w:rsidRPr="00A101A2">
        <w:t xml:space="preserve"> </w:t>
      </w:r>
    </w:p>
    <w:p w14:paraId="73BEBE25" w14:textId="5DE5DA40" w:rsidR="00AE46BA" w:rsidRPr="00AE46BA" w:rsidRDefault="00AE46BA" w:rsidP="00E33DF0">
      <w:pPr>
        <w:jc w:val="both"/>
        <w:rPr>
          <w:b/>
          <w:bCs/>
        </w:rPr>
      </w:pPr>
      <w:r w:rsidRPr="00AE46BA">
        <w:rPr>
          <w:b/>
          <w:bCs/>
        </w:rPr>
        <w:t>Zeleno delovno mesto</w:t>
      </w:r>
    </w:p>
    <w:p w14:paraId="210E2B9E" w14:textId="12F94854" w:rsidR="00AE46BA" w:rsidRDefault="00AE46BA" w:rsidP="00E33DF0">
      <w:pPr>
        <w:jc w:val="both"/>
      </w:pPr>
      <w:r>
        <w:t>Tip delovnega mesta: npr. »je zeleno delovno mesto«</w:t>
      </w:r>
    </w:p>
    <w:p w14:paraId="00587DFC" w14:textId="7CEFB835" w:rsidR="00AE46BA" w:rsidRDefault="00AE46BA" w:rsidP="00E33DF0">
      <w:pPr>
        <w:jc w:val="both"/>
      </w:pPr>
      <w:r>
        <w:t>Opis: podatek lahko opredeljuje prosto delovno mesto kot zeleno.</w:t>
      </w:r>
    </w:p>
    <w:p w14:paraId="7C7BA518" w14:textId="77777777" w:rsidR="00AE46BA" w:rsidRDefault="00AE46BA" w:rsidP="00E33DF0">
      <w:pPr>
        <w:jc w:val="both"/>
      </w:pPr>
    </w:p>
    <w:p w14:paraId="02C91FD5" w14:textId="5E27CE78" w:rsidR="00872087" w:rsidRDefault="00872087" w:rsidP="00E33DF0">
      <w:pPr>
        <w:jc w:val="both"/>
        <w:rPr>
          <w:rFonts w:cs="Arial"/>
          <w:b/>
          <w:bCs/>
          <w:szCs w:val="20"/>
        </w:rPr>
      </w:pPr>
      <w:r>
        <w:rPr>
          <w:rFonts w:cs="Arial"/>
          <w:b/>
          <w:bCs/>
          <w:szCs w:val="20"/>
        </w:rPr>
        <w:t>I</w:t>
      </w:r>
      <w:r w:rsidRPr="00872087">
        <w:rPr>
          <w:rFonts w:cs="Arial"/>
          <w:b/>
          <w:bCs/>
          <w:szCs w:val="20"/>
        </w:rPr>
        <w:t>zbira storitve</w:t>
      </w:r>
    </w:p>
    <w:p w14:paraId="3828CB47" w14:textId="5B668E30" w:rsidR="00872087" w:rsidRPr="00872087" w:rsidRDefault="00872087" w:rsidP="00E33DF0">
      <w:pPr>
        <w:jc w:val="both"/>
        <w:rPr>
          <w:rFonts w:cs="Arial"/>
          <w:szCs w:val="20"/>
        </w:rPr>
      </w:pPr>
      <w:r w:rsidRPr="00872087">
        <w:rPr>
          <w:rFonts w:cs="Arial"/>
          <w:szCs w:val="20"/>
        </w:rPr>
        <w:t>Želene storitve ZRSZ: npr. » posredovanje Zavoda (pomoč pri iskanju kandidatov)«</w:t>
      </w:r>
      <w:r>
        <w:rPr>
          <w:rFonts w:cs="Arial"/>
          <w:szCs w:val="20"/>
        </w:rPr>
        <w:t>, »</w:t>
      </w:r>
      <w:r>
        <w:t>posredovanje pri pridobivanju kandidatov iz EU/EGP/ Švicarske konfederacije«</w:t>
      </w:r>
    </w:p>
    <w:p w14:paraId="7BFAC9E1" w14:textId="0CDFBE05" w:rsidR="00872087" w:rsidRDefault="00872087" w:rsidP="00E33DF0">
      <w:pPr>
        <w:jc w:val="both"/>
        <w:rPr>
          <w:rFonts w:cs="Arial"/>
          <w:b/>
          <w:bCs/>
          <w:szCs w:val="20"/>
        </w:rPr>
      </w:pPr>
      <w:r w:rsidRPr="002616B3">
        <w:rPr>
          <w:rFonts w:cs="Arial"/>
          <w:szCs w:val="20"/>
        </w:rPr>
        <w:t>Opis</w:t>
      </w:r>
      <w:r>
        <w:rPr>
          <w:rFonts w:cs="Arial"/>
          <w:szCs w:val="20"/>
        </w:rPr>
        <w:t xml:space="preserve">: podatek o dodatnih storitvah Zavoda, ki jih delodajalec želi naročiti poleg objave PDM. </w:t>
      </w:r>
    </w:p>
    <w:p w14:paraId="5CB4DCEC" w14:textId="218C2766" w:rsidR="00872087" w:rsidRDefault="00872087" w:rsidP="00E33DF0">
      <w:pPr>
        <w:jc w:val="both"/>
        <w:rPr>
          <w:rFonts w:cs="Arial"/>
          <w:b/>
          <w:bCs/>
          <w:szCs w:val="20"/>
        </w:rPr>
      </w:pPr>
    </w:p>
    <w:p w14:paraId="18D0297B" w14:textId="556C1670" w:rsidR="00872087" w:rsidRPr="00872087" w:rsidRDefault="00872087" w:rsidP="00E33DF0">
      <w:pPr>
        <w:jc w:val="both"/>
        <w:rPr>
          <w:b/>
          <w:bCs/>
        </w:rPr>
      </w:pPr>
      <w:r w:rsidRPr="00872087">
        <w:rPr>
          <w:b/>
          <w:bCs/>
        </w:rPr>
        <w:t>Način prijave kandidatov in kontaktni podatki delodajalca</w:t>
      </w:r>
    </w:p>
    <w:p w14:paraId="43AB4AB5" w14:textId="2C1EFF8D" w:rsidR="00872087" w:rsidRDefault="00872087" w:rsidP="00E33DF0">
      <w:pPr>
        <w:jc w:val="both"/>
      </w:pPr>
      <w:r>
        <w:t>Način prijave kandidatov: npr. »po e-pošti«</w:t>
      </w:r>
    </w:p>
    <w:p w14:paraId="3C3E87A9" w14:textId="10AD4A24" w:rsidR="00872087" w:rsidRDefault="00872087" w:rsidP="00E33DF0">
      <w:pPr>
        <w:jc w:val="both"/>
      </w:pPr>
      <w:r>
        <w:t xml:space="preserve">Kontakt za kandidate: npr. »Marija Novak, </w:t>
      </w:r>
      <w:proofErr w:type="spellStart"/>
      <w:r>
        <w:t>tel</w:t>
      </w:r>
      <w:proofErr w:type="spellEnd"/>
      <w:r>
        <w:t xml:space="preserve">: </w:t>
      </w:r>
      <w:proofErr w:type="spellStart"/>
      <w:r>
        <w:t>xxxxxx</w:t>
      </w:r>
      <w:proofErr w:type="spellEnd"/>
      <w:r>
        <w:t>«</w:t>
      </w:r>
    </w:p>
    <w:p w14:paraId="4BBED5F5" w14:textId="77777777" w:rsidR="00872087" w:rsidRDefault="00872087" w:rsidP="00E33DF0">
      <w:pPr>
        <w:jc w:val="both"/>
        <w:rPr>
          <w:rFonts w:cs="Arial"/>
          <w:b/>
          <w:bCs/>
          <w:szCs w:val="20"/>
        </w:rPr>
      </w:pPr>
    </w:p>
    <w:p w14:paraId="5811BFD0" w14:textId="171F24A3" w:rsidR="00872087" w:rsidRDefault="00872087" w:rsidP="00E33DF0">
      <w:pPr>
        <w:jc w:val="both"/>
        <w:rPr>
          <w:rFonts w:cs="Arial"/>
          <w:b/>
          <w:bCs/>
          <w:szCs w:val="20"/>
        </w:rPr>
      </w:pPr>
      <w:r>
        <w:rPr>
          <w:rFonts w:cs="Arial"/>
          <w:b/>
          <w:bCs/>
          <w:szCs w:val="20"/>
        </w:rPr>
        <w:t>Rok za prijavo</w:t>
      </w:r>
    </w:p>
    <w:p w14:paraId="5B10FB6D" w14:textId="483F8E37" w:rsidR="00872087" w:rsidRDefault="00872087" w:rsidP="00E33DF0">
      <w:pPr>
        <w:jc w:val="both"/>
      </w:pPr>
      <w:r>
        <w:t>Število dni objave: npr. »8«</w:t>
      </w:r>
    </w:p>
    <w:p w14:paraId="493FBD1B" w14:textId="66406A0B" w:rsidR="00872087" w:rsidRPr="00872087" w:rsidRDefault="00872087" w:rsidP="00E33DF0">
      <w:pPr>
        <w:jc w:val="both"/>
        <w:rPr>
          <w:b/>
          <w:bCs/>
        </w:rPr>
      </w:pPr>
      <w:r w:rsidRPr="00872087">
        <w:rPr>
          <w:b/>
          <w:bCs/>
        </w:rPr>
        <w:t>Objava PDM</w:t>
      </w:r>
    </w:p>
    <w:p w14:paraId="05F27275" w14:textId="48EE6CD6" w:rsidR="00872087" w:rsidRDefault="00872087" w:rsidP="00E33DF0">
      <w:pPr>
        <w:jc w:val="both"/>
      </w:pPr>
      <w:r>
        <w:t>Prosto delovno mesto naj bo objavljeno: npr. »na spletni strani Zavoda«, »na spletni strani Zavoda in drugih medijih«</w:t>
      </w:r>
    </w:p>
    <w:p w14:paraId="7ECC1DF6" w14:textId="77777777" w:rsidR="00962758" w:rsidRDefault="00962758" w:rsidP="00E33DF0">
      <w:pPr>
        <w:jc w:val="both"/>
      </w:pPr>
    </w:p>
    <w:p w14:paraId="7DD23C68" w14:textId="77A67301" w:rsidR="00962758" w:rsidRDefault="00962758" w:rsidP="00E33DF0">
      <w:pPr>
        <w:jc w:val="both"/>
      </w:pPr>
      <w:r w:rsidRPr="00962758">
        <w:t>Storitev mora biti zasnovana tako, da v nadaljnjem razvoju spletnih storitev omogoča dodajanja novih kategorij in podatkov ter prilagoditev obstoječih.</w:t>
      </w:r>
    </w:p>
    <w:p w14:paraId="00E0C0D9" w14:textId="50567904" w:rsidR="00A101A2" w:rsidRDefault="00B72FC6" w:rsidP="00E33DF0">
      <w:pPr>
        <w:jc w:val="both"/>
        <w:rPr>
          <w:b/>
          <w:bCs/>
        </w:rPr>
      </w:pPr>
      <w:r w:rsidRPr="00B72FC6">
        <w:rPr>
          <w:b/>
          <w:bCs/>
        </w:rPr>
        <w:lastRenderedPageBreak/>
        <w:t xml:space="preserve">Pomanjkljivost obstoječe </w:t>
      </w:r>
      <w:r w:rsidR="00872087">
        <w:rPr>
          <w:b/>
          <w:bCs/>
        </w:rPr>
        <w:t>storitve</w:t>
      </w:r>
      <w:r w:rsidRPr="00B72FC6">
        <w:rPr>
          <w:b/>
          <w:bCs/>
        </w:rPr>
        <w:t xml:space="preserve"> na </w:t>
      </w:r>
      <w:r w:rsidR="00AE46BA">
        <w:rPr>
          <w:b/>
          <w:bCs/>
        </w:rPr>
        <w:t>P</w:t>
      </w:r>
      <w:r w:rsidRPr="00B72FC6">
        <w:rPr>
          <w:b/>
          <w:bCs/>
        </w:rPr>
        <w:t xml:space="preserve">ortalu za </w:t>
      </w:r>
      <w:r w:rsidR="00AE46BA">
        <w:rPr>
          <w:b/>
          <w:bCs/>
        </w:rPr>
        <w:t>d</w:t>
      </w:r>
      <w:r w:rsidRPr="00B72FC6">
        <w:rPr>
          <w:b/>
          <w:bCs/>
        </w:rPr>
        <w:t>elodajalce</w:t>
      </w:r>
    </w:p>
    <w:p w14:paraId="7F378997" w14:textId="7258BBEE" w:rsidR="00872087" w:rsidRPr="00B72FC6" w:rsidRDefault="00872087" w:rsidP="00E33DF0">
      <w:pPr>
        <w:jc w:val="both"/>
        <w:rPr>
          <w:b/>
          <w:bCs/>
        </w:rPr>
      </w:pPr>
    </w:p>
    <w:p w14:paraId="65FFBFAE" w14:textId="4145EB57" w:rsidR="00A101A2" w:rsidRPr="00872087" w:rsidRDefault="00A101A2" w:rsidP="00E33DF0">
      <w:pPr>
        <w:jc w:val="both"/>
        <w:rPr>
          <w:rFonts w:eastAsia="Arial" w:cs="Arial"/>
          <w:szCs w:val="20"/>
        </w:rPr>
      </w:pPr>
      <w:r w:rsidRPr="00872087">
        <w:rPr>
          <w:rFonts w:cs="Arial"/>
          <w:szCs w:val="20"/>
        </w:rPr>
        <w:t>Obstoječa storitev je zasnovana za pomoč delodajalcem pri objavi prostih delovnih mest</w:t>
      </w:r>
      <w:r w:rsidR="00872087">
        <w:rPr>
          <w:rFonts w:cs="Arial"/>
          <w:szCs w:val="20"/>
        </w:rPr>
        <w:t xml:space="preserve">. </w:t>
      </w:r>
      <w:r w:rsidRPr="00872087">
        <w:rPr>
          <w:rFonts w:cs="Arial"/>
          <w:szCs w:val="20"/>
        </w:rPr>
        <w:t>Storitev omogoča vnos podatkov zahtev prost</w:t>
      </w:r>
      <w:r w:rsidR="00872087">
        <w:rPr>
          <w:rFonts w:cs="Arial"/>
          <w:szCs w:val="20"/>
        </w:rPr>
        <w:t>ega</w:t>
      </w:r>
      <w:r w:rsidRPr="00872087">
        <w:rPr>
          <w:rFonts w:cs="Arial"/>
          <w:szCs w:val="20"/>
        </w:rPr>
        <w:t xml:space="preserve"> delovn</w:t>
      </w:r>
      <w:r w:rsidR="00872087">
        <w:rPr>
          <w:rFonts w:cs="Arial"/>
          <w:szCs w:val="20"/>
        </w:rPr>
        <w:t>ega</w:t>
      </w:r>
      <w:r w:rsidRPr="00872087">
        <w:rPr>
          <w:rFonts w:cs="Arial"/>
          <w:szCs w:val="20"/>
        </w:rPr>
        <w:t xml:space="preserve"> mest</w:t>
      </w:r>
      <w:r w:rsidR="00872087">
        <w:rPr>
          <w:rFonts w:cs="Arial"/>
          <w:szCs w:val="20"/>
        </w:rPr>
        <w:t>a</w:t>
      </w:r>
      <w:r w:rsidRPr="00872087">
        <w:rPr>
          <w:rFonts w:cs="Arial"/>
          <w:szCs w:val="20"/>
        </w:rPr>
        <w:t xml:space="preserve">. </w:t>
      </w:r>
      <w:r w:rsidR="00872087">
        <w:rPr>
          <w:rFonts w:cs="Arial"/>
          <w:szCs w:val="20"/>
        </w:rPr>
        <w:t>Zaradi zahtevnosti podatkovne strukture, se s</w:t>
      </w:r>
      <w:r w:rsidRPr="00872087">
        <w:rPr>
          <w:rFonts w:cs="Arial"/>
          <w:szCs w:val="20"/>
        </w:rPr>
        <w:t xml:space="preserve">toritev sooča </w:t>
      </w:r>
      <w:r w:rsidR="00AE46BA">
        <w:rPr>
          <w:rFonts w:cs="Arial"/>
          <w:szCs w:val="20"/>
        </w:rPr>
        <w:t>s</w:t>
      </w:r>
      <w:r w:rsidRPr="00872087">
        <w:rPr>
          <w:rFonts w:cs="Arial"/>
          <w:szCs w:val="20"/>
        </w:rPr>
        <w:t xml:space="preserve"> težavami, ki ovirajo njeno učinkovitost in uporabniško izkušnjo. Opis obstoječe storitve v tehnični specifikaciji jasno izpostavi ključne težave, zaradi katerih trenutna rešitev ni več primerna, ter opredel</w:t>
      </w:r>
      <w:r w:rsidR="00AE46BA">
        <w:rPr>
          <w:rFonts w:cs="Arial"/>
          <w:szCs w:val="20"/>
        </w:rPr>
        <w:t>juje</w:t>
      </w:r>
      <w:r w:rsidRPr="00872087">
        <w:rPr>
          <w:rFonts w:cs="Arial"/>
          <w:szCs w:val="20"/>
        </w:rPr>
        <w:t xml:space="preserve"> potrebo po izdelavi nove storitve.</w:t>
      </w:r>
      <w:r w:rsidRPr="00872087">
        <w:rPr>
          <w:rFonts w:eastAsia="Arial" w:cs="Arial"/>
          <w:szCs w:val="20"/>
        </w:rPr>
        <w:t xml:space="preserve"> </w:t>
      </w:r>
    </w:p>
    <w:p w14:paraId="1F6974D8" w14:textId="1CB210FC" w:rsidR="00A101A2" w:rsidRPr="00872087" w:rsidRDefault="00A101A2" w:rsidP="00E33DF0">
      <w:pPr>
        <w:jc w:val="both"/>
        <w:rPr>
          <w:rFonts w:eastAsia="Arial" w:cs="Arial"/>
          <w:szCs w:val="20"/>
        </w:rPr>
      </w:pPr>
    </w:p>
    <w:p w14:paraId="1B20F67E" w14:textId="45EE9B0A" w:rsidR="00A101A2" w:rsidRPr="00872087" w:rsidRDefault="00A101A2" w:rsidP="00E33DF0">
      <w:pPr>
        <w:jc w:val="both"/>
        <w:rPr>
          <w:rFonts w:cs="Arial"/>
          <w:szCs w:val="20"/>
        </w:rPr>
      </w:pPr>
      <w:r w:rsidRPr="00872087">
        <w:rPr>
          <w:rFonts w:eastAsia="Arial" w:cs="Arial"/>
          <w:szCs w:val="20"/>
        </w:rPr>
        <w:t xml:space="preserve">Nova storitev mora </w:t>
      </w:r>
      <w:r w:rsidRPr="00872087">
        <w:rPr>
          <w:rFonts w:cs="Arial"/>
          <w:szCs w:val="20"/>
        </w:rPr>
        <w:t xml:space="preserve">odpravljati slabosti obstoječe storitve na Portalu za delodajalce ter uvajati dodatne funkcionalnosti, ki bodo omogočale pridobitev kakovostnih podatkov za izračun </w:t>
      </w:r>
      <w:r w:rsidRPr="00872087">
        <w:rPr>
          <w:rFonts w:eastAsia="Arial" w:cs="Arial"/>
          <w:szCs w:val="20"/>
        </w:rPr>
        <w:t xml:space="preserve">ujemanj s profili iskalcev zaposlitve in prikaze ustreznih kandidatov za ta PDM. </w:t>
      </w:r>
      <w:r w:rsidRPr="00872087">
        <w:rPr>
          <w:rFonts w:cs="Arial"/>
          <w:szCs w:val="20"/>
        </w:rPr>
        <w:t>Obstoječ</w:t>
      </w:r>
      <w:r w:rsidR="00AE46BA">
        <w:rPr>
          <w:rFonts w:cs="Arial"/>
          <w:szCs w:val="20"/>
        </w:rPr>
        <w:t>a</w:t>
      </w:r>
      <w:r w:rsidRPr="00872087">
        <w:rPr>
          <w:rFonts w:cs="Arial"/>
          <w:szCs w:val="20"/>
        </w:rPr>
        <w:t xml:space="preserve"> storitev temelji na zastareli tehnologiji, ki ne omogoča enostavnega širjenja funkcionalnosti in integracije z novimi sistemi ter platformami. Zaradi tega ni mogoče enostavno implementirati potrebnih posodobitev in izboljšav.</w:t>
      </w:r>
      <w:r w:rsidR="00AE46BA">
        <w:rPr>
          <w:rFonts w:cs="Arial"/>
          <w:szCs w:val="20"/>
        </w:rPr>
        <w:t xml:space="preserve"> </w:t>
      </w:r>
      <w:r w:rsidRPr="00872087">
        <w:rPr>
          <w:rFonts w:cs="Arial"/>
          <w:szCs w:val="20"/>
        </w:rPr>
        <w:t>Ker trenutna rešitev ne vključuje nov</w:t>
      </w:r>
      <w:r w:rsidR="00AE46BA">
        <w:rPr>
          <w:rFonts w:cs="Arial"/>
          <w:szCs w:val="20"/>
        </w:rPr>
        <w:t>ega</w:t>
      </w:r>
      <w:r w:rsidRPr="00872087">
        <w:rPr>
          <w:rFonts w:cs="Arial"/>
          <w:szCs w:val="20"/>
        </w:rPr>
        <w:t xml:space="preserve"> kompetenčn</w:t>
      </w:r>
      <w:r w:rsidR="00AE46BA">
        <w:rPr>
          <w:rFonts w:cs="Arial"/>
          <w:szCs w:val="20"/>
        </w:rPr>
        <w:t>ega</w:t>
      </w:r>
      <w:r w:rsidRPr="00872087">
        <w:rPr>
          <w:rFonts w:cs="Arial"/>
          <w:szCs w:val="20"/>
        </w:rPr>
        <w:t xml:space="preserve"> model</w:t>
      </w:r>
      <w:r w:rsidR="00AE46BA">
        <w:rPr>
          <w:rFonts w:cs="Arial"/>
          <w:szCs w:val="20"/>
        </w:rPr>
        <w:t>a</w:t>
      </w:r>
      <w:r w:rsidRPr="00872087">
        <w:rPr>
          <w:rFonts w:cs="Arial"/>
          <w:szCs w:val="20"/>
        </w:rPr>
        <w:t>, ni mogoče optimalno uskladiti zahtev delodajalcev s kompetencami kandidatov, kar zmanjšuje kakovost in točnost iskanja primernih kandidatov za delovna mesta.</w:t>
      </w:r>
      <w:r w:rsidR="00AE46BA">
        <w:rPr>
          <w:rFonts w:cs="Arial"/>
          <w:szCs w:val="20"/>
        </w:rPr>
        <w:t xml:space="preserve"> </w:t>
      </w:r>
      <w:r w:rsidRPr="00872087">
        <w:t>Zaradi tehničnih omejitev in nepravilnega strukturiranja podatkov trenutni sistem ne more učinkovito izračunavati ujemanj s kandidati za delovna mesta.</w:t>
      </w:r>
    </w:p>
    <w:p w14:paraId="5A9CF01A" w14:textId="31D0A038" w:rsidR="00A101A2" w:rsidRPr="00872087" w:rsidRDefault="00A101A2" w:rsidP="00E33DF0">
      <w:pPr>
        <w:jc w:val="both"/>
        <w:rPr>
          <w:rFonts w:cs="Arial"/>
          <w:szCs w:val="20"/>
        </w:rPr>
      </w:pPr>
    </w:p>
    <w:p w14:paraId="51B3F55A" w14:textId="15E835CE" w:rsidR="00A101A2" w:rsidRPr="00872087" w:rsidRDefault="009A2286" w:rsidP="00E33DF0">
      <w:pPr>
        <w:jc w:val="both"/>
        <w:rPr>
          <w:rFonts w:eastAsia="Arial" w:cs="Arial"/>
          <w:szCs w:val="20"/>
        </w:rPr>
      </w:pPr>
      <w:r w:rsidRPr="00A101A2">
        <w:rPr>
          <w:rFonts w:cs="Arial"/>
          <w:noProof/>
          <w:szCs w:val="20"/>
        </w:rPr>
        <w:drawing>
          <wp:anchor distT="0" distB="0" distL="114300" distR="114300" simplePos="0" relativeHeight="251699201" behindDoc="0" locked="0" layoutInCell="1" allowOverlap="1" wp14:anchorId="5AB3E374" wp14:editId="0864E0CD">
            <wp:simplePos x="0" y="0"/>
            <wp:positionH relativeFrom="margin">
              <wp:align>left</wp:align>
            </wp:positionH>
            <wp:positionV relativeFrom="paragraph">
              <wp:posOffset>220853</wp:posOffset>
            </wp:positionV>
            <wp:extent cx="2371725" cy="3481070"/>
            <wp:effectExtent l="19050" t="19050" r="28575" b="24130"/>
            <wp:wrapTopAndBottom/>
            <wp:docPr id="34" name="Slika 34" descr="Slika, ki vsebuje besede besedilo, posnetek zaslona, programska oprema, spletna stra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Slika 34" descr="Slika, ki vsebuje besede besedilo, posnetek zaslona, programska oprema, spletna stran&#10;&#10;Opis je samodejno ustvarjen"/>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371725" cy="3481070"/>
                    </a:xfrm>
                    <a:prstGeom prst="rect">
                      <a:avLst/>
                    </a:prstGeom>
                    <a:noFill/>
                    <a:ln>
                      <a:solidFill>
                        <a:schemeClr val="tx1"/>
                      </a:solidFill>
                    </a:ln>
                  </pic:spPr>
                </pic:pic>
              </a:graphicData>
            </a:graphic>
          </wp:anchor>
        </w:drawing>
      </w:r>
      <w:r w:rsidR="00A101A2" w:rsidRPr="00872087">
        <w:rPr>
          <w:rFonts w:eastAsia="Arial" w:cs="Arial"/>
          <w:szCs w:val="20"/>
        </w:rPr>
        <w:t>Obstoječa storitev na Portalu za delodajalce</w:t>
      </w:r>
    </w:p>
    <w:p w14:paraId="7FD86AB6" w14:textId="39E15E37" w:rsidR="00A101A2" w:rsidRPr="00A101A2" w:rsidRDefault="00A101A2" w:rsidP="00E33DF0">
      <w:pPr>
        <w:jc w:val="both"/>
        <w:rPr>
          <w:rFonts w:cs="Arial"/>
          <w:szCs w:val="20"/>
        </w:rPr>
      </w:pPr>
    </w:p>
    <w:p w14:paraId="4E1AC634" w14:textId="77777777" w:rsidR="00962758" w:rsidRDefault="00962758" w:rsidP="00E33DF0">
      <w:pPr>
        <w:jc w:val="both"/>
        <w:rPr>
          <w:b/>
          <w:bCs/>
        </w:rPr>
      </w:pPr>
    </w:p>
    <w:p w14:paraId="3741BAE8" w14:textId="63945F59" w:rsidR="00A101A2" w:rsidRDefault="00A101A2" w:rsidP="00E33DF0">
      <w:pPr>
        <w:jc w:val="both"/>
        <w:rPr>
          <w:b/>
          <w:bCs/>
        </w:rPr>
      </w:pPr>
      <w:r w:rsidRPr="00AE46BA">
        <w:rPr>
          <w:b/>
          <w:bCs/>
        </w:rPr>
        <w:t xml:space="preserve">Zahteve za izboljšanje storitve </w:t>
      </w:r>
    </w:p>
    <w:p w14:paraId="36091866" w14:textId="77777777" w:rsidR="00AE46BA" w:rsidRPr="00AE46BA" w:rsidRDefault="00AE46BA" w:rsidP="00E33DF0">
      <w:pPr>
        <w:jc w:val="both"/>
        <w:rPr>
          <w:b/>
          <w:bCs/>
        </w:rPr>
      </w:pPr>
    </w:p>
    <w:p w14:paraId="09976938" w14:textId="77777777" w:rsidR="00A101A2" w:rsidRPr="00AE46BA" w:rsidRDefault="00A101A2" w:rsidP="00E33DF0">
      <w:pPr>
        <w:jc w:val="both"/>
        <w:rPr>
          <w:rFonts w:cs="Arial"/>
          <w:szCs w:val="20"/>
        </w:rPr>
      </w:pPr>
      <w:r w:rsidRPr="00AE46BA">
        <w:rPr>
          <w:rFonts w:cs="Arial"/>
          <w:b/>
          <w:bCs/>
          <w:szCs w:val="20"/>
        </w:rPr>
        <w:t xml:space="preserve">Poenostavitev in posodobitev izbire podatkov iz šifrantov </w:t>
      </w:r>
    </w:p>
    <w:p w14:paraId="439B4596" w14:textId="4026E2A0" w:rsidR="00F67C5E" w:rsidRDefault="00A101A2" w:rsidP="00E33DF0">
      <w:pPr>
        <w:jc w:val="both"/>
        <w:rPr>
          <w:rFonts w:cs="Arial"/>
          <w:szCs w:val="20"/>
        </w:rPr>
      </w:pPr>
      <w:r w:rsidRPr="00A101A2">
        <w:rPr>
          <w:rFonts w:cs="Arial"/>
          <w:szCs w:val="20"/>
        </w:rPr>
        <w:t xml:space="preserve">Sistem mora omogočiti poenostavitev vnosov in iskanje po šifrantih (npr. SKP koda poklica) </w:t>
      </w:r>
      <w:r w:rsidR="00F67C5E">
        <w:rPr>
          <w:rFonts w:cs="Arial"/>
          <w:szCs w:val="20"/>
        </w:rPr>
        <w:t>na način,</w:t>
      </w:r>
      <w:r w:rsidRPr="00A101A2">
        <w:rPr>
          <w:rFonts w:cs="Arial"/>
          <w:szCs w:val="20"/>
        </w:rPr>
        <w:t xml:space="preserve"> </w:t>
      </w:r>
      <w:r w:rsidR="00F67C5E" w:rsidRPr="0091652D">
        <w:rPr>
          <w:rFonts w:cs="Arial"/>
          <w:szCs w:val="20"/>
        </w:rPr>
        <w:t xml:space="preserve">da </w:t>
      </w:r>
      <w:r w:rsidR="00F67C5E">
        <w:rPr>
          <w:rFonts w:cs="Arial"/>
          <w:szCs w:val="20"/>
        </w:rPr>
        <w:t xml:space="preserve">uporabnik </w:t>
      </w:r>
      <w:r w:rsidR="00F67C5E" w:rsidRPr="0091652D">
        <w:rPr>
          <w:rFonts w:cs="Arial"/>
          <w:szCs w:val="20"/>
        </w:rPr>
        <w:t xml:space="preserve">preprosto išče in izbira ustrezne vrednosti za šifrante (npr. poklici, </w:t>
      </w:r>
      <w:r w:rsidR="00F67C5E">
        <w:rPr>
          <w:rFonts w:cs="Arial"/>
          <w:szCs w:val="20"/>
        </w:rPr>
        <w:t>kompetence,…).</w:t>
      </w:r>
    </w:p>
    <w:p w14:paraId="2ED0EB7E" w14:textId="261731C8" w:rsidR="00F67C5E" w:rsidRDefault="00F67C5E" w:rsidP="00E33DF0">
      <w:pPr>
        <w:jc w:val="both"/>
        <w:rPr>
          <w:rFonts w:cs="Arial"/>
          <w:szCs w:val="20"/>
        </w:rPr>
      </w:pPr>
      <w:r>
        <w:rPr>
          <w:rFonts w:cs="Arial"/>
          <w:szCs w:val="20"/>
        </w:rPr>
        <w:lastRenderedPageBreak/>
        <w:t xml:space="preserve">Principi kot jih je naročnik popisal </w:t>
      </w:r>
      <w:r w:rsidR="008A67AC">
        <w:rPr>
          <w:rFonts w:cs="Arial"/>
          <w:szCs w:val="20"/>
        </w:rPr>
        <w:t>kot zahteve za razvoj v p</w:t>
      </w:r>
      <w:r>
        <w:rPr>
          <w:rFonts w:cs="Arial"/>
          <w:szCs w:val="20"/>
        </w:rPr>
        <w:t xml:space="preserve">oglavju Podatkovni modul za iskalca – Profil iskalca zaposlitve veljajo tudi za razvoj storitve Objave PDM: </w:t>
      </w:r>
    </w:p>
    <w:p w14:paraId="58226F52" w14:textId="68BE7984" w:rsidR="00F67C5E" w:rsidRPr="00F67C5E" w:rsidRDefault="008A67AC" w:rsidP="00EF7076">
      <w:pPr>
        <w:pStyle w:val="Odstavekseznama"/>
        <w:numPr>
          <w:ilvl w:val="0"/>
          <w:numId w:val="26"/>
        </w:numPr>
        <w:spacing w:after="0" w:line="280" w:lineRule="exact"/>
        <w:jc w:val="both"/>
        <w:rPr>
          <w:rFonts w:cs="Arial"/>
          <w:szCs w:val="20"/>
        </w:rPr>
      </w:pPr>
      <w:r>
        <w:rPr>
          <w:rFonts w:cs="Arial"/>
          <w:szCs w:val="20"/>
        </w:rPr>
        <w:t>i</w:t>
      </w:r>
      <w:r w:rsidR="00F67C5E" w:rsidRPr="00F67C5E">
        <w:rPr>
          <w:rFonts w:cs="Arial"/>
          <w:szCs w:val="20"/>
        </w:rPr>
        <w:t xml:space="preserve">nteraktivni iskalniki / </w:t>
      </w:r>
      <w:proofErr w:type="spellStart"/>
      <w:r w:rsidR="00F67C5E" w:rsidRPr="00F67C5E">
        <w:rPr>
          <w:rFonts w:cs="Arial"/>
          <w:szCs w:val="20"/>
        </w:rPr>
        <w:t>avtokorekcija</w:t>
      </w:r>
      <w:proofErr w:type="spellEnd"/>
      <w:r w:rsidR="00F67C5E" w:rsidRPr="00F67C5E">
        <w:rPr>
          <w:rFonts w:cs="Arial"/>
          <w:szCs w:val="20"/>
        </w:rPr>
        <w:t xml:space="preserve"> (</w:t>
      </w:r>
      <w:proofErr w:type="spellStart"/>
      <w:r w:rsidR="00F67C5E" w:rsidRPr="00F67C5E">
        <w:rPr>
          <w:rFonts w:cs="Arial"/>
          <w:szCs w:val="20"/>
        </w:rPr>
        <w:t>autocomplete</w:t>
      </w:r>
      <w:proofErr w:type="spellEnd"/>
      <w:r w:rsidR="00F67C5E" w:rsidRPr="00F67C5E">
        <w:rPr>
          <w:rFonts w:cs="Arial"/>
          <w:szCs w:val="20"/>
        </w:rPr>
        <w:t>)</w:t>
      </w:r>
    </w:p>
    <w:p w14:paraId="0BB891E6" w14:textId="769C0410" w:rsidR="00F67C5E" w:rsidRDefault="008A67AC" w:rsidP="00EF7076">
      <w:pPr>
        <w:pStyle w:val="Odstavekseznama"/>
        <w:numPr>
          <w:ilvl w:val="0"/>
          <w:numId w:val="26"/>
        </w:numPr>
        <w:spacing w:after="0" w:line="280" w:lineRule="exact"/>
        <w:jc w:val="both"/>
        <w:rPr>
          <w:rFonts w:cs="Arial"/>
          <w:szCs w:val="20"/>
        </w:rPr>
      </w:pPr>
      <w:r>
        <w:rPr>
          <w:rFonts w:cs="Arial"/>
          <w:szCs w:val="20"/>
        </w:rPr>
        <w:t>p</w:t>
      </w:r>
      <w:r w:rsidR="00F67C5E" w:rsidRPr="00F67C5E">
        <w:rPr>
          <w:rFonts w:cs="Arial"/>
          <w:szCs w:val="20"/>
        </w:rPr>
        <w:t>redlogi s filtriranjem</w:t>
      </w:r>
    </w:p>
    <w:p w14:paraId="7C4BA7FD" w14:textId="04539C2B" w:rsidR="00F67C5E" w:rsidRPr="006D4067" w:rsidRDefault="008A67AC" w:rsidP="00EF7076">
      <w:pPr>
        <w:pStyle w:val="Odstavekseznama"/>
        <w:numPr>
          <w:ilvl w:val="0"/>
          <w:numId w:val="26"/>
        </w:numPr>
        <w:spacing w:after="0" w:line="280" w:lineRule="exact"/>
        <w:jc w:val="both"/>
        <w:rPr>
          <w:rFonts w:cs="Arial"/>
          <w:szCs w:val="20"/>
        </w:rPr>
      </w:pPr>
      <w:r>
        <w:rPr>
          <w:rFonts w:cs="Arial"/>
          <w:szCs w:val="20"/>
        </w:rPr>
        <w:t>p</w:t>
      </w:r>
      <w:r w:rsidR="00F67C5E" w:rsidRPr="006D4067">
        <w:rPr>
          <w:rFonts w:cs="Arial"/>
          <w:szCs w:val="20"/>
        </w:rPr>
        <w:t>rikaz podrobnih informacij ob izbiri</w:t>
      </w:r>
    </w:p>
    <w:p w14:paraId="7862AB1E" w14:textId="4E1D8931" w:rsidR="00F67C5E" w:rsidRPr="006D4067" w:rsidRDefault="008A67AC" w:rsidP="00EF7076">
      <w:pPr>
        <w:pStyle w:val="Odstavekseznama"/>
        <w:numPr>
          <w:ilvl w:val="0"/>
          <w:numId w:val="26"/>
        </w:numPr>
        <w:spacing w:after="0" w:line="280" w:lineRule="exact"/>
        <w:jc w:val="both"/>
        <w:rPr>
          <w:rFonts w:cs="Arial"/>
          <w:szCs w:val="20"/>
        </w:rPr>
      </w:pPr>
      <w:r>
        <w:rPr>
          <w:rFonts w:cs="Arial"/>
          <w:szCs w:val="20"/>
        </w:rPr>
        <w:t>i</w:t>
      </w:r>
      <w:r w:rsidR="006D4067" w:rsidRPr="006D4067">
        <w:rPr>
          <w:rFonts w:cs="Arial"/>
          <w:szCs w:val="20"/>
        </w:rPr>
        <w:t>skalni algoritmi</w:t>
      </w:r>
    </w:p>
    <w:p w14:paraId="7CD1E9C9" w14:textId="4A8FA954" w:rsidR="006D4067" w:rsidRPr="006D4067" w:rsidRDefault="008A67AC" w:rsidP="00EF7076">
      <w:pPr>
        <w:pStyle w:val="Odstavekseznama"/>
        <w:numPr>
          <w:ilvl w:val="0"/>
          <w:numId w:val="26"/>
        </w:numPr>
        <w:spacing w:after="0" w:line="280" w:lineRule="exact"/>
        <w:jc w:val="both"/>
        <w:rPr>
          <w:rFonts w:cs="Arial"/>
          <w:szCs w:val="20"/>
        </w:rPr>
      </w:pPr>
      <w:r>
        <w:rPr>
          <w:rFonts w:cs="Arial"/>
          <w:szCs w:val="20"/>
        </w:rPr>
        <w:t>p</w:t>
      </w:r>
      <w:r w:rsidR="006D4067" w:rsidRPr="006D4067">
        <w:rPr>
          <w:rFonts w:cs="Arial"/>
          <w:szCs w:val="20"/>
        </w:rPr>
        <w:t xml:space="preserve">ovezovanje kompetenc s poklicem </w:t>
      </w:r>
      <w:r w:rsidR="006D4067">
        <w:rPr>
          <w:rFonts w:cs="Arial"/>
          <w:szCs w:val="20"/>
        </w:rPr>
        <w:t>za prikaze predlogov kompetenc</w:t>
      </w:r>
    </w:p>
    <w:p w14:paraId="561FF145" w14:textId="6BBF7345" w:rsidR="006D4067" w:rsidRPr="006D4067" w:rsidRDefault="008A67AC" w:rsidP="00EF7076">
      <w:pPr>
        <w:pStyle w:val="Odstavekseznama"/>
        <w:numPr>
          <w:ilvl w:val="0"/>
          <w:numId w:val="26"/>
        </w:numPr>
        <w:spacing w:after="0" w:line="280" w:lineRule="exact"/>
        <w:jc w:val="both"/>
        <w:rPr>
          <w:rFonts w:cs="Arial"/>
          <w:szCs w:val="20"/>
        </w:rPr>
      </w:pPr>
      <w:r>
        <w:rPr>
          <w:rFonts w:cs="Arial"/>
          <w:szCs w:val="20"/>
        </w:rPr>
        <w:t>p</w:t>
      </w:r>
      <w:r w:rsidR="006D4067" w:rsidRPr="006D4067">
        <w:rPr>
          <w:rFonts w:cs="Arial"/>
          <w:szCs w:val="20"/>
        </w:rPr>
        <w:t>ovezovanje z drugimi moduli</w:t>
      </w:r>
    </w:p>
    <w:p w14:paraId="76BDBB2B" w14:textId="2766723B" w:rsidR="006D4067" w:rsidRPr="006D4067" w:rsidRDefault="008A67AC" w:rsidP="00EF7076">
      <w:pPr>
        <w:pStyle w:val="Odstavekseznama"/>
        <w:numPr>
          <w:ilvl w:val="0"/>
          <w:numId w:val="26"/>
        </w:numPr>
        <w:spacing w:after="0" w:line="280" w:lineRule="exact"/>
        <w:jc w:val="both"/>
        <w:rPr>
          <w:rFonts w:cs="Arial"/>
          <w:szCs w:val="20"/>
        </w:rPr>
      </w:pPr>
      <w:r>
        <w:rPr>
          <w:rFonts w:cs="Arial"/>
          <w:szCs w:val="20"/>
        </w:rPr>
        <w:t>u</w:t>
      </w:r>
      <w:r w:rsidR="006D4067" w:rsidRPr="006D4067">
        <w:rPr>
          <w:rFonts w:cs="Arial"/>
          <w:szCs w:val="20"/>
        </w:rPr>
        <w:t xml:space="preserve">poraba </w:t>
      </w:r>
      <w:proofErr w:type="spellStart"/>
      <w:r w:rsidR="006D4067" w:rsidRPr="006D4067">
        <w:rPr>
          <w:rFonts w:cs="Arial"/>
          <w:szCs w:val="20"/>
        </w:rPr>
        <w:t>Search&amp;Match</w:t>
      </w:r>
      <w:proofErr w:type="spellEnd"/>
      <w:r w:rsidR="006D4067" w:rsidRPr="006D4067">
        <w:rPr>
          <w:rFonts w:cs="Arial"/>
          <w:szCs w:val="20"/>
        </w:rPr>
        <w:t xml:space="preserve"> API</w:t>
      </w:r>
    </w:p>
    <w:p w14:paraId="039C2F5D" w14:textId="49344579" w:rsidR="006D4067" w:rsidRPr="006D4067" w:rsidRDefault="008A67AC" w:rsidP="00EF7076">
      <w:pPr>
        <w:pStyle w:val="Odstavekseznama"/>
        <w:numPr>
          <w:ilvl w:val="0"/>
          <w:numId w:val="26"/>
        </w:numPr>
        <w:spacing w:after="0" w:line="280" w:lineRule="exact"/>
        <w:jc w:val="both"/>
        <w:rPr>
          <w:rFonts w:cs="Arial"/>
          <w:szCs w:val="20"/>
        </w:rPr>
      </w:pPr>
      <w:r>
        <w:rPr>
          <w:rFonts w:cs="Arial"/>
          <w:szCs w:val="20"/>
        </w:rPr>
        <w:t>r</w:t>
      </w:r>
      <w:r w:rsidR="006D4067" w:rsidRPr="006D4067">
        <w:rPr>
          <w:rFonts w:cs="Arial"/>
          <w:szCs w:val="20"/>
        </w:rPr>
        <w:t>eal-time obdelava</w:t>
      </w:r>
      <w:r>
        <w:rPr>
          <w:rFonts w:cs="Arial"/>
          <w:szCs w:val="20"/>
        </w:rPr>
        <w:t>, itd.</w:t>
      </w:r>
    </w:p>
    <w:p w14:paraId="16FF0802" w14:textId="77777777" w:rsidR="00F67C5E" w:rsidRDefault="00F67C5E" w:rsidP="00E33DF0">
      <w:pPr>
        <w:jc w:val="both"/>
        <w:rPr>
          <w:rFonts w:cs="Arial"/>
          <w:szCs w:val="20"/>
        </w:rPr>
      </w:pPr>
    </w:p>
    <w:p w14:paraId="5DBCD0D0" w14:textId="62D94BFE" w:rsidR="00A101A2" w:rsidRPr="00AE46BA" w:rsidRDefault="00A101A2" w:rsidP="00E33DF0">
      <w:pPr>
        <w:jc w:val="both"/>
        <w:rPr>
          <w:rFonts w:cs="Arial"/>
          <w:szCs w:val="20"/>
        </w:rPr>
      </w:pPr>
      <w:r w:rsidRPr="00AE46BA">
        <w:rPr>
          <w:rFonts w:cs="Arial"/>
          <w:b/>
          <w:bCs/>
          <w:szCs w:val="20"/>
        </w:rPr>
        <w:t xml:space="preserve">Izračun ujemanj z uporabo nove strukture podatkov </w:t>
      </w:r>
    </w:p>
    <w:p w14:paraId="32A73695" w14:textId="7DF80583" w:rsidR="00A101A2" w:rsidRDefault="00A101A2" w:rsidP="00E33DF0">
      <w:pPr>
        <w:jc w:val="both"/>
        <w:rPr>
          <w:rFonts w:cs="Arial"/>
          <w:szCs w:val="20"/>
        </w:rPr>
      </w:pPr>
      <w:r w:rsidRPr="00A101A2">
        <w:rPr>
          <w:rFonts w:cs="Arial"/>
          <w:szCs w:val="20"/>
        </w:rPr>
        <w:t xml:space="preserve">Sistem mora biti nadgrajen za podporo novega kompetenčnega modela ZRSZ, ki temelji na standardiziranih kompetencah ESCO. Zagotavljati </w:t>
      </w:r>
      <w:r w:rsidR="008A67AC">
        <w:rPr>
          <w:rFonts w:cs="Arial"/>
          <w:szCs w:val="20"/>
        </w:rPr>
        <w:t xml:space="preserve">mora </w:t>
      </w:r>
      <w:r w:rsidRPr="00A101A2">
        <w:rPr>
          <w:rFonts w:cs="Arial"/>
          <w:szCs w:val="20"/>
        </w:rPr>
        <w:t>strukturirane podatk</w:t>
      </w:r>
      <w:r w:rsidR="008A67AC">
        <w:rPr>
          <w:rFonts w:cs="Arial"/>
          <w:szCs w:val="20"/>
        </w:rPr>
        <w:t>e</w:t>
      </w:r>
      <w:r w:rsidRPr="00A101A2">
        <w:rPr>
          <w:rFonts w:cs="Arial"/>
          <w:szCs w:val="20"/>
        </w:rPr>
        <w:t>, ki omogočajo implementacij</w:t>
      </w:r>
      <w:r w:rsidR="008A67AC">
        <w:rPr>
          <w:rFonts w:cs="Arial"/>
          <w:szCs w:val="20"/>
        </w:rPr>
        <w:t>o</w:t>
      </w:r>
      <w:r w:rsidRPr="00A101A2">
        <w:rPr>
          <w:rFonts w:cs="Arial"/>
          <w:szCs w:val="20"/>
        </w:rPr>
        <w:t xml:space="preserve"> algoritmov za analizo in izračun ujemanja med profilom kandidata in zahtevam</w:t>
      </w:r>
      <w:r w:rsidR="008A67AC">
        <w:rPr>
          <w:rFonts w:cs="Arial"/>
          <w:szCs w:val="20"/>
        </w:rPr>
        <w:t>i</w:t>
      </w:r>
      <w:r w:rsidRPr="00A101A2">
        <w:rPr>
          <w:rFonts w:cs="Arial"/>
          <w:szCs w:val="20"/>
        </w:rPr>
        <w:t xml:space="preserve"> delovnih mest.</w:t>
      </w:r>
    </w:p>
    <w:p w14:paraId="7DDF2526" w14:textId="77777777" w:rsidR="006D4067" w:rsidRPr="00A101A2" w:rsidRDefault="006D4067" w:rsidP="00E33DF0">
      <w:pPr>
        <w:jc w:val="both"/>
        <w:rPr>
          <w:rFonts w:cs="Arial"/>
          <w:szCs w:val="20"/>
        </w:rPr>
      </w:pPr>
    </w:p>
    <w:p w14:paraId="2BE39724" w14:textId="552A017D" w:rsidR="00962758" w:rsidRDefault="00962758" w:rsidP="00E33DF0">
      <w:pPr>
        <w:jc w:val="both"/>
        <w:rPr>
          <w:rFonts w:cs="Arial"/>
          <w:szCs w:val="20"/>
        </w:rPr>
      </w:pPr>
      <w:r w:rsidRPr="00A101A2">
        <w:rPr>
          <w:rFonts w:cs="Arial"/>
          <w:b/>
          <w:szCs w:val="20"/>
        </w:rPr>
        <w:t>Implementacija algoritmov</w:t>
      </w:r>
      <w:r w:rsidRPr="00A101A2">
        <w:rPr>
          <w:rFonts w:cs="Arial"/>
          <w:szCs w:val="20"/>
        </w:rPr>
        <w:t xml:space="preserve"> za avtomatizirano analizo in izračun ujemanja med profilom kandidata in zahtevamo delovnih mest.</w:t>
      </w:r>
      <w:r>
        <w:rPr>
          <w:rFonts w:cs="Arial"/>
          <w:szCs w:val="20"/>
        </w:rPr>
        <w:t xml:space="preserve"> </w:t>
      </w:r>
    </w:p>
    <w:p w14:paraId="47880834" w14:textId="77777777" w:rsidR="00962758" w:rsidRDefault="00962758" w:rsidP="00E33DF0">
      <w:pPr>
        <w:jc w:val="both"/>
        <w:rPr>
          <w:rFonts w:cs="Arial"/>
          <w:szCs w:val="20"/>
        </w:rPr>
      </w:pPr>
    </w:p>
    <w:p w14:paraId="53E5B603" w14:textId="77777777" w:rsidR="00A101A2" w:rsidRPr="00AE46BA" w:rsidRDefault="00A101A2" w:rsidP="00E33DF0">
      <w:pPr>
        <w:jc w:val="both"/>
        <w:rPr>
          <w:rFonts w:cs="Arial"/>
          <w:szCs w:val="20"/>
        </w:rPr>
      </w:pPr>
      <w:r w:rsidRPr="00AE46BA">
        <w:rPr>
          <w:rFonts w:cs="Arial"/>
          <w:b/>
          <w:bCs/>
          <w:szCs w:val="20"/>
        </w:rPr>
        <w:t>Uporabniška izkušnja in dostopnost podatkov</w:t>
      </w:r>
    </w:p>
    <w:p w14:paraId="650EBA5F" w14:textId="1FF1AE42" w:rsidR="008A67AC" w:rsidRDefault="00A101A2" w:rsidP="00E33DF0">
      <w:pPr>
        <w:jc w:val="both"/>
        <w:rPr>
          <w:rFonts w:cs="Arial"/>
          <w:szCs w:val="20"/>
        </w:rPr>
      </w:pPr>
      <w:r w:rsidRPr="00A101A2">
        <w:rPr>
          <w:rFonts w:cs="Arial"/>
          <w:szCs w:val="20"/>
        </w:rPr>
        <w:t>Zasnova uporabniških vmesnikov mora biti enostavna in intuitivna, da omogoči hitro iskanje, urejanje in pregledovanje podatkov za delodajalce.</w:t>
      </w:r>
      <w:r w:rsidR="008A67AC">
        <w:rPr>
          <w:rFonts w:cs="Arial"/>
          <w:szCs w:val="20"/>
        </w:rPr>
        <w:t xml:space="preserve"> </w:t>
      </w:r>
      <w:r w:rsidR="008A67AC" w:rsidRPr="008A67AC">
        <w:rPr>
          <w:rFonts w:cs="Arial"/>
          <w:szCs w:val="20"/>
        </w:rPr>
        <w:t>Uporabniški vmesnik</w:t>
      </w:r>
      <w:r w:rsidR="008A67AC" w:rsidRPr="00C157F9">
        <w:rPr>
          <w:rFonts w:cs="Arial"/>
          <w:szCs w:val="20"/>
        </w:rPr>
        <w:t xml:space="preserve"> </w:t>
      </w:r>
      <w:r w:rsidR="008A67AC">
        <w:rPr>
          <w:rFonts w:cs="Arial"/>
          <w:szCs w:val="20"/>
        </w:rPr>
        <w:t>mora imeti</w:t>
      </w:r>
      <w:r w:rsidR="008A67AC" w:rsidRPr="00C157F9">
        <w:rPr>
          <w:rFonts w:cs="Arial"/>
          <w:szCs w:val="20"/>
        </w:rPr>
        <w:t xml:space="preserve"> za uporabnika jasno strukturo po kategorijah podatkov s prilagojenimi rešitvami za izbor in vnos podatkov glede na strukturo šifrantov </w:t>
      </w:r>
      <w:r w:rsidR="008A67AC">
        <w:rPr>
          <w:rFonts w:cs="Arial"/>
          <w:szCs w:val="20"/>
        </w:rPr>
        <w:t>s</w:t>
      </w:r>
      <w:r w:rsidR="008A67AC" w:rsidRPr="00C157F9">
        <w:rPr>
          <w:rFonts w:cs="Arial"/>
          <w:szCs w:val="20"/>
        </w:rPr>
        <w:t xml:space="preserve"> posamezniku znano ali manj znano vsebino ter količino podatkov, ki jih šifrant vsebuje.</w:t>
      </w:r>
      <w:r w:rsidR="008A67AC">
        <w:rPr>
          <w:rFonts w:cs="Arial"/>
          <w:szCs w:val="20"/>
        </w:rPr>
        <w:t xml:space="preserve"> </w:t>
      </w:r>
      <w:r w:rsidR="008A67AC" w:rsidRPr="00C157F9">
        <w:rPr>
          <w:rFonts w:cs="Arial"/>
          <w:szCs w:val="20"/>
        </w:rPr>
        <w:t xml:space="preserve">Za različne tipe podatkov je pri vnosu potrebno zagotoviti primeren način izbire in vnosa glede na podatkovno strukturo. Za vsak tip podatkovne strukture mora biti zagotovljena enostavna in jasna uporaba. </w:t>
      </w:r>
    </w:p>
    <w:p w14:paraId="48FC2803" w14:textId="77777777" w:rsidR="00962758" w:rsidRDefault="00962758" w:rsidP="00E33DF0">
      <w:pPr>
        <w:jc w:val="both"/>
        <w:rPr>
          <w:rFonts w:cs="Arial"/>
          <w:b/>
          <w:bCs/>
          <w:szCs w:val="20"/>
        </w:rPr>
      </w:pPr>
    </w:p>
    <w:p w14:paraId="0B86C0D1" w14:textId="77777777" w:rsidR="00962758" w:rsidRPr="0091652D" w:rsidRDefault="00962758" w:rsidP="00E33DF0">
      <w:pPr>
        <w:jc w:val="both"/>
        <w:rPr>
          <w:rFonts w:cs="Arial"/>
          <w:szCs w:val="20"/>
        </w:rPr>
      </w:pPr>
      <w:r w:rsidRPr="0091652D">
        <w:rPr>
          <w:rFonts w:cs="Arial"/>
          <w:b/>
          <w:bCs/>
          <w:szCs w:val="20"/>
        </w:rPr>
        <w:t>Real-time obdelava</w:t>
      </w:r>
    </w:p>
    <w:p w14:paraId="6E439A97" w14:textId="23F4C65A" w:rsidR="00962758" w:rsidRPr="00A101A2" w:rsidRDefault="00962758" w:rsidP="00E33DF0">
      <w:pPr>
        <w:jc w:val="both"/>
        <w:rPr>
          <w:rFonts w:cs="Arial"/>
          <w:szCs w:val="20"/>
        </w:rPr>
      </w:pPr>
      <w:r w:rsidRPr="0091652D">
        <w:rPr>
          <w:rFonts w:cs="Arial"/>
          <w:szCs w:val="20"/>
        </w:rPr>
        <w:t xml:space="preserve">Predlogi za </w:t>
      </w:r>
      <w:proofErr w:type="spellStart"/>
      <w:r>
        <w:rPr>
          <w:rFonts w:cs="Arial"/>
          <w:szCs w:val="20"/>
        </w:rPr>
        <w:t>skp</w:t>
      </w:r>
      <w:proofErr w:type="spellEnd"/>
      <w:r>
        <w:rPr>
          <w:rFonts w:cs="Arial"/>
          <w:szCs w:val="20"/>
        </w:rPr>
        <w:t xml:space="preserve"> poklic,</w:t>
      </w:r>
      <w:r w:rsidRPr="0091652D">
        <w:rPr>
          <w:rFonts w:cs="Arial"/>
          <w:szCs w:val="20"/>
        </w:rPr>
        <w:t xml:space="preserve"> kompetence</w:t>
      </w:r>
      <w:r>
        <w:rPr>
          <w:rFonts w:cs="Arial"/>
          <w:szCs w:val="20"/>
        </w:rPr>
        <w:t xml:space="preserve"> in kvalifikacije</w:t>
      </w:r>
      <w:r w:rsidRPr="0091652D">
        <w:rPr>
          <w:rFonts w:cs="Arial"/>
          <w:szCs w:val="20"/>
        </w:rPr>
        <w:t xml:space="preserve"> bodo generirani in prikazani v realnem času ob vnosu novih podatkov.</w:t>
      </w:r>
      <w:r w:rsidRPr="00962758">
        <w:rPr>
          <w:rFonts w:cs="Arial"/>
          <w:szCs w:val="20"/>
        </w:rPr>
        <w:t xml:space="preserve"> </w:t>
      </w:r>
      <w:r w:rsidRPr="00A101A2">
        <w:rPr>
          <w:rFonts w:cs="Arial"/>
          <w:szCs w:val="20"/>
        </w:rPr>
        <w:t xml:space="preserve">Podatki bodo uporabljeni za izračun ujemanj </w:t>
      </w:r>
      <w:r>
        <w:rPr>
          <w:rFonts w:cs="Arial"/>
          <w:szCs w:val="20"/>
        </w:rPr>
        <w:t>s</w:t>
      </w:r>
      <w:r w:rsidRPr="00A101A2">
        <w:rPr>
          <w:rFonts w:cs="Arial"/>
          <w:szCs w:val="20"/>
        </w:rPr>
        <w:t xml:space="preserve"> kandidati, pri čemer se bo izvajal algoritem za iskanje in ujemanje na podlagi teh parametrov.</w:t>
      </w:r>
    </w:p>
    <w:p w14:paraId="328E9754" w14:textId="77777777" w:rsidR="00962758" w:rsidRPr="00A101A2" w:rsidRDefault="00962758" w:rsidP="00E33DF0">
      <w:pPr>
        <w:ind w:left="360"/>
        <w:jc w:val="both"/>
        <w:rPr>
          <w:rFonts w:cs="Arial"/>
          <w:szCs w:val="20"/>
        </w:rPr>
      </w:pPr>
    </w:p>
    <w:p w14:paraId="25ED724F" w14:textId="75843004" w:rsidR="00AE46BA" w:rsidRPr="00A101A2" w:rsidRDefault="00A101A2" w:rsidP="00E33DF0">
      <w:pPr>
        <w:jc w:val="both"/>
        <w:rPr>
          <w:rFonts w:cs="Arial"/>
          <w:szCs w:val="20"/>
        </w:rPr>
      </w:pPr>
      <w:r w:rsidRPr="00A101A2">
        <w:rPr>
          <w:rFonts w:eastAsia="Droid Sans Fallback" w:cs="Arial"/>
          <w:b/>
          <w:kern w:val="3"/>
          <w:szCs w:val="20"/>
          <w:lang w:eastAsia="zh-CN" w:bidi="hi-IN"/>
        </w:rPr>
        <w:t xml:space="preserve">Validacija </w:t>
      </w:r>
    </w:p>
    <w:p w14:paraId="08B6FCA7" w14:textId="36A6A539" w:rsidR="00306A85" w:rsidRPr="00C157F9" w:rsidRDefault="00306A85" w:rsidP="00E33DF0">
      <w:pPr>
        <w:jc w:val="both"/>
        <w:rPr>
          <w:rFonts w:cs="Arial"/>
          <w:szCs w:val="20"/>
        </w:rPr>
      </w:pPr>
      <w:r w:rsidRPr="00C157F9">
        <w:rPr>
          <w:rFonts w:cs="Arial"/>
          <w:szCs w:val="20"/>
        </w:rPr>
        <w:t>Zagotoviti je treba preverjanje pravilnosti in veljavnosti podatkov ter obvezna polja pri vnosu (npr. format e-pošte, pravilni datum</w:t>
      </w:r>
      <w:r w:rsidR="00EC74C8">
        <w:rPr>
          <w:rFonts w:cs="Arial"/>
          <w:szCs w:val="20"/>
        </w:rPr>
        <w:t>i</w:t>
      </w:r>
      <w:r w:rsidRPr="00C157F9">
        <w:rPr>
          <w:rFonts w:cs="Arial"/>
          <w:szCs w:val="20"/>
        </w:rPr>
        <w:t>, obvezna polja itd.)</w:t>
      </w:r>
      <w:r w:rsidR="00EC74C8">
        <w:rPr>
          <w:rFonts w:cs="Arial"/>
          <w:szCs w:val="20"/>
        </w:rPr>
        <w:t>,</w:t>
      </w:r>
      <w:r w:rsidRPr="00C157F9">
        <w:rPr>
          <w:rFonts w:cs="Arial"/>
          <w:szCs w:val="20"/>
        </w:rPr>
        <w:t xml:space="preserve"> da bodo podatki vneseni pravilno in bodo dosledno obravnavani skozi celoten sistem.</w:t>
      </w:r>
    </w:p>
    <w:p w14:paraId="26D32D73" w14:textId="77777777" w:rsidR="00EC74C8" w:rsidRDefault="00EC74C8" w:rsidP="00E33DF0">
      <w:pPr>
        <w:ind w:left="-11"/>
        <w:jc w:val="both"/>
        <w:rPr>
          <w:rFonts w:cs="Arial"/>
          <w:b/>
          <w:bCs/>
          <w:szCs w:val="20"/>
        </w:rPr>
      </w:pPr>
    </w:p>
    <w:p w14:paraId="23B03356" w14:textId="7EB5FDB6" w:rsidR="00EC74C8" w:rsidRPr="00E77FEE" w:rsidRDefault="00EC74C8" w:rsidP="00E33DF0">
      <w:pPr>
        <w:ind w:left="-11"/>
        <w:jc w:val="both"/>
        <w:rPr>
          <w:rFonts w:cs="Arial"/>
          <w:szCs w:val="20"/>
        </w:rPr>
      </w:pPr>
      <w:r>
        <w:rPr>
          <w:rFonts w:cs="Arial"/>
          <w:b/>
          <w:bCs/>
          <w:szCs w:val="20"/>
        </w:rPr>
        <w:t>Predogled in urejanje pred objavo PDM</w:t>
      </w:r>
      <w:r w:rsidRPr="00E77FEE">
        <w:rPr>
          <w:rFonts w:cs="Arial"/>
          <w:b/>
          <w:bCs/>
          <w:szCs w:val="20"/>
        </w:rPr>
        <w:t xml:space="preserve"> </w:t>
      </w:r>
    </w:p>
    <w:p w14:paraId="39AE20B7" w14:textId="3AABAB81" w:rsidR="00EC74C8" w:rsidRDefault="00EC74C8" w:rsidP="00E33DF0">
      <w:pPr>
        <w:jc w:val="both"/>
        <w:rPr>
          <w:rFonts w:cs="Arial"/>
          <w:szCs w:val="20"/>
        </w:rPr>
      </w:pPr>
      <w:r w:rsidRPr="00E77FEE">
        <w:rPr>
          <w:rFonts w:cs="Arial"/>
          <w:szCs w:val="20"/>
        </w:rPr>
        <w:t xml:space="preserve">Uporabnik bo lahko takoj videl predogled </w:t>
      </w:r>
      <w:r>
        <w:rPr>
          <w:rFonts w:cs="Arial"/>
          <w:szCs w:val="20"/>
        </w:rPr>
        <w:t>izdelanih zahtev za PDM</w:t>
      </w:r>
      <w:r w:rsidRPr="00E77FEE">
        <w:rPr>
          <w:rFonts w:cs="Arial"/>
          <w:szCs w:val="20"/>
        </w:rPr>
        <w:t>, ki se bo samodejno posodabljal glede na spremembe.</w:t>
      </w:r>
    </w:p>
    <w:p w14:paraId="6829E857" w14:textId="15DC123A" w:rsidR="00EC74C8" w:rsidRPr="00E77FEE" w:rsidRDefault="00EC74C8" w:rsidP="00E33DF0">
      <w:pPr>
        <w:jc w:val="both"/>
        <w:rPr>
          <w:rFonts w:cs="Arial"/>
          <w:szCs w:val="20"/>
        </w:rPr>
      </w:pPr>
      <w:r w:rsidRPr="00E77FEE">
        <w:rPr>
          <w:rFonts w:cs="Arial"/>
          <w:szCs w:val="20"/>
        </w:rPr>
        <w:t xml:space="preserve">Izvedba: Ko uporabnik vnese ali spremeni podatke, bo imel možnost neposrednega pregleda, kako bo njegov </w:t>
      </w:r>
      <w:r>
        <w:rPr>
          <w:rFonts w:cs="Arial"/>
          <w:szCs w:val="20"/>
        </w:rPr>
        <w:t>PDM</w:t>
      </w:r>
      <w:r w:rsidRPr="00E77FEE">
        <w:rPr>
          <w:rFonts w:cs="Arial"/>
          <w:szCs w:val="20"/>
        </w:rPr>
        <w:t xml:space="preserve"> izgledal z novo vsebino.</w:t>
      </w:r>
    </w:p>
    <w:p w14:paraId="2AC345F9" w14:textId="009D0F2A" w:rsidR="00EC74C8" w:rsidRDefault="00EC74C8" w:rsidP="00E33DF0">
      <w:pPr>
        <w:jc w:val="both"/>
        <w:rPr>
          <w:rFonts w:cs="Arial"/>
          <w:szCs w:val="20"/>
        </w:rPr>
      </w:pPr>
      <w:r w:rsidRPr="00E77FEE">
        <w:rPr>
          <w:rFonts w:cs="Arial"/>
          <w:szCs w:val="20"/>
        </w:rPr>
        <w:t xml:space="preserve">Tehnične zahteve: Integracija vmesnika za takojšen predogled </w:t>
      </w:r>
      <w:r>
        <w:rPr>
          <w:rFonts w:cs="Arial"/>
          <w:szCs w:val="20"/>
        </w:rPr>
        <w:t>PDM</w:t>
      </w:r>
      <w:r w:rsidRPr="00E77FEE">
        <w:rPr>
          <w:rFonts w:cs="Arial"/>
          <w:szCs w:val="20"/>
        </w:rPr>
        <w:t xml:space="preserve"> in dinamična posodobitev vsebine v realnem času.</w:t>
      </w:r>
    </w:p>
    <w:p w14:paraId="3FC807A0" w14:textId="77777777" w:rsidR="008D5425" w:rsidRDefault="008D5425" w:rsidP="00E33DF0">
      <w:pPr>
        <w:jc w:val="both"/>
        <w:rPr>
          <w:rFonts w:cs="Arial"/>
          <w:b/>
          <w:bCs/>
          <w:szCs w:val="20"/>
        </w:rPr>
      </w:pPr>
    </w:p>
    <w:p w14:paraId="09C7162D" w14:textId="08EE79EC" w:rsidR="008D5425" w:rsidRDefault="008D5425" w:rsidP="00E33DF0">
      <w:pPr>
        <w:jc w:val="both"/>
        <w:rPr>
          <w:rFonts w:cs="Arial"/>
          <w:szCs w:val="20"/>
        </w:rPr>
      </w:pPr>
      <w:r w:rsidRPr="00E77FEE">
        <w:rPr>
          <w:rFonts w:cs="Arial"/>
          <w:b/>
          <w:bCs/>
          <w:szCs w:val="20"/>
        </w:rPr>
        <w:t>Integracija kompetenčnega modela ZRSZ</w:t>
      </w:r>
    </w:p>
    <w:p w14:paraId="35AA7A9D" w14:textId="77777777" w:rsidR="008D5425" w:rsidRDefault="008D5425" w:rsidP="00E33DF0">
      <w:pPr>
        <w:jc w:val="both"/>
        <w:rPr>
          <w:rFonts w:cs="Arial"/>
          <w:szCs w:val="20"/>
        </w:rPr>
      </w:pPr>
      <w:r w:rsidRPr="00E77FEE">
        <w:rPr>
          <w:rFonts w:cs="Arial"/>
          <w:szCs w:val="20"/>
        </w:rPr>
        <w:lastRenderedPageBreak/>
        <w:t>Storitev mora vključevati integracijo z novim podatkovnim modelom in kompetenčnim modelom ZRSZ, ki vključuje ESCO kompetence.</w:t>
      </w:r>
    </w:p>
    <w:p w14:paraId="245B7974" w14:textId="77777777" w:rsidR="00EC74C8" w:rsidRDefault="00EC74C8" w:rsidP="00E33DF0">
      <w:pPr>
        <w:jc w:val="both"/>
        <w:rPr>
          <w:rFonts w:cs="Arial"/>
          <w:szCs w:val="20"/>
        </w:rPr>
      </w:pPr>
    </w:p>
    <w:p w14:paraId="4AAF69AF" w14:textId="3016D07E" w:rsidR="00A101A2" w:rsidRDefault="00A101A2" w:rsidP="00E33DF0">
      <w:pPr>
        <w:jc w:val="both"/>
        <w:rPr>
          <w:rFonts w:cs="Arial"/>
          <w:b/>
          <w:bCs/>
          <w:szCs w:val="20"/>
        </w:rPr>
      </w:pPr>
      <w:r w:rsidRPr="00EC74C8">
        <w:rPr>
          <w:rFonts w:cs="Arial"/>
          <w:b/>
          <w:bCs/>
          <w:szCs w:val="20"/>
        </w:rPr>
        <w:t xml:space="preserve">Prenos podatkov iz preteklih objav </w:t>
      </w:r>
    </w:p>
    <w:p w14:paraId="1FA3D1FA" w14:textId="7FFA9B54" w:rsidR="00490DDC" w:rsidRDefault="00490DDC" w:rsidP="00E33DF0">
      <w:pPr>
        <w:jc w:val="both"/>
        <w:rPr>
          <w:rFonts w:cs="Arial"/>
          <w:szCs w:val="20"/>
        </w:rPr>
      </w:pPr>
      <w:r w:rsidRPr="00490DDC">
        <w:rPr>
          <w:rFonts w:cs="Arial"/>
          <w:szCs w:val="20"/>
        </w:rPr>
        <w:t>Uporabnik bo lahko prenesel vse podatke iz svojih prejšnjih PDM za namen ponovne objave PDM, seveda z možnostjo urejanja in spreminjanja pred</w:t>
      </w:r>
      <w:r w:rsidR="00602B3F">
        <w:rPr>
          <w:rFonts w:cs="Arial"/>
          <w:szCs w:val="20"/>
        </w:rPr>
        <w:t>-</w:t>
      </w:r>
      <w:r w:rsidRPr="00490DDC">
        <w:rPr>
          <w:rFonts w:cs="Arial"/>
          <w:szCs w:val="20"/>
        </w:rPr>
        <w:t>izpolnjenih podatkov.</w:t>
      </w:r>
    </w:p>
    <w:p w14:paraId="1DD12F8C" w14:textId="70EB0AB8" w:rsidR="00602B3F" w:rsidRDefault="00602B3F" w:rsidP="00E33DF0">
      <w:pPr>
        <w:jc w:val="both"/>
        <w:rPr>
          <w:rFonts w:cs="Arial"/>
          <w:szCs w:val="20"/>
        </w:rPr>
      </w:pPr>
      <w:r w:rsidRPr="00E77FEE">
        <w:rPr>
          <w:rFonts w:cs="Arial"/>
          <w:szCs w:val="20"/>
        </w:rPr>
        <w:t xml:space="preserve">Izvedba: </w:t>
      </w:r>
      <w:r>
        <w:rPr>
          <w:rFonts w:cs="Arial"/>
          <w:szCs w:val="20"/>
        </w:rPr>
        <w:t>Uporabnik izbere funkcionalnost kopiranja podatkov starega PDM in se mu odpre nova forma s pred-izpolnjenimi podatki, ki jih lahko ureja, dopolnjuje in na koncu objavi.</w:t>
      </w:r>
    </w:p>
    <w:p w14:paraId="6E4D95FE" w14:textId="47B2AE17" w:rsidR="00490DDC" w:rsidRDefault="00490DDC" w:rsidP="00E33DF0">
      <w:pPr>
        <w:jc w:val="both"/>
        <w:rPr>
          <w:rFonts w:cs="Arial"/>
          <w:szCs w:val="20"/>
        </w:rPr>
      </w:pPr>
      <w:r w:rsidRPr="00E77FEE">
        <w:rPr>
          <w:rFonts w:cs="Arial"/>
          <w:szCs w:val="20"/>
        </w:rPr>
        <w:t>Tehnične zahteve:</w:t>
      </w:r>
      <w:r>
        <w:rPr>
          <w:rFonts w:cs="Arial"/>
          <w:szCs w:val="20"/>
        </w:rPr>
        <w:t xml:space="preserve"> prenos podatkov starega PDM v nov obrazec s pomočjo pred</w:t>
      </w:r>
      <w:r w:rsidR="00602B3F">
        <w:rPr>
          <w:rFonts w:cs="Arial"/>
          <w:szCs w:val="20"/>
        </w:rPr>
        <w:t>-</w:t>
      </w:r>
      <w:r>
        <w:rPr>
          <w:rFonts w:cs="Arial"/>
          <w:szCs w:val="20"/>
        </w:rPr>
        <w:t xml:space="preserve">izpolnjenih polj, ki </w:t>
      </w:r>
      <w:r w:rsidR="00602B3F">
        <w:rPr>
          <w:rFonts w:cs="Arial"/>
          <w:szCs w:val="20"/>
        </w:rPr>
        <w:t>imajo možnost urejanja.</w:t>
      </w:r>
    </w:p>
    <w:p w14:paraId="2CCD868B" w14:textId="63AF4255" w:rsidR="00602B3F" w:rsidRDefault="00602B3F" w:rsidP="00E33DF0">
      <w:pPr>
        <w:jc w:val="both"/>
        <w:rPr>
          <w:rFonts w:cs="Arial"/>
          <w:szCs w:val="20"/>
        </w:rPr>
      </w:pPr>
    </w:p>
    <w:p w14:paraId="5590ADCA" w14:textId="35C96FAA" w:rsidR="00602B3F" w:rsidRPr="00602B3F" w:rsidRDefault="00602B3F" w:rsidP="00E33DF0">
      <w:pPr>
        <w:jc w:val="both"/>
        <w:rPr>
          <w:rFonts w:cs="Arial"/>
          <w:b/>
          <w:bCs/>
          <w:szCs w:val="20"/>
        </w:rPr>
      </w:pPr>
      <w:r w:rsidRPr="00602B3F">
        <w:rPr>
          <w:rFonts w:cs="Arial"/>
          <w:b/>
          <w:bCs/>
          <w:szCs w:val="20"/>
        </w:rPr>
        <w:t>Objava PDM</w:t>
      </w:r>
    </w:p>
    <w:p w14:paraId="4106562F" w14:textId="279FE820" w:rsidR="00602B3F" w:rsidRDefault="00602B3F" w:rsidP="00E33DF0">
      <w:pPr>
        <w:jc w:val="both"/>
        <w:rPr>
          <w:rFonts w:cs="Arial"/>
          <w:szCs w:val="20"/>
        </w:rPr>
      </w:pPr>
      <w:r>
        <w:rPr>
          <w:rFonts w:cs="Arial"/>
          <w:szCs w:val="20"/>
        </w:rPr>
        <w:t xml:space="preserve">Ko je uporabnik zadovoljen s predogledom in vnosom PDM, izbere možnost objave PDM. Ta korak zahteva prenos podatkov v zaledni sistem naročnika in v aplikacijo za svetovalce, ki </w:t>
      </w:r>
      <w:r w:rsidR="001E36C4">
        <w:rPr>
          <w:rFonts w:cs="Arial"/>
          <w:szCs w:val="20"/>
        </w:rPr>
        <w:t xml:space="preserve">podatke </w:t>
      </w:r>
      <w:r>
        <w:rPr>
          <w:rFonts w:cs="Arial"/>
          <w:szCs w:val="20"/>
        </w:rPr>
        <w:t>oddan</w:t>
      </w:r>
      <w:r w:rsidR="001E36C4">
        <w:rPr>
          <w:rFonts w:cs="Arial"/>
          <w:szCs w:val="20"/>
        </w:rPr>
        <w:t>ega</w:t>
      </w:r>
      <w:r>
        <w:rPr>
          <w:rFonts w:cs="Arial"/>
          <w:szCs w:val="20"/>
        </w:rPr>
        <w:t xml:space="preserve"> PDM pregledajo in </w:t>
      </w:r>
      <w:r w:rsidR="001E36C4">
        <w:rPr>
          <w:rFonts w:cs="Arial"/>
          <w:szCs w:val="20"/>
        </w:rPr>
        <w:t>PDM</w:t>
      </w:r>
      <w:r>
        <w:rPr>
          <w:rFonts w:cs="Arial"/>
          <w:szCs w:val="20"/>
        </w:rPr>
        <w:t xml:space="preserve"> potrdijo. Po potrditvi se PDM v določenem časovnem intervalu prenese v iskalnik po PDM, kjer je viden iskalcem zaposlitve. Takoj po potrditvi je PDM na Zaposlitveni platformi delodajalcu viden v statusu »objavljen«</w:t>
      </w:r>
      <w:r w:rsidR="001E36C4">
        <w:rPr>
          <w:rFonts w:cs="Arial"/>
          <w:szCs w:val="20"/>
        </w:rPr>
        <w:t>. Hkrati pridobi predloge kandidatov na podlagi vnesenih podatkov</w:t>
      </w:r>
      <w:r>
        <w:rPr>
          <w:rFonts w:cs="Arial"/>
          <w:szCs w:val="20"/>
        </w:rPr>
        <w:t xml:space="preserve"> </w:t>
      </w:r>
      <w:r w:rsidR="001E36C4">
        <w:rPr>
          <w:rFonts w:cs="Arial"/>
          <w:szCs w:val="20"/>
        </w:rPr>
        <w:t>PDM.</w:t>
      </w:r>
    </w:p>
    <w:p w14:paraId="0BCD8D46" w14:textId="00E74705" w:rsidR="00602B3F" w:rsidRDefault="001E36C4" w:rsidP="00E33DF0">
      <w:pPr>
        <w:jc w:val="both"/>
        <w:rPr>
          <w:rFonts w:cs="Arial"/>
          <w:szCs w:val="20"/>
        </w:rPr>
      </w:pPr>
      <w:r>
        <w:rPr>
          <w:rFonts w:cs="Arial"/>
          <w:szCs w:val="20"/>
        </w:rPr>
        <w:t>Delodajalcu je ves čas vnosa in objavljanja omogočen prikaz statusa</w:t>
      </w:r>
      <w:r w:rsidR="00602B3F" w:rsidRPr="00592626">
        <w:rPr>
          <w:rFonts w:cs="Arial"/>
          <w:szCs w:val="20"/>
        </w:rPr>
        <w:t xml:space="preserve"> PDM</w:t>
      </w:r>
      <w:r>
        <w:rPr>
          <w:rFonts w:cs="Arial"/>
          <w:szCs w:val="20"/>
        </w:rPr>
        <w:t xml:space="preserve"> (npr. »oddan«, »v potrjevanju«, »objavljen«).</w:t>
      </w:r>
    </w:p>
    <w:p w14:paraId="439C4B1B" w14:textId="3A3A0594" w:rsidR="001E36C4" w:rsidRDefault="001E36C4" w:rsidP="00E33DF0">
      <w:pPr>
        <w:jc w:val="both"/>
        <w:rPr>
          <w:rFonts w:cs="Arial"/>
          <w:szCs w:val="20"/>
        </w:rPr>
      </w:pPr>
      <w:r w:rsidRPr="00E77FEE">
        <w:rPr>
          <w:rFonts w:cs="Arial"/>
          <w:szCs w:val="20"/>
        </w:rPr>
        <w:t>Tehnične zahteve:</w:t>
      </w:r>
      <w:r>
        <w:rPr>
          <w:rFonts w:cs="Arial"/>
          <w:szCs w:val="20"/>
        </w:rPr>
        <w:t xml:space="preserve"> prenos podatkov PDM v baze podatkov in aplikacijo za svetovalce. Spremljanje statusov v postopku objave in prikaz na Zaposlitveni platformi.</w:t>
      </w:r>
    </w:p>
    <w:p w14:paraId="697C7D73" w14:textId="77777777" w:rsidR="00490DDC" w:rsidRDefault="00490DDC" w:rsidP="00E33DF0">
      <w:pPr>
        <w:jc w:val="both"/>
        <w:rPr>
          <w:rFonts w:cs="Arial"/>
          <w:b/>
          <w:bCs/>
          <w:szCs w:val="20"/>
        </w:rPr>
      </w:pPr>
    </w:p>
    <w:p w14:paraId="4A5C75C5" w14:textId="49AF69D9" w:rsidR="00EC74C8" w:rsidRDefault="00EC74C8" w:rsidP="00E33DF0">
      <w:pPr>
        <w:jc w:val="both"/>
        <w:rPr>
          <w:rFonts w:cs="Arial"/>
          <w:szCs w:val="20"/>
        </w:rPr>
      </w:pPr>
      <w:r w:rsidRPr="00E77FEE">
        <w:rPr>
          <w:rFonts w:cs="Arial"/>
          <w:b/>
          <w:bCs/>
          <w:szCs w:val="20"/>
        </w:rPr>
        <w:t>Primerljivost z drugimi podobnimi storitvami</w:t>
      </w:r>
    </w:p>
    <w:p w14:paraId="581EF443" w14:textId="66FA1929" w:rsidR="00EC74C8" w:rsidRDefault="00EC74C8" w:rsidP="00E33DF0">
      <w:pPr>
        <w:jc w:val="both"/>
        <w:rPr>
          <w:rFonts w:cs="Arial"/>
          <w:szCs w:val="20"/>
        </w:rPr>
      </w:pPr>
      <w:r w:rsidRPr="00E77FEE">
        <w:rPr>
          <w:rFonts w:cs="Arial"/>
          <w:szCs w:val="20"/>
        </w:rPr>
        <w:t xml:space="preserve">Storitev mora biti preprosta za uporabo, uporabnikom prijazna in sodobno oblikovana, v skladu z najboljšimi praksami drugih spletnih izdelovalcev </w:t>
      </w:r>
      <w:r w:rsidR="00490DDC">
        <w:rPr>
          <w:rFonts w:cs="Arial"/>
          <w:szCs w:val="20"/>
        </w:rPr>
        <w:t>PDM</w:t>
      </w:r>
      <w:r w:rsidRPr="00E77FEE">
        <w:rPr>
          <w:rFonts w:cs="Arial"/>
          <w:szCs w:val="20"/>
        </w:rPr>
        <w:t>.</w:t>
      </w:r>
    </w:p>
    <w:p w14:paraId="29108CDB" w14:textId="59505442" w:rsidR="00490DDC" w:rsidRDefault="00490DDC" w:rsidP="00E33DF0">
      <w:pPr>
        <w:jc w:val="both"/>
        <w:rPr>
          <w:rFonts w:cs="Arial"/>
          <w:b/>
          <w:bCs/>
          <w:szCs w:val="20"/>
        </w:rPr>
      </w:pPr>
    </w:p>
    <w:p w14:paraId="79BD5F42" w14:textId="77777777" w:rsidR="001A1367" w:rsidRDefault="001A1367" w:rsidP="00E33DF0">
      <w:pPr>
        <w:jc w:val="both"/>
        <w:rPr>
          <w:rFonts w:cs="Arial"/>
          <w:b/>
          <w:bCs/>
          <w:szCs w:val="20"/>
        </w:rPr>
      </w:pPr>
    </w:p>
    <w:p w14:paraId="7D068342" w14:textId="645E666B" w:rsidR="00490DDC" w:rsidRDefault="00490DDC" w:rsidP="00E33DF0">
      <w:pPr>
        <w:jc w:val="both"/>
        <w:rPr>
          <w:rFonts w:cs="Arial"/>
          <w:b/>
          <w:bCs/>
          <w:szCs w:val="20"/>
          <w:u w:val="single"/>
        </w:rPr>
      </w:pPr>
      <w:r w:rsidRPr="001A1367">
        <w:rPr>
          <w:rFonts w:cs="Arial"/>
          <w:b/>
          <w:bCs/>
          <w:szCs w:val="20"/>
          <w:u w:val="single"/>
        </w:rPr>
        <w:t xml:space="preserve">Integracija </w:t>
      </w:r>
      <w:proofErr w:type="spellStart"/>
      <w:r w:rsidRPr="001A1367">
        <w:rPr>
          <w:rFonts w:cs="Arial"/>
          <w:b/>
          <w:bCs/>
          <w:szCs w:val="20"/>
          <w:u w:val="single"/>
        </w:rPr>
        <w:t>Chatbota</w:t>
      </w:r>
      <w:proofErr w:type="spellEnd"/>
    </w:p>
    <w:p w14:paraId="148BFC07" w14:textId="77777777" w:rsidR="001A1367" w:rsidRPr="001A1367" w:rsidRDefault="001A1367" w:rsidP="00E33DF0">
      <w:pPr>
        <w:jc w:val="both"/>
        <w:rPr>
          <w:rFonts w:cs="Arial"/>
          <w:b/>
          <w:bCs/>
          <w:szCs w:val="20"/>
          <w:u w:val="single"/>
        </w:rPr>
      </w:pPr>
    </w:p>
    <w:p w14:paraId="7DE666F2" w14:textId="513817AE" w:rsidR="00490DDC" w:rsidRDefault="00490DDC" w:rsidP="00E33DF0">
      <w:pPr>
        <w:jc w:val="both"/>
        <w:rPr>
          <w:rStyle w:val="normaltextrun"/>
          <w:rFonts w:cs="Arial"/>
          <w:color w:val="000000"/>
          <w:szCs w:val="20"/>
          <w:shd w:val="clear" w:color="auto" w:fill="FFFFFF"/>
        </w:rPr>
      </w:pPr>
      <w:r w:rsidRPr="00E77FEE">
        <w:rPr>
          <w:rFonts w:cs="Arial"/>
          <w:szCs w:val="20"/>
        </w:rPr>
        <w:t xml:space="preserve">Za namen pomoči pri izpolnjevanju podatkov bo v ta modul umeščen tudi </w:t>
      </w:r>
      <w:proofErr w:type="spellStart"/>
      <w:r w:rsidRPr="00E77FEE">
        <w:rPr>
          <w:rFonts w:cs="Arial"/>
          <w:szCs w:val="20"/>
        </w:rPr>
        <w:t>Chatbot</w:t>
      </w:r>
      <w:proofErr w:type="spellEnd"/>
      <w:r w:rsidRPr="00E77FEE">
        <w:rPr>
          <w:rFonts w:cs="Arial"/>
          <w:szCs w:val="20"/>
        </w:rPr>
        <w:t xml:space="preserve">, ki ga bo naročnik </w:t>
      </w:r>
      <w:r>
        <w:t xml:space="preserve">izdelal s pomočjo </w:t>
      </w:r>
      <w:r>
        <w:rPr>
          <w:rStyle w:val="normaltextrun"/>
          <w:rFonts w:cs="Arial"/>
          <w:color w:val="000000"/>
          <w:szCs w:val="20"/>
          <w:shd w:val="clear" w:color="auto" w:fill="FFFFFF"/>
        </w:rPr>
        <w:t xml:space="preserve">drugega zunanjega izvajalca. Izbrani izvajalec mora v okviru razvoja sodelovati z naročnikovim drugim zunanjim izvajalcem pri </w:t>
      </w:r>
      <w:r w:rsidRPr="00253EEC">
        <w:rPr>
          <w:rStyle w:val="normaltextrun"/>
          <w:rFonts w:cs="Arial"/>
          <w:color w:val="000000"/>
          <w:szCs w:val="20"/>
          <w:shd w:val="clear" w:color="auto" w:fill="FFFFFF"/>
        </w:rPr>
        <w:t>integracij</w:t>
      </w:r>
      <w:r>
        <w:rPr>
          <w:rStyle w:val="normaltextrun"/>
          <w:rFonts w:cs="Arial"/>
          <w:color w:val="000000"/>
          <w:szCs w:val="20"/>
          <w:shd w:val="clear" w:color="auto" w:fill="FFFFFF"/>
        </w:rPr>
        <w:t>i</w:t>
      </w:r>
      <w:r w:rsidRPr="00253EEC">
        <w:rPr>
          <w:rStyle w:val="normaltextrun"/>
          <w:rFonts w:cs="Arial"/>
          <w:color w:val="000000"/>
          <w:szCs w:val="20"/>
          <w:shd w:val="clear" w:color="auto" w:fill="FFFFFF"/>
        </w:rPr>
        <w:t xml:space="preserve"> </w:t>
      </w:r>
      <w:proofErr w:type="spellStart"/>
      <w:r>
        <w:rPr>
          <w:rStyle w:val="normaltextrun"/>
          <w:rFonts w:cs="Arial"/>
          <w:color w:val="000000"/>
          <w:szCs w:val="20"/>
          <w:shd w:val="clear" w:color="auto" w:fill="FFFFFF"/>
        </w:rPr>
        <w:t>Chatbota</w:t>
      </w:r>
      <w:proofErr w:type="spellEnd"/>
      <w:r>
        <w:rPr>
          <w:rStyle w:val="normaltextrun"/>
          <w:rFonts w:cs="Arial"/>
          <w:color w:val="000000"/>
          <w:szCs w:val="20"/>
          <w:shd w:val="clear" w:color="auto" w:fill="FFFFFF"/>
        </w:rPr>
        <w:t xml:space="preserve"> s spletno storitvijo oziroma pri izvedbi drugih aktivnosti, ki bodo prepoznane v času izvajanja teh aktivnosti. </w:t>
      </w:r>
    </w:p>
    <w:p w14:paraId="6FF151DD" w14:textId="77777777" w:rsidR="00486CFB" w:rsidRDefault="00486CFB" w:rsidP="00E33DF0">
      <w:pPr>
        <w:jc w:val="both"/>
      </w:pPr>
    </w:p>
    <w:p w14:paraId="57CD6B75" w14:textId="05E1BBB5" w:rsidR="00490DDC" w:rsidRPr="00E77FEE" w:rsidRDefault="00490DDC" w:rsidP="00E33DF0">
      <w:pPr>
        <w:jc w:val="both"/>
        <w:rPr>
          <w:rFonts w:cs="Arial"/>
          <w:szCs w:val="20"/>
        </w:rPr>
      </w:pPr>
      <w:proofErr w:type="spellStart"/>
      <w:r w:rsidRPr="00E77FEE">
        <w:rPr>
          <w:rFonts w:cs="Arial"/>
          <w:szCs w:val="20"/>
        </w:rPr>
        <w:t>Chatbot</w:t>
      </w:r>
      <w:proofErr w:type="spellEnd"/>
      <w:r w:rsidRPr="00E77FEE">
        <w:rPr>
          <w:rFonts w:cs="Arial"/>
          <w:szCs w:val="20"/>
        </w:rPr>
        <w:t xml:space="preserve"> bo pomemben del uporabniške izkušnje in bo omogočil uporabnikom enostavno in interaktivno pomoč pri izpolnjevanju podatkov.</w:t>
      </w:r>
      <w:r>
        <w:rPr>
          <w:rFonts w:cs="Arial"/>
          <w:szCs w:val="20"/>
        </w:rPr>
        <w:t xml:space="preserve"> V</w:t>
      </w:r>
      <w:r w:rsidRPr="00E77FEE">
        <w:rPr>
          <w:rFonts w:cs="Arial"/>
          <w:szCs w:val="20"/>
        </w:rPr>
        <w:t xml:space="preserve"> uporabniški vmesnik aplikacije mora biti integriran na način, da bo uporabnikom omogočal enostaven dostop do pomoči. </w:t>
      </w:r>
      <w:r>
        <w:rPr>
          <w:rFonts w:cs="Arial"/>
          <w:szCs w:val="20"/>
        </w:rPr>
        <w:t>P</w:t>
      </w:r>
      <w:r w:rsidRPr="00E77FEE">
        <w:rPr>
          <w:rFonts w:cs="Arial"/>
          <w:szCs w:val="20"/>
        </w:rPr>
        <w:t xml:space="preserve">rikazan </w:t>
      </w:r>
      <w:r>
        <w:rPr>
          <w:rFonts w:cs="Arial"/>
          <w:szCs w:val="20"/>
        </w:rPr>
        <w:t xml:space="preserve">bo </w:t>
      </w:r>
      <w:r w:rsidRPr="00E77FEE">
        <w:rPr>
          <w:rFonts w:cs="Arial"/>
          <w:szCs w:val="20"/>
        </w:rPr>
        <w:t>v obliki pogovornega okna, ki bo dostop</w:t>
      </w:r>
      <w:r>
        <w:rPr>
          <w:rFonts w:cs="Arial"/>
          <w:szCs w:val="20"/>
        </w:rPr>
        <w:t>no</w:t>
      </w:r>
      <w:r w:rsidRPr="00E77FEE">
        <w:rPr>
          <w:rFonts w:cs="Arial"/>
          <w:szCs w:val="20"/>
        </w:rPr>
        <w:t xml:space="preserve"> na vseh straneh aplikacije (ali v nekaterih ključnih sekcijah, odvisno od načrta).</w:t>
      </w:r>
      <w:r>
        <w:rPr>
          <w:rFonts w:cs="Arial"/>
          <w:szCs w:val="20"/>
        </w:rPr>
        <w:t xml:space="preserve"> Uporabniški v</w:t>
      </w:r>
      <w:r w:rsidRPr="00E77FEE">
        <w:rPr>
          <w:rFonts w:cs="Arial"/>
          <w:szCs w:val="20"/>
        </w:rPr>
        <w:t xml:space="preserve">mesnik mora biti zasnovan tako, da se </w:t>
      </w:r>
      <w:proofErr w:type="spellStart"/>
      <w:r>
        <w:rPr>
          <w:rFonts w:cs="Arial"/>
          <w:szCs w:val="20"/>
        </w:rPr>
        <w:t>C</w:t>
      </w:r>
      <w:r w:rsidRPr="00E77FEE">
        <w:rPr>
          <w:rFonts w:cs="Arial"/>
          <w:szCs w:val="20"/>
        </w:rPr>
        <w:t>hatbot</w:t>
      </w:r>
      <w:proofErr w:type="spellEnd"/>
      <w:r w:rsidRPr="00E77FEE">
        <w:rPr>
          <w:rFonts w:cs="Arial"/>
          <w:szCs w:val="20"/>
        </w:rPr>
        <w:t xml:space="preserve"> ne bo prekrival z drugimi pomembnimi elementi aplikacije in bo omogočal enostavno in nemoteno uporabo. </w:t>
      </w:r>
    </w:p>
    <w:p w14:paraId="7EA04682" w14:textId="77777777" w:rsidR="00490DDC" w:rsidRPr="00E77FEE" w:rsidRDefault="00490DDC" w:rsidP="00E33DF0">
      <w:pPr>
        <w:jc w:val="both"/>
        <w:rPr>
          <w:rFonts w:cs="Arial"/>
          <w:szCs w:val="20"/>
        </w:rPr>
      </w:pPr>
    </w:p>
    <w:p w14:paraId="65BDF5B7" w14:textId="4D32E7D5" w:rsidR="00490DDC" w:rsidRPr="00E77FEE" w:rsidRDefault="00490DDC" w:rsidP="00E33DF0">
      <w:pPr>
        <w:jc w:val="both"/>
        <w:rPr>
          <w:rFonts w:cs="Arial"/>
          <w:szCs w:val="20"/>
        </w:rPr>
      </w:pPr>
      <w:proofErr w:type="spellStart"/>
      <w:r w:rsidRPr="00E77FEE">
        <w:rPr>
          <w:rFonts w:cs="Arial"/>
          <w:szCs w:val="20"/>
        </w:rPr>
        <w:t>Chatbot</w:t>
      </w:r>
      <w:proofErr w:type="spellEnd"/>
      <w:r w:rsidRPr="00E77FEE">
        <w:rPr>
          <w:rFonts w:cs="Arial"/>
          <w:szCs w:val="20"/>
        </w:rPr>
        <w:t xml:space="preserve"> bo nudil pomoč uporabnikom pri izpolnjevanju podatkov (npr. </w:t>
      </w:r>
      <w:r>
        <w:rPr>
          <w:rFonts w:cs="Arial"/>
          <w:szCs w:val="20"/>
        </w:rPr>
        <w:t>vnos poklica</w:t>
      </w:r>
      <w:r w:rsidRPr="00E77FEE">
        <w:rPr>
          <w:rFonts w:cs="Arial"/>
          <w:szCs w:val="20"/>
        </w:rPr>
        <w:t>) z zagotavljanjem pojasnil, nasvetov in usmeritev za določena vprašanja in šifrante.</w:t>
      </w:r>
      <w:r>
        <w:rPr>
          <w:rFonts w:cs="Arial"/>
          <w:szCs w:val="20"/>
        </w:rPr>
        <w:t xml:space="preserve"> </w:t>
      </w:r>
      <w:r w:rsidRPr="00E77FEE">
        <w:rPr>
          <w:rFonts w:cs="Arial"/>
          <w:szCs w:val="20"/>
        </w:rPr>
        <w:t xml:space="preserve">Izvajalec mora zagotoviti, da bodo podatki, ki jih uporabnik vnese v </w:t>
      </w:r>
      <w:proofErr w:type="spellStart"/>
      <w:r>
        <w:rPr>
          <w:rFonts w:cs="Arial"/>
          <w:szCs w:val="20"/>
        </w:rPr>
        <w:t>C</w:t>
      </w:r>
      <w:r w:rsidRPr="00E77FEE">
        <w:rPr>
          <w:rFonts w:cs="Arial"/>
          <w:szCs w:val="20"/>
        </w:rPr>
        <w:t>hatbot</w:t>
      </w:r>
      <w:proofErr w:type="spellEnd"/>
      <w:r w:rsidRPr="00E77FEE">
        <w:rPr>
          <w:rFonts w:cs="Arial"/>
          <w:szCs w:val="20"/>
        </w:rPr>
        <w:t xml:space="preserve">, ustrezno posredovani v </w:t>
      </w:r>
      <w:r>
        <w:rPr>
          <w:rFonts w:cs="Arial"/>
          <w:szCs w:val="20"/>
        </w:rPr>
        <w:t xml:space="preserve">uporabniški vmesnik </w:t>
      </w:r>
      <w:r w:rsidRPr="00E77FEE">
        <w:rPr>
          <w:rFonts w:cs="Arial"/>
          <w:szCs w:val="20"/>
        </w:rPr>
        <w:t>za nadaljnjo obdelavo in shranjevanje.</w:t>
      </w:r>
      <w:r>
        <w:rPr>
          <w:rFonts w:cs="Arial"/>
          <w:szCs w:val="20"/>
        </w:rPr>
        <w:t xml:space="preserve"> </w:t>
      </w:r>
    </w:p>
    <w:p w14:paraId="43885D80" w14:textId="77777777" w:rsidR="00490DDC" w:rsidRPr="00E77FEE" w:rsidRDefault="00490DDC" w:rsidP="00E33DF0">
      <w:pPr>
        <w:jc w:val="both"/>
        <w:rPr>
          <w:rFonts w:cs="Arial"/>
          <w:szCs w:val="20"/>
        </w:rPr>
      </w:pPr>
    </w:p>
    <w:p w14:paraId="41A53F6B" w14:textId="77777777" w:rsidR="00490DDC" w:rsidRDefault="00490DDC" w:rsidP="00E33DF0">
      <w:pPr>
        <w:jc w:val="both"/>
        <w:rPr>
          <w:rFonts w:cs="Arial"/>
          <w:szCs w:val="20"/>
        </w:rPr>
      </w:pPr>
      <w:r w:rsidRPr="00E77FEE">
        <w:rPr>
          <w:rFonts w:cs="Arial"/>
          <w:szCs w:val="20"/>
        </w:rPr>
        <w:lastRenderedPageBreak/>
        <w:t xml:space="preserve">Izvajalec, ki </w:t>
      </w:r>
      <w:r>
        <w:rPr>
          <w:rFonts w:cs="Arial"/>
          <w:szCs w:val="20"/>
        </w:rPr>
        <w:t xml:space="preserve">bo </w:t>
      </w:r>
      <w:r w:rsidRPr="00E77FEE">
        <w:rPr>
          <w:rFonts w:cs="Arial"/>
          <w:szCs w:val="20"/>
        </w:rPr>
        <w:t>razvija</w:t>
      </w:r>
      <w:r>
        <w:rPr>
          <w:rFonts w:cs="Arial"/>
          <w:szCs w:val="20"/>
        </w:rPr>
        <w:t>l</w:t>
      </w:r>
      <w:r w:rsidRPr="00E77FEE">
        <w:rPr>
          <w:rFonts w:cs="Arial"/>
          <w:szCs w:val="20"/>
        </w:rPr>
        <w:t xml:space="preserve"> </w:t>
      </w:r>
      <w:proofErr w:type="spellStart"/>
      <w:r>
        <w:rPr>
          <w:rFonts w:cs="Arial"/>
          <w:szCs w:val="20"/>
        </w:rPr>
        <w:t>C</w:t>
      </w:r>
      <w:r w:rsidRPr="00E77FEE">
        <w:rPr>
          <w:rFonts w:cs="Arial"/>
          <w:szCs w:val="20"/>
        </w:rPr>
        <w:t>hatbot</w:t>
      </w:r>
      <w:proofErr w:type="spellEnd"/>
      <w:r w:rsidRPr="00E77FEE">
        <w:rPr>
          <w:rFonts w:cs="Arial"/>
          <w:szCs w:val="20"/>
        </w:rPr>
        <w:t xml:space="preserve">, bo zagotovil vso potrebno dokumentacijo za </w:t>
      </w:r>
      <w:r>
        <w:rPr>
          <w:rFonts w:cs="Arial"/>
          <w:szCs w:val="20"/>
        </w:rPr>
        <w:t xml:space="preserve">razvoj </w:t>
      </w:r>
      <w:r w:rsidRPr="00E77FEE">
        <w:rPr>
          <w:rFonts w:cs="Arial"/>
          <w:szCs w:val="20"/>
        </w:rPr>
        <w:t xml:space="preserve">API in </w:t>
      </w:r>
      <w:r>
        <w:rPr>
          <w:rFonts w:cs="Arial"/>
          <w:szCs w:val="20"/>
        </w:rPr>
        <w:t xml:space="preserve">ostalih </w:t>
      </w:r>
      <w:r w:rsidRPr="00E77FEE">
        <w:rPr>
          <w:rFonts w:cs="Arial"/>
          <w:szCs w:val="20"/>
        </w:rPr>
        <w:t>vmesnik</w:t>
      </w:r>
      <w:r>
        <w:rPr>
          <w:rFonts w:cs="Arial"/>
          <w:szCs w:val="20"/>
        </w:rPr>
        <w:t>ov</w:t>
      </w:r>
      <w:r w:rsidRPr="00E77FEE">
        <w:rPr>
          <w:rFonts w:cs="Arial"/>
          <w:szCs w:val="20"/>
        </w:rPr>
        <w:t xml:space="preserve">, ki </w:t>
      </w:r>
      <w:r>
        <w:rPr>
          <w:rFonts w:cs="Arial"/>
          <w:szCs w:val="20"/>
        </w:rPr>
        <w:t xml:space="preserve">bodo </w:t>
      </w:r>
      <w:r w:rsidRPr="00E77FEE">
        <w:rPr>
          <w:rFonts w:cs="Arial"/>
          <w:szCs w:val="20"/>
        </w:rPr>
        <w:t>omogoč</w:t>
      </w:r>
      <w:r>
        <w:rPr>
          <w:rFonts w:cs="Arial"/>
          <w:szCs w:val="20"/>
        </w:rPr>
        <w:t>ili</w:t>
      </w:r>
      <w:r w:rsidRPr="00E77FEE">
        <w:rPr>
          <w:rFonts w:cs="Arial"/>
          <w:szCs w:val="20"/>
        </w:rPr>
        <w:t xml:space="preserve"> integracijo </w:t>
      </w:r>
      <w:proofErr w:type="spellStart"/>
      <w:r>
        <w:rPr>
          <w:rFonts w:cs="Arial"/>
          <w:szCs w:val="20"/>
        </w:rPr>
        <w:t>C</w:t>
      </w:r>
      <w:r w:rsidRPr="00E77FEE">
        <w:rPr>
          <w:rFonts w:cs="Arial"/>
          <w:szCs w:val="20"/>
        </w:rPr>
        <w:t>hatbota</w:t>
      </w:r>
      <w:proofErr w:type="spellEnd"/>
      <w:r w:rsidRPr="00E77FEE">
        <w:rPr>
          <w:rFonts w:cs="Arial"/>
          <w:szCs w:val="20"/>
        </w:rPr>
        <w:t xml:space="preserve"> v </w:t>
      </w:r>
      <w:r>
        <w:rPr>
          <w:rFonts w:cs="Arial"/>
          <w:szCs w:val="20"/>
        </w:rPr>
        <w:t xml:space="preserve">spletno </w:t>
      </w:r>
      <w:r w:rsidRPr="00E77FEE">
        <w:rPr>
          <w:rFonts w:cs="Arial"/>
          <w:szCs w:val="20"/>
        </w:rPr>
        <w:t xml:space="preserve">aplikacijo. </w:t>
      </w:r>
    </w:p>
    <w:p w14:paraId="4873EB4D" w14:textId="77777777" w:rsidR="00490DDC" w:rsidRDefault="00490DDC" w:rsidP="00E33DF0">
      <w:pPr>
        <w:jc w:val="both"/>
        <w:rPr>
          <w:rFonts w:cs="Arial"/>
          <w:szCs w:val="20"/>
        </w:rPr>
      </w:pPr>
    </w:p>
    <w:p w14:paraId="10616C39" w14:textId="7B7EBF0A" w:rsidR="00490DDC" w:rsidRPr="00E77FEE" w:rsidRDefault="00490DDC" w:rsidP="00E33DF0">
      <w:pPr>
        <w:jc w:val="both"/>
        <w:rPr>
          <w:rFonts w:cs="Arial"/>
          <w:szCs w:val="20"/>
        </w:rPr>
      </w:pPr>
      <w:r>
        <w:rPr>
          <w:rFonts w:cs="Arial"/>
          <w:szCs w:val="20"/>
        </w:rPr>
        <w:t>Izbrani i</w:t>
      </w:r>
      <w:r w:rsidRPr="00E77FEE">
        <w:rPr>
          <w:rFonts w:cs="Arial"/>
          <w:szCs w:val="20"/>
        </w:rPr>
        <w:t>zvajal</w:t>
      </w:r>
      <w:r>
        <w:rPr>
          <w:rFonts w:cs="Arial"/>
          <w:szCs w:val="20"/>
        </w:rPr>
        <w:t>ec</w:t>
      </w:r>
      <w:r w:rsidRPr="00E77FEE">
        <w:rPr>
          <w:rFonts w:cs="Arial"/>
          <w:szCs w:val="20"/>
        </w:rPr>
        <w:t xml:space="preserve"> mora</w:t>
      </w:r>
      <w:r>
        <w:rPr>
          <w:rFonts w:cs="Arial"/>
          <w:szCs w:val="20"/>
        </w:rPr>
        <w:t xml:space="preserve"> zagotoviti </w:t>
      </w:r>
      <w:r w:rsidRPr="00327490">
        <w:rPr>
          <w:rFonts w:cs="Arial"/>
          <w:szCs w:val="20"/>
        </w:rPr>
        <w:t xml:space="preserve">izvoz </w:t>
      </w:r>
      <w:proofErr w:type="spellStart"/>
      <w:r>
        <w:rPr>
          <w:rFonts w:cs="Arial"/>
          <w:szCs w:val="20"/>
        </w:rPr>
        <w:t>oz</w:t>
      </w:r>
      <w:proofErr w:type="spellEnd"/>
      <w:r w:rsidRPr="00327490">
        <w:rPr>
          <w:rFonts w:cs="Arial"/>
          <w:szCs w:val="20"/>
        </w:rPr>
        <w:t xml:space="preserve"> izpis podatkov</w:t>
      </w:r>
      <w:r>
        <w:rPr>
          <w:rFonts w:cs="Arial"/>
          <w:szCs w:val="20"/>
        </w:rPr>
        <w:t xml:space="preserve"> (npr. </w:t>
      </w:r>
      <w:r w:rsidRPr="00327490">
        <w:rPr>
          <w:rFonts w:cs="Arial"/>
          <w:szCs w:val="20"/>
        </w:rPr>
        <w:t xml:space="preserve">v obliki </w:t>
      </w:r>
      <w:proofErr w:type="spellStart"/>
      <w:r w:rsidRPr="00327490">
        <w:rPr>
          <w:rFonts w:cs="Arial"/>
          <w:szCs w:val="20"/>
        </w:rPr>
        <w:t>json</w:t>
      </w:r>
      <w:proofErr w:type="spellEnd"/>
      <w:r>
        <w:rPr>
          <w:rFonts w:cs="Arial"/>
          <w:szCs w:val="20"/>
        </w:rPr>
        <w:t xml:space="preserve">), ki bodo nujni za ustrezno delovanje </w:t>
      </w:r>
      <w:proofErr w:type="spellStart"/>
      <w:r>
        <w:rPr>
          <w:rFonts w:cs="Arial"/>
          <w:szCs w:val="20"/>
        </w:rPr>
        <w:t>Chatbota</w:t>
      </w:r>
      <w:proofErr w:type="spellEnd"/>
      <w:r>
        <w:rPr>
          <w:rFonts w:cs="Arial"/>
          <w:szCs w:val="20"/>
        </w:rPr>
        <w:t xml:space="preserve">. Izbrani izvajalec bo </w:t>
      </w:r>
      <w:r w:rsidRPr="00E77FEE">
        <w:rPr>
          <w:rFonts w:cs="Arial"/>
          <w:szCs w:val="20"/>
        </w:rPr>
        <w:t>sodelova</w:t>
      </w:r>
      <w:r>
        <w:rPr>
          <w:rFonts w:cs="Arial"/>
          <w:szCs w:val="20"/>
        </w:rPr>
        <w:t>l</w:t>
      </w:r>
      <w:r w:rsidRPr="00E77FEE">
        <w:rPr>
          <w:rFonts w:cs="Arial"/>
          <w:szCs w:val="20"/>
        </w:rPr>
        <w:t xml:space="preserve"> pri testiranju integracije </w:t>
      </w:r>
      <w:proofErr w:type="spellStart"/>
      <w:r>
        <w:rPr>
          <w:rFonts w:cs="Arial"/>
          <w:szCs w:val="20"/>
        </w:rPr>
        <w:t>C</w:t>
      </w:r>
      <w:r w:rsidRPr="00E77FEE">
        <w:rPr>
          <w:rFonts w:cs="Arial"/>
          <w:szCs w:val="20"/>
        </w:rPr>
        <w:t>hatbota</w:t>
      </w:r>
      <w:proofErr w:type="spellEnd"/>
      <w:r w:rsidRPr="00E77FEE">
        <w:rPr>
          <w:rFonts w:cs="Arial"/>
          <w:szCs w:val="20"/>
        </w:rPr>
        <w:t>, da se zagotovi pravilno delovanje vseh funkcionalnosti.</w:t>
      </w:r>
      <w:r>
        <w:rPr>
          <w:rFonts w:cs="Arial"/>
          <w:szCs w:val="20"/>
        </w:rPr>
        <w:t xml:space="preserve"> </w:t>
      </w:r>
      <w:r w:rsidRPr="00E77FEE">
        <w:rPr>
          <w:rFonts w:cs="Arial"/>
          <w:szCs w:val="20"/>
        </w:rPr>
        <w:t xml:space="preserve">Po zaključku razvoja bo </w:t>
      </w:r>
      <w:r>
        <w:rPr>
          <w:rFonts w:cs="Arial"/>
          <w:szCs w:val="20"/>
        </w:rPr>
        <w:t xml:space="preserve">izbrani </w:t>
      </w:r>
      <w:r w:rsidRPr="00E77FEE">
        <w:rPr>
          <w:rFonts w:cs="Arial"/>
          <w:szCs w:val="20"/>
        </w:rPr>
        <w:t>izvajalec za front-</w:t>
      </w:r>
      <w:proofErr w:type="spellStart"/>
      <w:r w:rsidRPr="00E77FEE">
        <w:rPr>
          <w:rFonts w:cs="Arial"/>
          <w:szCs w:val="20"/>
        </w:rPr>
        <w:t>end</w:t>
      </w:r>
      <w:proofErr w:type="spellEnd"/>
      <w:r w:rsidRPr="00E77FEE">
        <w:rPr>
          <w:rFonts w:cs="Arial"/>
          <w:szCs w:val="20"/>
        </w:rPr>
        <w:t xml:space="preserve"> aplikacijo odgovoren za morebitno vzdrževanje in nadgradnje aplikacije, vključno z integracijo </w:t>
      </w:r>
      <w:proofErr w:type="spellStart"/>
      <w:r>
        <w:rPr>
          <w:rFonts w:cs="Arial"/>
          <w:szCs w:val="20"/>
        </w:rPr>
        <w:t>C</w:t>
      </w:r>
      <w:r w:rsidRPr="00E77FEE">
        <w:rPr>
          <w:rFonts w:cs="Arial"/>
          <w:szCs w:val="20"/>
        </w:rPr>
        <w:t>hatbota</w:t>
      </w:r>
      <w:proofErr w:type="spellEnd"/>
      <w:r w:rsidRPr="00E77FEE">
        <w:rPr>
          <w:rFonts w:cs="Arial"/>
          <w:szCs w:val="20"/>
        </w:rPr>
        <w:t xml:space="preserve">, medtem ko bo izvajalec, ki razvija </w:t>
      </w:r>
      <w:proofErr w:type="spellStart"/>
      <w:r>
        <w:rPr>
          <w:rFonts w:cs="Arial"/>
          <w:szCs w:val="20"/>
        </w:rPr>
        <w:t>C</w:t>
      </w:r>
      <w:r w:rsidRPr="00E77FEE">
        <w:rPr>
          <w:rFonts w:cs="Arial"/>
          <w:szCs w:val="20"/>
        </w:rPr>
        <w:t>hatbot</w:t>
      </w:r>
      <w:proofErr w:type="spellEnd"/>
      <w:r w:rsidRPr="00E77FEE">
        <w:rPr>
          <w:rFonts w:cs="Arial"/>
          <w:szCs w:val="20"/>
        </w:rPr>
        <w:t xml:space="preserve">, odgovoren za vzdrževanje in nadgradnje </w:t>
      </w:r>
      <w:r>
        <w:rPr>
          <w:rFonts w:cs="Arial"/>
          <w:szCs w:val="20"/>
        </w:rPr>
        <w:t xml:space="preserve">modulov </w:t>
      </w:r>
      <w:proofErr w:type="spellStart"/>
      <w:r>
        <w:rPr>
          <w:rFonts w:cs="Arial"/>
          <w:szCs w:val="20"/>
        </w:rPr>
        <w:t>C</w:t>
      </w:r>
      <w:r w:rsidRPr="00E77FEE">
        <w:rPr>
          <w:rFonts w:cs="Arial"/>
          <w:szCs w:val="20"/>
        </w:rPr>
        <w:t>hatbota</w:t>
      </w:r>
      <w:proofErr w:type="spellEnd"/>
      <w:r w:rsidRPr="00E77FEE">
        <w:rPr>
          <w:rFonts w:cs="Arial"/>
          <w:szCs w:val="20"/>
        </w:rPr>
        <w:t>.</w:t>
      </w:r>
    </w:p>
    <w:p w14:paraId="2959B3C4" w14:textId="36F3CCF0" w:rsidR="00490DDC" w:rsidRDefault="00490DDC" w:rsidP="00E33DF0">
      <w:pPr>
        <w:jc w:val="both"/>
        <w:rPr>
          <w:rFonts w:cs="Arial"/>
          <w:szCs w:val="20"/>
        </w:rPr>
      </w:pPr>
    </w:p>
    <w:p w14:paraId="4209E935" w14:textId="11445DD0" w:rsidR="00990328" w:rsidRDefault="00990328" w:rsidP="00E33DF0">
      <w:pPr>
        <w:jc w:val="both"/>
        <w:rPr>
          <w:rFonts w:cs="Arial"/>
          <w:szCs w:val="20"/>
        </w:rPr>
      </w:pPr>
    </w:p>
    <w:p w14:paraId="73806B9F" w14:textId="77777777" w:rsidR="000450B1" w:rsidRDefault="000450B1">
      <w:pPr>
        <w:spacing w:line="240" w:lineRule="auto"/>
        <w:rPr>
          <w:rFonts w:cs="Arial"/>
          <w:b/>
          <w:bCs/>
          <w:color w:val="000000" w:themeColor="text1"/>
          <w:sz w:val="22"/>
        </w:rPr>
      </w:pPr>
      <w:r>
        <w:br w:type="page"/>
      </w:r>
    </w:p>
    <w:p w14:paraId="06CFB9F3" w14:textId="5184ECE2" w:rsidR="00990328" w:rsidRDefault="00990328" w:rsidP="001A1367">
      <w:pPr>
        <w:pStyle w:val="Naslov4"/>
      </w:pPr>
      <w:r>
        <w:lastRenderedPageBreak/>
        <w:t xml:space="preserve">Podatkovni modul za svetovalce – MODUL 2 </w:t>
      </w:r>
    </w:p>
    <w:p w14:paraId="15BC1A15" w14:textId="3E2F94B5" w:rsidR="00197136" w:rsidRDefault="00197136" w:rsidP="00E33DF0">
      <w:pPr>
        <w:jc w:val="both"/>
      </w:pPr>
    </w:p>
    <w:p w14:paraId="4268B101" w14:textId="77777777" w:rsidR="000450B1" w:rsidRPr="00197136" w:rsidRDefault="000450B1" w:rsidP="00E33DF0">
      <w:pPr>
        <w:jc w:val="both"/>
      </w:pPr>
    </w:p>
    <w:tbl>
      <w:tblPr>
        <w:tblStyle w:val="Tabelamrea"/>
        <w:tblW w:w="0" w:type="auto"/>
        <w:tblLook w:val="04A0" w:firstRow="1" w:lastRow="0" w:firstColumn="1" w:lastColumn="0" w:noHBand="0" w:noVBand="1"/>
      </w:tblPr>
      <w:tblGrid>
        <w:gridCol w:w="4531"/>
        <w:gridCol w:w="5096"/>
      </w:tblGrid>
      <w:tr w:rsidR="00197136" w14:paraId="0061593A" w14:textId="77777777" w:rsidTr="00F468F1">
        <w:tc>
          <w:tcPr>
            <w:tcW w:w="9627" w:type="dxa"/>
            <w:gridSpan w:val="2"/>
            <w:shd w:val="clear" w:color="auto" w:fill="BDD6EE" w:themeFill="accent1" w:themeFillTint="66"/>
          </w:tcPr>
          <w:p w14:paraId="2F198072" w14:textId="2B27A73F" w:rsidR="00197136" w:rsidRDefault="00197136" w:rsidP="00E33DF0">
            <w:pPr>
              <w:jc w:val="both"/>
              <w:rPr>
                <w:rFonts w:cs="Arial"/>
                <w:szCs w:val="20"/>
              </w:rPr>
            </w:pPr>
            <w:r w:rsidRPr="00C157F9">
              <w:rPr>
                <w:rFonts w:eastAsiaTheme="minorHAnsi" w:cs="Arial"/>
                <w:b/>
                <w:sz w:val="22"/>
                <w:szCs w:val="22"/>
                <w:lang w:eastAsia="en-US"/>
              </w:rPr>
              <w:t xml:space="preserve">Podatkovni modul za </w:t>
            </w:r>
            <w:r>
              <w:rPr>
                <w:rFonts w:eastAsiaTheme="minorHAnsi" w:cs="Arial"/>
                <w:b/>
                <w:sz w:val="22"/>
                <w:szCs w:val="22"/>
                <w:lang w:eastAsia="en-US"/>
              </w:rPr>
              <w:t>svetovalca</w:t>
            </w:r>
          </w:p>
        </w:tc>
      </w:tr>
      <w:tr w:rsidR="00197136" w14:paraId="6BEE22A4" w14:textId="77777777" w:rsidTr="00197136">
        <w:tc>
          <w:tcPr>
            <w:tcW w:w="4531" w:type="dxa"/>
            <w:vMerge w:val="restart"/>
          </w:tcPr>
          <w:p w14:paraId="37E1D8EF" w14:textId="77777777" w:rsidR="00197136" w:rsidRDefault="00197136" w:rsidP="00E33DF0">
            <w:pPr>
              <w:jc w:val="both"/>
              <w:rPr>
                <w:rFonts w:eastAsiaTheme="minorHAnsi" w:cs="Arial"/>
                <w:sz w:val="22"/>
                <w:szCs w:val="22"/>
                <w:lang w:eastAsia="en-US"/>
              </w:rPr>
            </w:pPr>
          </w:p>
          <w:p w14:paraId="31A8C84F" w14:textId="3898DD56" w:rsidR="00197136" w:rsidRDefault="00197136" w:rsidP="00E33DF0">
            <w:pPr>
              <w:jc w:val="both"/>
              <w:rPr>
                <w:rFonts w:cs="Arial"/>
                <w:szCs w:val="20"/>
              </w:rPr>
            </w:pPr>
            <w:r>
              <w:rPr>
                <w:rFonts w:eastAsiaTheme="minorHAnsi" w:cs="Arial"/>
                <w:sz w:val="22"/>
                <w:szCs w:val="22"/>
                <w:lang w:eastAsia="en-US"/>
              </w:rPr>
              <w:t>Svetovalna obravnava in objava PDM</w:t>
            </w:r>
          </w:p>
        </w:tc>
        <w:tc>
          <w:tcPr>
            <w:tcW w:w="5096" w:type="dxa"/>
          </w:tcPr>
          <w:p w14:paraId="3319480E" w14:textId="5D20E94C" w:rsidR="00197136" w:rsidRDefault="00197136" w:rsidP="00E33DF0">
            <w:pPr>
              <w:jc w:val="both"/>
              <w:rPr>
                <w:rFonts w:cs="Arial"/>
                <w:szCs w:val="20"/>
              </w:rPr>
            </w:pPr>
            <w:r>
              <w:rPr>
                <w:rFonts w:eastAsiaTheme="minorHAnsi" w:cs="Arial"/>
                <w:sz w:val="22"/>
                <w:szCs w:val="22"/>
                <w:lang w:eastAsia="en-US"/>
              </w:rPr>
              <w:t>V</w:t>
            </w:r>
            <w:r w:rsidRPr="00197136">
              <w:rPr>
                <w:rFonts w:eastAsiaTheme="minorHAnsi" w:cs="Arial"/>
                <w:sz w:val="22"/>
                <w:szCs w:val="22"/>
                <w:lang w:eastAsia="en-US"/>
              </w:rPr>
              <w:t>pogled v storitve iskalca</w:t>
            </w:r>
          </w:p>
        </w:tc>
      </w:tr>
      <w:tr w:rsidR="00197136" w14:paraId="01748339" w14:textId="77777777" w:rsidTr="00197136">
        <w:tc>
          <w:tcPr>
            <w:tcW w:w="4531" w:type="dxa"/>
            <w:vMerge/>
          </w:tcPr>
          <w:p w14:paraId="1B87ED28" w14:textId="77777777" w:rsidR="00197136" w:rsidRPr="00C157F9" w:rsidRDefault="00197136" w:rsidP="00E33DF0">
            <w:pPr>
              <w:jc w:val="both"/>
              <w:rPr>
                <w:rFonts w:eastAsiaTheme="minorHAnsi" w:cs="Arial"/>
                <w:sz w:val="22"/>
                <w:szCs w:val="22"/>
                <w:lang w:eastAsia="en-US"/>
              </w:rPr>
            </w:pPr>
          </w:p>
        </w:tc>
        <w:tc>
          <w:tcPr>
            <w:tcW w:w="5096" w:type="dxa"/>
          </w:tcPr>
          <w:p w14:paraId="48A1C7A3" w14:textId="66F3ECD0" w:rsidR="00197136" w:rsidRDefault="00197136" w:rsidP="00E33DF0">
            <w:pPr>
              <w:jc w:val="both"/>
              <w:rPr>
                <w:rFonts w:eastAsiaTheme="minorHAnsi" w:cs="Arial"/>
                <w:sz w:val="22"/>
                <w:szCs w:val="22"/>
                <w:lang w:eastAsia="en-US"/>
              </w:rPr>
            </w:pPr>
            <w:r>
              <w:rPr>
                <w:rFonts w:eastAsiaTheme="minorHAnsi" w:cs="Arial"/>
                <w:sz w:val="22"/>
                <w:szCs w:val="22"/>
                <w:lang w:eastAsia="en-US"/>
              </w:rPr>
              <w:t>P</w:t>
            </w:r>
            <w:r w:rsidRPr="00197136">
              <w:rPr>
                <w:rFonts w:eastAsiaTheme="minorHAnsi" w:cs="Arial"/>
                <w:sz w:val="22"/>
                <w:szCs w:val="22"/>
                <w:lang w:eastAsia="en-US"/>
              </w:rPr>
              <w:t>regled in urejanje podatkov profila</w:t>
            </w:r>
            <w:r>
              <w:rPr>
                <w:rFonts w:eastAsiaTheme="minorHAnsi" w:cs="Arial"/>
                <w:sz w:val="22"/>
                <w:szCs w:val="22"/>
                <w:lang w:eastAsia="en-US"/>
              </w:rPr>
              <w:t xml:space="preserve"> za zaposlitev </w:t>
            </w:r>
          </w:p>
        </w:tc>
      </w:tr>
      <w:tr w:rsidR="00197136" w14:paraId="17EB0EFD" w14:textId="77777777" w:rsidTr="00197136">
        <w:tc>
          <w:tcPr>
            <w:tcW w:w="4531" w:type="dxa"/>
            <w:vMerge/>
          </w:tcPr>
          <w:p w14:paraId="29B3DA73" w14:textId="77777777" w:rsidR="00197136" w:rsidRDefault="00197136" w:rsidP="00E33DF0">
            <w:pPr>
              <w:jc w:val="both"/>
              <w:rPr>
                <w:rFonts w:cs="Arial"/>
                <w:szCs w:val="20"/>
              </w:rPr>
            </w:pPr>
          </w:p>
        </w:tc>
        <w:tc>
          <w:tcPr>
            <w:tcW w:w="5096" w:type="dxa"/>
          </w:tcPr>
          <w:p w14:paraId="73D044C4" w14:textId="12618061" w:rsidR="00197136" w:rsidRDefault="00197136" w:rsidP="00E33DF0">
            <w:pPr>
              <w:jc w:val="both"/>
              <w:rPr>
                <w:rFonts w:cs="Arial"/>
                <w:szCs w:val="20"/>
              </w:rPr>
            </w:pPr>
            <w:r>
              <w:rPr>
                <w:rFonts w:eastAsiaTheme="minorHAnsi" w:cs="Arial"/>
                <w:sz w:val="22"/>
                <w:szCs w:val="22"/>
                <w:lang w:eastAsia="en-US"/>
              </w:rPr>
              <w:t>Pregled in urejanje PDM</w:t>
            </w:r>
          </w:p>
        </w:tc>
      </w:tr>
    </w:tbl>
    <w:p w14:paraId="26198350" w14:textId="20ADA494" w:rsidR="003359A5" w:rsidRDefault="003359A5" w:rsidP="00E33DF0">
      <w:pPr>
        <w:jc w:val="both"/>
        <w:rPr>
          <w:highlight w:val="green"/>
        </w:rPr>
      </w:pPr>
    </w:p>
    <w:p w14:paraId="408F984F" w14:textId="77777777" w:rsidR="000450B1" w:rsidRDefault="000450B1" w:rsidP="00E33DF0">
      <w:pPr>
        <w:jc w:val="both"/>
        <w:rPr>
          <w:highlight w:val="green"/>
        </w:rPr>
      </w:pPr>
    </w:p>
    <w:p w14:paraId="23A9AF89" w14:textId="41D1120C" w:rsidR="00480595" w:rsidRDefault="00480595" w:rsidP="00E33DF0">
      <w:pPr>
        <w:pStyle w:val="Naslov5"/>
        <w:spacing w:before="0" w:after="0" w:line="280" w:lineRule="exact"/>
        <w:jc w:val="both"/>
      </w:pPr>
      <w:r>
        <w:t>Podatkovni modul za svetovalce – Modul 2 – Vpogled v storitve iskalca zaposlitve</w:t>
      </w:r>
    </w:p>
    <w:p w14:paraId="774622E7" w14:textId="77777777" w:rsidR="00480595" w:rsidRDefault="00480595" w:rsidP="00E33DF0">
      <w:pPr>
        <w:jc w:val="both"/>
      </w:pPr>
    </w:p>
    <w:p w14:paraId="7908A850" w14:textId="765D7976" w:rsidR="00480595" w:rsidRPr="00480595" w:rsidRDefault="00480595" w:rsidP="00E33DF0">
      <w:pPr>
        <w:jc w:val="both"/>
        <w:rPr>
          <w:rFonts w:cs="Arial"/>
          <w:szCs w:val="20"/>
        </w:rPr>
      </w:pPr>
      <w:r w:rsidRPr="00480595">
        <w:rPr>
          <w:rFonts w:cs="Arial"/>
          <w:szCs w:val="20"/>
        </w:rPr>
        <w:t xml:space="preserve">Razvoj </w:t>
      </w:r>
      <w:r>
        <w:rPr>
          <w:rFonts w:cs="Arial"/>
          <w:szCs w:val="20"/>
        </w:rPr>
        <w:t xml:space="preserve">modula za svetovalce mora upoštevati razvite spletne module </w:t>
      </w:r>
      <w:r w:rsidRPr="00480595">
        <w:rPr>
          <w:rFonts w:cs="Arial"/>
          <w:szCs w:val="20"/>
        </w:rPr>
        <w:t xml:space="preserve">za </w:t>
      </w:r>
      <w:r>
        <w:rPr>
          <w:rFonts w:cs="Arial"/>
          <w:szCs w:val="20"/>
        </w:rPr>
        <w:t>iskalce zaposlitve, saj mora svetovalcu</w:t>
      </w:r>
      <w:r w:rsidRPr="00480595">
        <w:rPr>
          <w:rFonts w:cs="Arial"/>
          <w:szCs w:val="20"/>
        </w:rPr>
        <w:t xml:space="preserve"> omogoča</w:t>
      </w:r>
      <w:r>
        <w:rPr>
          <w:rFonts w:cs="Arial"/>
          <w:szCs w:val="20"/>
        </w:rPr>
        <w:t>ti</w:t>
      </w:r>
      <w:r w:rsidRPr="00480595">
        <w:rPr>
          <w:rFonts w:cs="Arial"/>
          <w:szCs w:val="20"/>
        </w:rPr>
        <w:t xml:space="preserve"> vpogled v storitve iskalcev zaposlitve</w:t>
      </w:r>
      <w:r>
        <w:rPr>
          <w:rFonts w:cs="Arial"/>
          <w:szCs w:val="20"/>
        </w:rPr>
        <w:t>, da lahko svetovalno obravnavo izvaja s pravimi, ažuriranimi podatki.</w:t>
      </w:r>
    </w:p>
    <w:p w14:paraId="5C2E07F6" w14:textId="77777777" w:rsidR="00480595" w:rsidRPr="00480595" w:rsidRDefault="00480595" w:rsidP="00E33DF0">
      <w:pPr>
        <w:jc w:val="both"/>
        <w:rPr>
          <w:rFonts w:cs="Arial"/>
          <w:szCs w:val="20"/>
        </w:rPr>
      </w:pPr>
    </w:p>
    <w:p w14:paraId="737FA732" w14:textId="77777777" w:rsidR="00480595" w:rsidRPr="00480595" w:rsidRDefault="00480595" w:rsidP="00E33DF0">
      <w:pPr>
        <w:jc w:val="both"/>
        <w:rPr>
          <w:rFonts w:cs="Arial"/>
          <w:b/>
          <w:bCs/>
          <w:szCs w:val="20"/>
        </w:rPr>
      </w:pPr>
      <w:r w:rsidRPr="00480595">
        <w:rPr>
          <w:rFonts w:cs="Arial"/>
          <w:b/>
          <w:bCs/>
          <w:szCs w:val="20"/>
        </w:rPr>
        <w:t>Uporabniški vmesnik</w:t>
      </w:r>
    </w:p>
    <w:p w14:paraId="033E2746" w14:textId="77777777" w:rsidR="00480595" w:rsidRPr="00480595" w:rsidRDefault="00480595" w:rsidP="00E33DF0">
      <w:pPr>
        <w:jc w:val="both"/>
        <w:rPr>
          <w:rFonts w:cs="Arial"/>
          <w:szCs w:val="20"/>
        </w:rPr>
      </w:pPr>
    </w:p>
    <w:p w14:paraId="091D35A7" w14:textId="7F7BE4CA" w:rsidR="00480595" w:rsidRPr="00480595" w:rsidRDefault="00480595" w:rsidP="00E33DF0">
      <w:pPr>
        <w:jc w:val="both"/>
        <w:rPr>
          <w:rFonts w:cs="Arial"/>
          <w:szCs w:val="20"/>
        </w:rPr>
      </w:pPr>
      <w:r w:rsidRPr="00480595">
        <w:rPr>
          <w:rFonts w:cs="Arial"/>
          <w:szCs w:val="20"/>
        </w:rPr>
        <w:t>Intuitiven in uporabniku prijazen vmesnik za svetovalce</w:t>
      </w:r>
      <w:r w:rsidR="00D60545">
        <w:rPr>
          <w:rFonts w:cs="Arial"/>
          <w:szCs w:val="20"/>
        </w:rPr>
        <w:t>, ki omogoča e</w:t>
      </w:r>
      <w:r w:rsidR="00D60545" w:rsidRPr="00480595">
        <w:rPr>
          <w:rFonts w:cs="Arial"/>
          <w:szCs w:val="20"/>
        </w:rPr>
        <w:t>nostavn</w:t>
      </w:r>
      <w:r w:rsidR="00D60545">
        <w:rPr>
          <w:rFonts w:cs="Arial"/>
          <w:szCs w:val="20"/>
        </w:rPr>
        <w:t>o</w:t>
      </w:r>
      <w:r w:rsidR="00D60545" w:rsidRPr="00480595">
        <w:rPr>
          <w:rFonts w:cs="Arial"/>
          <w:szCs w:val="20"/>
        </w:rPr>
        <w:t xml:space="preserve"> uporab</w:t>
      </w:r>
      <w:r w:rsidR="00D60545">
        <w:rPr>
          <w:rFonts w:cs="Arial"/>
          <w:szCs w:val="20"/>
        </w:rPr>
        <w:t>o</w:t>
      </w:r>
      <w:r w:rsidR="00D60545" w:rsidRPr="00480595">
        <w:rPr>
          <w:rFonts w:cs="Arial"/>
          <w:szCs w:val="20"/>
        </w:rPr>
        <w:t xml:space="preserve"> aplikacije brez obsežnega usposabljanja.</w:t>
      </w:r>
      <w:r w:rsidR="00D60545">
        <w:rPr>
          <w:rFonts w:cs="Arial"/>
          <w:szCs w:val="20"/>
        </w:rPr>
        <w:t xml:space="preserve"> </w:t>
      </w:r>
      <w:r w:rsidRPr="00480595">
        <w:rPr>
          <w:rFonts w:cs="Arial"/>
          <w:szCs w:val="20"/>
        </w:rPr>
        <w:t>Možnost enostavnega dostopa do vseh funkcij aplikacije.</w:t>
      </w:r>
    </w:p>
    <w:p w14:paraId="24CFDF8C" w14:textId="0AB212F4" w:rsidR="00480595" w:rsidRPr="00480595" w:rsidRDefault="00480595" w:rsidP="00E33DF0">
      <w:pPr>
        <w:jc w:val="both"/>
        <w:rPr>
          <w:rFonts w:cs="Arial"/>
          <w:szCs w:val="20"/>
        </w:rPr>
      </w:pPr>
      <w:r w:rsidRPr="00480595">
        <w:rPr>
          <w:rFonts w:cs="Arial"/>
          <w:szCs w:val="20"/>
        </w:rPr>
        <w:t xml:space="preserve">Svetovalci morajo imeti dostop do </w:t>
      </w:r>
      <w:r w:rsidR="00D60545">
        <w:rPr>
          <w:rFonts w:cs="Arial"/>
          <w:szCs w:val="20"/>
        </w:rPr>
        <w:t>storitev</w:t>
      </w:r>
      <w:r w:rsidRPr="00480595">
        <w:rPr>
          <w:rFonts w:cs="Arial"/>
          <w:szCs w:val="20"/>
        </w:rPr>
        <w:t xml:space="preserve"> iskalcev zaposlitve</w:t>
      </w:r>
      <w:r w:rsidR="00D60545">
        <w:rPr>
          <w:rFonts w:cs="Arial"/>
          <w:szCs w:val="20"/>
        </w:rPr>
        <w:t xml:space="preserve"> (profil za zaposlitev, izdelava življenjepisa, </w:t>
      </w:r>
      <w:r w:rsidR="00CA26E3">
        <w:rPr>
          <w:rFonts w:cs="Arial"/>
          <w:szCs w:val="20"/>
        </w:rPr>
        <w:t>predstavitev delodajalcu, itd.)</w:t>
      </w:r>
      <w:r w:rsidRPr="00480595">
        <w:rPr>
          <w:rFonts w:cs="Arial"/>
          <w:szCs w:val="20"/>
        </w:rPr>
        <w:t>, k</w:t>
      </w:r>
      <w:r w:rsidR="00CA26E3">
        <w:rPr>
          <w:rFonts w:cs="Arial"/>
          <w:szCs w:val="20"/>
        </w:rPr>
        <w:t>ar</w:t>
      </w:r>
      <w:r w:rsidRPr="00480595">
        <w:rPr>
          <w:rFonts w:cs="Arial"/>
          <w:szCs w:val="20"/>
        </w:rPr>
        <w:t xml:space="preserve"> vključuje</w:t>
      </w:r>
      <w:r>
        <w:rPr>
          <w:rFonts w:cs="Arial"/>
          <w:szCs w:val="20"/>
        </w:rPr>
        <w:t xml:space="preserve"> </w:t>
      </w:r>
      <w:r w:rsidR="00CA26E3">
        <w:rPr>
          <w:rFonts w:cs="Arial"/>
          <w:szCs w:val="20"/>
        </w:rPr>
        <w:t xml:space="preserve">tudi vpogled v njegove </w:t>
      </w:r>
      <w:r>
        <w:rPr>
          <w:rFonts w:cs="Arial"/>
          <w:szCs w:val="20"/>
        </w:rPr>
        <w:t>podatke</w:t>
      </w:r>
      <w:r w:rsidR="00CA26E3">
        <w:rPr>
          <w:rFonts w:cs="Arial"/>
          <w:szCs w:val="20"/>
        </w:rPr>
        <w:t>.</w:t>
      </w:r>
    </w:p>
    <w:p w14:paraId="55BFC950" w14:textId="77777777" w:rsidR="00480595" w:rsidRPr="00480595" w:rsidRDefault="00480595" w:rsidP="00E33DF0">
      <w:pPr>
        <w:jc w:val="both"/>
        <w:rPr>
          <w:rFonts w:cs="Arial"/>
          <w:szCs w:val="20"/>
        </w:rPr>
      </w:pPr>
    </w:p>
    <w:p w14:paraId="54143C03" w14:textId="70739F6D" w:rsidR="00480595" w:rsidRDefault="00480595" w:rsidP="00E33DF0">
      <w:pPr>
        <w:jc w:val="both"/>
      </w:pPr>
    </w:p>
    <w:p w14:paraId="7A2F7864" w14:textId="58B5DE0B" w:rsidR="00990328" w:rsidRDefault="00480595" w:rsidP="00E33DF0">
      <w:pPr>
        <w:pStyle w:val="Naslov5"/>
        <w:spacing w:before="0" w:after="0" w:line="280" w:lineRule="exact"/>
        <w:jc w:val="both"/>
      </w:pPr>
      <w:r>
        <w:t xml:space="preserve">Podatkovni modul za svetovalce – Modul 2 - </w:t>
      </w:r>
      <w:r w:rsidRPr="00480595">
        <w:t>Pregled in urejanje podatkov profila za zaposlitev</w:t>
      </w:r>
    </w:p>
    <w:p w14:paraId="49C900FA" w14:textId="77777777" w:rsidR="00CA26E3" w:rsidRDefault="00CA26E3" w:rsidP="00E33DF0">
      <w:pPr>
        <w:jc w:val="both"/>
        <w:rPr>
          <w:rFonts w:cs="Arial"/>
          <w:szCs w:val="20"/>
        </w:rPr>
      </w:pPr>
    </w:p>
    <w:p w14:paraId="4CE676CE" w14:textId="0109C218" w:rsidR="00D60545" w:rsidRPr="00480595" w:rsidRDefault="00CA26E3" w:rsidP="00E33DF0">
      <w:pPr>
        <w:jc w:val="both"/>
        <w:rPr>
          <w:rFonts w:cs="Arial"/>
          <w:szCs w:val="20"/>
        </w:rPr>
      </w:pPr>
      <w:r>
        <w:rPr>
          <w:rFonts w:cs="Arial"/>
          <w:szCs w:val="20"/>
        </w:rPr>
        <w:t>Za r</w:t>
      </w:r>
      <w:r w:rsidR="00D60545" w:rsidRPr="00480595">
        <w:rPr>
          <w:rFonts w:cs="Arial"/>
          <w:szCs w:val="20"/>
        </w:rPr>
        <w:t xml:space="preserve">azvoj </w:t>
      </w:r>
      <w:r>
        <w:rPr>
          <w:rFonts w:cs="Arial"/>
          <w:szCs w:val="20"/>
        </w:rPr>
        <w:t>modula za svetovalce, ki bo omogočal pregled in možnosti urejanja podatkov profila za zaposlitev, ki ga bo vnesel iskalec zaposlitve, je potrebno</w:t>
      </w:r>
      <w:r w:rsidR="00D60545">
        <w:rPr>
          <w:rFonts w:cs="Arial"/>
          <w:szCs w:val="20"/>
        </w:rPr>
        <w:t xml:space="preserve"> upoštevati razvit</w:t>
      </w:r>
      <w:r>
        <w:rPr>
          <w:rFonts w:cs="Arial"/>
          <w:szCs w:val="20"/>
        </w:rPr>
        <w:t xml:space="preserve">o spletno storitev profila </w:t>
      </w:r>
      <w:r w:rsidR="00D60545" w:rsidRPr="00480595">
        <w:rPr>
          <w:rFonts w:cs="Arial"/>
          <w:szCs w:val="20"/>
        </w:rPr>
        <w:t xml:space="preserve">za </w:t>
      </w:r>
      <w:r>
        <w:rPr>
          <w:rFonts w:cs="Arial"/>
          <w:szCs w:val="20"/>
        </w:rPr>
        <w:t>zaposlitev. S</w:t>
      </w:r>
      <w:r w:rsidR="00D60545">
        <w:rPr>
          <w:rFonts w:cs="Arial"/>
          <w:szCs w:val="20"/>
        </w:rPr>
        <w:t>vetovalcu</w:t>
      </w:r>
      <w:r>
        <w:rPr>
          <w:rFonts w:cs="Arial"/>
          <w:szCs w:val="20"/>
        </w:rPr>
        <w:t xml:space="preserve"> mora</w:t>
      </w:r>
      <w:r w:rsidR="00D60545" w:rsidRPr="00480595">
        <w:rPr>
          <w:rFonts w:cs="Arial"/>
          <w:szCs w:val="20"/>
        </w:rPr>
        <w:t xml:space="preserve"> omogoča</w:t>
      </w:r>
      <w:r w:rsidR="00D60545">
        <w:rPr>
          <w:rFonts w:cs="Arial"/>
          <w:szCs w:val="20"/>
        </w:rPr>
        <w:t>ti</w:t>
      </w:r>
      <w:r w:rsidR="00D60545" w:rsidRPr="00480595">
        <w:rPr>
          <w:rFonts w:cs="Arial"/>
          <w:szCs w:val="20"/>
        </w:rPr>
        <w:t xml:space="preserve"> vpogled v storit</w:t>
      </w:r>
      <w:r>
        <w:rPr>
          <w:rFonts w:cs="Arial"/>
          <w:szCs w:val="20"/>
        </w:rPr>
        <w:t xml:space="preserve">ev in urejanje podatkov, ki so jih vnesli </w:t>
      </w:r>
      <w:r w:rsidR="00D60545" w:rsidRPr="00480595">
        <w:rPr>
          <w:rFonts w:cs="Arial"/>
          <w:szCs w:val="20"/>
        </w:rPr>
        <w:t>iskalc</w:t>
      </w:r>
      <w:r>
        <w:rPr>
          <w:rFonts w:cs="Arial"/>
          <w:szCs w:val="20"/>
        </w:rPr>
        <w:t>i</w:t>
      </w:r>
      <w:r w:rsidR="00D60545" w:rsidRPr="00480595">
        <w:rPr>
          <w:rFonts w:cs="Arial"/>
          <w:szCs w:val="20"/>
        </w:rPr>
        <w:t xml:space="preserve"> zaposlitve</w:t>
      </w:r>
      <w:r>
        <w:rPr>
          <w:rFonts w:cs="Arial"/>
          <w:szCs w:val="20"/>
        </w:rPr>
        <w:t xml:space="preserve">. Na ta način </w:t>
      </w:r>
      <w:r w:rsidR="00D60545">
        <w:rPr>
          <w:rFonts w:cs="Arial"/>
          <w:szCs w:val="20"/>
        </w:rPr>
        <w:t>lahko svetovalno obravnavo izvaja s pravimi, ažuriranimi podatki.</w:t>
      </w:r>
    </w:p>
    <w:p w14:paraId="406888BD" w14:textId="77777777" w:rsidR="00D60545" w:rsidRPr="00480595" w:rsidRDefault="00D60545" w:rsidP="00E33DF0">
      <w:pPr>
        <w:jc w:val="both"/>
        <w:rPr>
          <w:rFonts w:cs="Arial"/>
          <w:szCs w:val="20"/>
        </w:rPr>
      </w:pPr>
    </w:p>
    <w:p w14:paraId="05529494" w14:textId="77777777" w:rsidR="00D60545" w:rsidRPr="00480595" w:rsidRDefault="00D60545" w:rsidP="00E33DF0">
      <w:pPr>
        <w:jc w:val="both"/>
        <w:rPr>
          <w:rFonts w:cs="Arial"/>
          <w:b/>
          <w:bCs/>
          <w:szCs w:val="20"/>
        </w:rPr>
      </w:pPr>
      <w:r w:rsidRPr="00480595">
        <w:rPr>
          <w:rFonts w:cs="Arial"/>
          <w:b/>
          <w:bCs/>
          <w:szCs w:val="20"/>
        </w:rPr>
        <w:t>Uporabniški vmesnik</w:t>
      </w:r>
    </w:p>
    <w:p w14:paraId="4C1AA40B" w14:textId="77777777" w:rsidR="00D60545" w:rsidRPr="00480595" w:rsidRDefault="00D60545" w:rsidP="00E33DF0">
      <w:pPr>
        <w:jc w:val="both"/>
        <w:rPr>
          <w:rFonts w:cs="Arial"/>
          <w:szCs w:val="20"/>
        </w:rPr>
      </w:pPr>
    </w:p>
    <w:p w14:paraId="35140F44" w14:textId="77777777" w:rsidR="00D60545" w:rsidRPr="00480595" w:rsidRDefault="00D60545" w:rsidP="00E33DF0">
      <w:pPr>
        <w:jc w:val="both"/>
        <w:rPr>
          <w:rFonts w:cs="Arial"/>
          <w:szCs w:val="20"/>
        </w:rPr>
      </w:pPr>
      <w:r w:rsidRPr="00480595">
        <w:rPr>
          <w:rFonts w:cs="Arial"/>
          <w:szCs w:val="20"/>
        </w:rPr>
        <w:t>Intuitiven in uporabniku prijazen vmesnik za svetovalce</w:t>
      </w:r>
      <w:r>
        <w:rPr>
          <w:rFonts w:cs="Arial"/>
          <w:szCs w:val="20"/>
        </w:rPr>
        <w:t>, ki omogoča e</w:t>
      </w:r>
      <w:r w:rsidRPr="00480595">
        <w:rPr>
          <w:rFonts w:cs="Arial"/>
          <w:szCs w:val="20"/>
        </w:rPr>
        <w:t>nostavn</w:t>
      </w:r>
      <w:r>
        <w:rPr>
          <w:rFonts w:cs="Arial"/>
          <w:szCs w:val="20"/>
        </w:rPr>
        <w:t>o</w:t>
      </w:r>
      <w:r w:rsidRPr="00480595">
        <w:rPr>
          <w:rFonts w:cs="Arial"/>
          <w:szCs w:val="20"/>
        </w:rPr>
        <w:t xml:space="preserve"> uporab</w:t>
      </w:r>
      <w:r>
        <w:rPr>
          <w:rFonts w:cs="Arial"/>
          <w:szCs w:val="20"/>
        </w:rPr>
        <w:t>o</w:t>
      </w:r>
      <w:r w:rsidRPr="00480595">
        <w:rPr>
          <w:rFonts w:cs="Arial"/>
          <w:szCs w:val="20"/>
        </w:rPr>
        <w:t xml:space="preserve"> aplikacije brez obsežnega usposabljanja.</w:t>
      </w:r>
      <w:r>
        <w:rPr>
          <w:rFonts w:cs="Arial"/>
          <w:szCs w:val="20"/>
        </w:rPr>
        <w:t xml:space="preserve"> </w:t>
      </w:r>
      <w:r w:rsidRPr="00480595">
        <w:rPr>
          <w:rFonts w:cs="Arial"/>
          <w:szCs w:val="20"/>
        </w:rPr>
        <w:t>Možnost enostavnega dostopa do vseh funkcij aplikacije.</w:t>
      </w:r>
    </w:p>
    <w:p w14:paraId="5D9A724D" w14:textId="77777777" w:rsidR="00D60545" w:rsidRPr="00480595" w:rsidRDefault="00D60545" w:rsidP="00E33DF0">
      <w:pPr>
        <w:jc w:val="both"/>
        <w:rPr>
          <w:rFonts w:cs="Arial"/>
          <w:szCs w:val="20"/>
        </w:rPr>
      </w:pPr>
      <w:r w:rsidRPr="00480595">
        <w:rPr>
          <w:rFonts w:cs="Arial"/>
          <w:szCs w:val="20"/>
        </w:rPr>
        <w:t>Svetovalci morajo imeti dostop do profilov iskalcev zaposlitve, ki vključujejo</w:t>
      </w:r>
      <w:r>
        <w:rPr>
          <w:rFonts w:cs="Arial"/>
          <w:szCs w:val="20"/>
        </w:rPr>
        <w:t xml:space="preserve"> vse podatke, ki jih ima na voljo iskalec v njegovi storitvi, na primer</w:t>
      </w:r>
      <w:r w:rsidRPr="00480595">
        <w:rPr>
          <w:rFonts w:cs="Arial"/>
          <w:szCs w:val="20"/>
        </w:rPr>
        <w:t>:</w:t>
      </w:r>
    </w:p>
    <w:p w14:paraId="091FE292" w14:textId="77777777" w:rsidR="00D60545" w:rsidRPr="00480595" w:rsidRDefault="00D60545" w:rsidP="00E33DF0">
      <w:pPr>
        <w:jc w:val="both"/>
        <w:rPr>
          <w:rFonts w:cs="Arial"/>
          <w:szCs w:val="20"/>
        </w:rPr>
      </w:pPr>
    </w:p>
    <w:p w14:paraId="2743B26A" w14:textId="77777777" w:rsidR="00D60545" w:rsidRPr="00480595" w:rsidRDefault="00D60545" w:rsidP="00EF7076">
      <w:pPr>
        <w:pStyle w:val="Odstavekseznama"/>
        <w:numPr>
          <w:ilvl w:val="0"/>
          <w:numId w:val="44"/>
        </w:numPr>
        <w:spacing w:after="0" w:line="280" w:lineRule="exact"/>
        <w:jc w:val="both"/>
        <w:rPr>
          <w:rFonts w:cs="Arial"/>
          <w:szCs w:val="20"/>
        </w:rPr>
      </w:pPr>
      <w:r w:rsidRPr="00480595">
        <w:rPr>
          <w:rFonts w:cs="Arial"/>
          <w:szCs w:val="20"/>
        </w:rPr>
        <w:t>Osebn</w:t>
      </w:r>
      <w:r>
        <w:rPr>
          <w:rFonts w:cs="Arial"/>
          <w:szCs w:val="20"/>
        </w:rPr>
        <w:t>i</w:t>
      </w:r>
      <w:r w:rsidRPr="00480595">
        <w:rPr>
          <w:rFonts w:cs="Arial"/>
          <w:szCs w:val="20"/>
        </w:rPr>
        <w:t xml:space="preserve"> podatk</w:t>
      </w:r>
      <w:r>
        <w:rPr>
          <w:rFonts w:cs="Arial"/>
          <w:szCs w:val="20"/>
        </w:rPr>
        <w:t>i</w:t>
      </w:r>
      <w:r w:rsidRPr="00480595">
        <w:rPr>
          <w:rFonts w:cs="Arial"/>
          <w:szCs w:val="20"/>
        </w:rPr>
        <w:t xml:space="preserve"> (ime, kontaktni podatki)</w:t>
      </w:r>
    </w:p>
    <w:p w14:paraId="6B2048E6" w14:textId="77777777" w:rsidR="00D60545" w:rsidRPr="00480595" w:rsidRDefault="00D60545" w:rsidP="00EF7076">
      <w:pPr>
        <w:pStyle w:val="Odstavekseznama"/>
        <w:numPr>
          <w:ilvl w:val="0"/>
          <w:numId w:val="44"/>
        </w:numPr>
        <w:spacing w:after="0" w:line="280" w:lineRule="exact"/>
        <w:jc w:val="both"/>
        <w:rPr>
          <w:rFonts w:cs="Arial"/>
          <w:szCs w:val="20"/>
        </w:rPr>
      </w:pPr>
      <w:r>
        <w:rPr>
          <w:rFonts w:cs="Arial"/>
          <w:szCs w:val="20"/>
        </w:rPr>
        <w:t>I</w:t>
      </w:r>
      <w:r w:rsidRPr="00480595">
        <w:rPr>
          <w:rFonts w:cs="Arial"/>
          <w:szCs w:val="20"/>
        </w:rPr>
        <w:t>zobrazb</w:t>
      </w:r>
      <w:r>
        <w:rPr>
          <w:rFonts w:cs="Arial"/>
          <w:szCs w:val="20"/>
        </w:rPr>
        <w:t>a</w:t>
      </w:r>
      <w:r w:rsidRPr="00480595">
        <w:rPr>
          <w:rFonts w:cs="Arial"/>
          <w:szCs w:val="20"/>
        </w:rPr>
        <w:t xml:space="preserve"> in delovne izkušnje</w:t>
      </w:r>
    </w:p>
    <w:p w14:paraId="509988D4" w14:textId="77777777" w:rsidR="00D60545" w:rsidRDefault="00D60545" w:rsidP="00EF7076">
      <w:pPr>
        <w:pStyle w:val="Odstavekseznama"/>
        <w:numPr>
          <w:ilvl w:val="0"/>
          <w:numId w:val="44"/>
        </w:numPr>
        <w:spacing w:after="0" w:line="280" w:lineRule="exact"/>
        <w:jc w:val="both"/>
        <w:rPr>
          <w:rFonts w:cs="Arial"/>
          <w:szCs w:val="20"/>
        </w:rPr>
      </w:pPr>
      <w:r>
        <w:rPr>
          <w:rFonts w:cs="Arial"/>
          <w:szCs w:val="20"/>
        </w:rPr>
        <w:t xml:space="preserve">Kompetence, </w:t>
      </w:r>
    </w:p>
    <w:p w14:paraId="2D230ECC" w14:textId="1B9583C4" w:rsidR="00D60545" w:rsidRPr="00480595" w:rsidRDefault="00CA26E3" w:rsidP="00EF7076">
      <w:pPr>
        <w:pStyle w:val="Odstavekseznama"/>
        <w:numPr>
          <w:ilvl w:val="0"/>
          <w:numId w:val="44"/>
        </w:numPr>
        <w:spacing w:after="0" w:line="280" w:lineRule="exact"/>
        <w:jc w:val="both"/>
        <w:rPr>
          <w:rFonts w:cs="Arial"/>
          <w:szCs w:val="20"/>
        </w:rPr>
      </w:pPr>
      <w:r>
        <w:rPr>
          <w:rFonts w:cs="Arial"/>
          <w:szCs w:val="20"/>
        </w:rPr>
        <w:t>Zaposlitveni cilji</w:t>
      </w:r>
      <w:r w:rsidR="00D60545">
        <w:rPr>
          <w:rFonts w:cs="Arial"/>
          <w:szCs w:val="20"/>
        </w:rPr>
        <w:t>, itd.</w:t>
      </w:r>
    </w:p>
    <w:p w14:paraId="5C3D2396" w14:textId="77777777" w:rsidR="000450B1" w:rsidRDefault="000450B1" w:rsidP="00E33DF0">
      <w:pPr>
        <w:jc w:val="both"/>
        <w:rPr>
          <w:rFonts w:cs="Arial"/>
          <w:szCs w:val="20"/>
        </w:rPr>
      </w:pPr>
    </w:p>
    <w:p w14:paraId="2FF1763C" w14:textId="455B579E" w:rsidR="00D60545" w:rsidRPr="00480595" w:rsidRDefault="00D60545" w:rsidP="00E33DF0">
      <w:pPr>
        <w:jc w:val="both"/>
        <w:rPr>
          <w:rFonts w:cs="Arial"/>
          <w:szCs w:val="20"/>
        </w:rPr>
      </w:pPr>
      <w:r>
        <w:rPr>
          <w:rFonts w:cs="Arial"/>
          <w:szCs w:val="20"/>
        </w:rPr>
        <w:t xml:space="preserve">Na voljo morajo imeti enostavne načine </w:t>
      </w:r>
      <w:r w:rsidRPr="00480595">
        <w:rPr>
          <w:rFonts w:cs="Arial"/>
          <w:szCs w:val="20"/>
        </w:rPr>
        <w:t>iskanja iskalcev zaposlitve po različnih kriterijih (npr. lokacija, področje dela, izkušnje)</w:t>
      </w:r>
      <w:r>
        <w:rPr>
          <w:rFonts w:cs="Arial"/>
          <w:szCs w:val="20"/>
        </w:rPr>
        <w:t xml:space="preserve"> ter filtriranja</w:t>
      </w:r>
      <w:r w:rsidRPr="00480595">
        <w:rPr>
          <w:rFonts w:cs="Arial"/>
          <w:szCs w:val="20"/>
        </w:rPr>
        <w:t xml:space="preserve"> za prilagoditev iskanja (npr. razpoložljivost, tip zaposlitve)</w:t>
      </w:r>
      <w:r w:rsidR="00CA26E3">
        <w:rPr>
          <w:rFonts w:cs="Arial"/>
          <w:szCs w:val="20"/>
        </w:rPr>
        <w:t xml:space="preserve"> ter m</w:t>
      </w:r>
      <w:r w:rsidRPr="00480595">
        <w:rPr>
          <w:rFonts w:cs="Arial"/>
          <w:szCs w:val="20"/>
        </w:rPr>
        <w:t>ožnost dodajanja opomb in nalog k posameznim kandidatom.</w:t>
      </w:r>
    </w:p>
    <w:p w14:paraId="2FA9365B" w14:textId="09970AB7" w:rsidR="00480595" w:rsidRDefault="00480595" w:rsidP="00E33DF0">
      <w:pPr>
        <w:jc w:val="both"/>
      </w:pPr>
    </w:p>
    <w:p w14:paraId="2805BC56" w14:textId="16C1A3A5" w:rsidR="00480595" w:rsidRPr="00480595" w:rsidRDefault="00480595" w:rsidP="00E33DF0">
      <w:pPr>
        <w:jc w:val="both"/>
        <w:rPr>
          <w:rFonts w:cs="Arial"/>
          <w:b/>
          <w:bCs/>
        </w:rPr>
      </w:pPr>
      <w:r w:rsidRPr="00480595">
        <w:rPr>
          <w:rFonts w:cs="Arial"/>
          <w:b/>
          <w:bCs/>
        </w:rPr>
        <w:lastRenderedPageBreak/>
        <w:t xml:space="preserve">Obstoječa </w:t>
      </w:r>
      <w:r>
        <w:rPr>
          <w:rFonts w:cs="Arial"/>
          <w:b/>
          <w:bCs/>
        </w:rPr>
        <w:t xml:space="preserve">storitev v </w:t>
      </w:r>
      <w:r w:rsidRPr="00480595">
        <w:rPr>
          <w:rFonts w:cs="Arial"/>
          <w:b/>
          <w:bCs/>
        </w:rPr>
        <w:t>aplikacij</w:t>
      </w:r>
      <w:r>
        <w:rPr>
          <w:rFonts w:cs="Arial"/>
          <w:b/>
          <w:bCs/>
        </w:rPr>
        <w:t>i</w:t>
      </w:r>
      <w:r w:rsidRPr="00480595">
        <w:rPr>
          <w:rFonts w:cs="Arial"/>
          <w:b/>
          <w:bCs/>
        </w:rPr>
        <w:t xml:space="preserve"> za svetovalce zaposlitve </w:t>
      </w:r>
    </w:p>
    <w:p w14:paraId="7F16EFC0" w14:textId="3AD4C55E" w:rsidR="00480595" w:rsidRPr="00480595" w:rsidRDefault="00480595" w:rsidP="00E33DF0">
      <w:pPr>
        <w:jc w:val="both"/>
        <w:rPr>
          <w:rFonts w:cs="Arial"/>
        </w:rPr>
      </w:pPr>
      <w:r w:rsidRPr="00480595">
        <w:rPr>
          <w:rFonts w:cs="Arial"/>
        </w:rPr>
        <w:t xml:space="preserve">Sedaj je aplikacija za svetovalce zaposlitve prilagojena osebni svetovalni obravnavi in so funkcionalnosti prilagojene za vnos podatkov o osebi s strani svetovalca. Ta jih vnaša in ureja na podlagi strokovnega znanja, pogovora z osebo na svetovalni obravnavi ter dokazil, ki mu jih oseba pokaže. </w:t>
      </w:r>
    </w:p>
    <w:p w14:paraId="2DF8A804" w14:textId="7E4425F7" w:rsidR="00480595" w:rsidRPr="00480595" w:rsidRDefault="00480595" w:rsidP="00E33DF0">
      <w:pPr>
        <w:jc w:val="both"/>
        <w:rPr>
          <w:rFonts w:cs="Arial"/>
          <w:i/>
          <w:iCs/>
        </w:rPr>
      </w:pPr>
    </w:p>
    <w:p w14:paraId="37526052" w14:textId="1F9BE76E" w:rsidR="00480595" w:rsidRPr="00480595" w:rsidRDefault="00E14AD8" w:rsidP="00E33DF0">
      <w:pPr>
        <w:jc w:val="both"/>
        <w:rPr>
          <w:rFonts w:cs="Arial"/>
        </w:rPr>
      </w:pPr>
      <w:r w:rsidRPr="00480595">
        <w:rPr>
          <w:rFonts w:cs="Arial"/>
          <w:i/>
          <w:iCs/>
          <w:noProof/>
        </w:rPr>
        <w:drawing>
          <wp:anchor distT="0" distB="0" distL="114300" distR="114300" simplePos="0" relativeHeight="251700225" behindDoc="0" locked="0" layoutInCell="1" allowOverlap="1" wp14:anchorId="70E725C5" wp14:editId="0FB09C32">
            <wp:simplePos x="0" y="0"/>
            <wp:positionH relativeFrom="margin">
              <wp:align>left</wp:align>
            </wp:positionH>
            <wp:positionV relativeFrom="paragraph">
              <wp:posOffset>299060</wp:posOffset>
            </wp:positionV>
            <wp:extent cx="4251496" cy="1577738"/>
            <wp:effectExtent l="19050" t="19050" r="15875" b="22860"/>
            <wp:wrapTopAndBottom/>
            <wp:docPr id="2033904073" name="Slika 2033904073" descr="Slika, ki vsebuje besede besedilo, programska oprema, posnetek zaslona, računalniška ik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lika 20" descr="Slika, ki vsebuje besede besedilo, programska oprema, posnetek zaslona, računalniška ikona&#10;&#10;Opis je samodejno ustvarjen"/>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251496" cy="1577738"/>
                    </a:xfrm>
                    <a:prstGeom prst="rect">
                      <a:avLst/>
                    </a:prstGeom>
                    <a:noFill/>
                    <a:ln>
                      <a:solidFill>
                        <a:schemeClr val="tx1"/>
                      </a:solidFill>
                    </a:ln>
                  </pic:spPr>
                </pic:pic>
              </a:graphicData>
            </a:graphic>
          </wp:anchor>
        </w:drawing>
      </w:r>
      <w:r w:rsidR="00480595" w:rsidRPr="00480595">
        <w:rPr>
          <w:rFonts w:cs="Arial"/>
        </w:rPr>
        <w:t>Podatki o izobrazbi osebe</w:t>
      </w:r>
    </w:p>
    <w:p w14:paraId="0B8DD120" w14:textId="0D9E5112" w:rsidR="00480595" w:rsidRPr="00480595" w:rsidRDefault="00480595" w:rsidP="00E33DF0">
      <w:pPr>
        <w:jc w:val="both"/>
        <w:rPr>
          <w:rFonts w:cs="Arial"/>
          <w:b/>
          <w:bCs/>
          <w:i/>
          <w:iCs/>
        </w:rPr>
      </w:pPr>
    </w:p>
    <w:p w14:paraId="5A9C7325" w14:textId="370FC9D6" w:rsidR="00480595" w:rsidRPr="00480595" w:rsidRDefault="00085525" w:rsidP="00E33DF0">
      <w:pPr>
        <w:jc w:val="both"/>
        <w:rPr>
          <w:rFonts w:cs="Arial"/>
        </w:rPr>
      </w:pPr>
      <w:r w:rsidRPr="00480595">
        <w:rPr>
          <w:rFonts w:cs="Arial"/>
          <w:i/>
          <w:iCs/>
          <w:noProof/>
        </w:rPr>
        <w:drawing>
          <wp:anchor distT="0" distB="0" distL="114300" distR="114300" simplePos="0" relativeHeight="251702273" behindDoc="0" locked="0" layoutInCell="1" allowOverlap="1" wp14:anchorId="5FE20821" wp14:editId="7B3DC28B">
            <wp:simplePos x="0" y="0"/>
            <wp:positionH relativeFrom="margin">
              <wp:align>left</wp:align>
            </wp:positionH>
            <wp:positionV relativeFrom="paragraph">
              <wp:posOffset>230404</wp:posOffset>
            </wp:positionV>
            <wp:extent cx="4939665" cy="1858645"/>
            <wp:effectExtent l="19050" t="19050" r="13335" b="27305"/>
            <wp:wrapTopAndBottom/>
            <wp:docPr id="2033904075" name="Slika 2033904075" descr="Slika, ki vsebuje besede besedilo, programska oprema, računalniška ikona, posnetek zasl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lika 19" descr="Slika, ki vsebuje besede besedilo, programska oprema, računalniška ikona, posnetek zaslona&#10;&#10;Opis je samodejno ustvarjen"/>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939665" cy="1858645"/>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sidR="00480595" w:rsidRPr="00480595">
        <w:rPr>
          <w:rFonts w:cs="Arial"/>
        </w:rPr>
        <w:t>Podatki o nedokončani izobrazbi osebe</w:t>
      </w:r>
    </w:p>
    <w:p w14:paraId="3EFA26F6" w14:textId="57B65987" w:rsidR="00480595" w:rsidRPr="00480595" w:rsidRDefault="00480595" w:rsidP="00E33DF0">
      <w:pPr>
        <w:jc w:val="both"/>
        <w:rPr>
          <w:rFonts w:cs="Arial"/>
          <w:b/>
          <w:bCs/>
          <w:i/>
          <w:iCs/>
        </w:rPr>
      </w:pPr>
    </w:p>
    <w:p w14:paraId="1DB58103" w14:textId="7FC9049A" w:rsidR="00480595" w:rsidRPr="00480595" w:rsidRDefault="00085525" w:rsidP="00E33DF0">
      <w:pPr>
        <w:jc w:val="both"/>
        <w:rPr>
          <w:rFonts w:cs="Arial"/>
        </w:rPr>
      </w:pPr>
      <w:r w:rsidRPr="00480595">
        <w:rPr>
          <w:i/>
          <w:iCs/>
          <w:noProof/>
        </w:rPr>
        <w:drawing>
          <wp:anchor distT="0" distB="0" distL="114300" distR="114300" simplePos="0" relativeHeight="251701249" behindDoc="0" locked="0" layoutInCell="1" allowOverlap="1" wp14:anchorId="30A62FA0" wp14:editId="5DC27710">
            <wp:simplePos x="0" y="0"/>
            <wp:positionH relativeFrom="page">
              <wp:posOffset>940435</wp:posOffset>
            </wp:positionH>
            <wp:positionV relativeFrom="paragraph">
              <wp:posOffset>290830</wp:posOffset>
            </wp:positionV>
            <wp:extent cx="4791075" cy="1820545"/>
            <wp:effectExtent l="19050" t="19050" r="28575" b="27305"/>
            <wp:wrapTopAndBottom/>
            <wp:docPr id="3" name="Slika 3" descr="Slika, ki vsebuje besede besedilo, programska oprema, posnetek zaslona, računalniška ik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lika 24" descr="Slika, ki vsebuje besede besedilo, programska oprema, posnetek zaslona, računalniška ikona&#10;&#10;Opis je samodejno ustvarjen"/>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791075" cy="182054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480595" w:rsidRPr="00480595">
        <w:rPr>
          <w:rFonts w:cs="Arial"/>
        </w:rPr>
        <w:t>Podatki o nacionalni poklicni kvalifikaciji osebe</w:t>
      </w:r>
    </w:p>
    <w:p w14:paraId="57231B2B" w14:textId="164227F2" w:rsidR="00480595" w:rsidRPr="00480595" w:rsidRDefault="00480595" w:rsidP="00E33DF0">
      <w:pPr>
        <w:jc w:val="both"/>
        <w:rPr>
          <w:rFonts w:cs="Arial"/>
          <w:b/>
          <w:bCs/>
          <w:i/>
          <w:iCs/>
        </w:rPr>
      </w:pPr>
    </w:p>
    <w:p w14:paraId="54E2904F" w14:textId="762EEBF1" w:rsidR="00480595" w:rsidRPr="00480595" w:rsidRDefault="00480595" w:rsidP="00E33DF0">
      <w:pPr>
        <w:jc w:val="both"/>
        <w:rPr>
          <w:rFonts w:cs="Arial"/>
          <w:b/>
          <w:bCs/>
          <w:i/>
          <w:iCs/>
        </w:rPr>
      </w:pPr>
      <w:r w:rsidRPr="00480595">
        <w:rPr>
          <w:rFonts w:cs="Arial"/>
        </w:rPr>
        <w:t>Podatki o delovnih izkušnjah osebe</w:t>
      </w:r>
      <w:r w:rsidRPr="00480595">
        <w:rPr>
          <w:rFonts w:cs="Arial"/>
          <w:b/>
          <w:bCs/>
          <w:i/>
          <w:iCs/>
        </w:rPr>
        <w:t xml:space="preserve"> </w:t>
      </w:r>
    </w:p>
    <w:p w14:paraId="12C711C6" w14:textId="38F9FD23" w:rsidR="00480595" w:rsidRPr="00480595" w:rsidRDefault="00E14AD8" w:rsidP="00E33DF0">
      <w:pPr>
        <w:jc w:val="both"/>
        <w:rPr>
          <w:rFonts w:cs="Arial"/>
          <w:b/>
          <w:bCs/>
          <w:i/>
          <w:iCs/>
        </w:rPr>
      </w:pPr>
      <w:r w:rsidRPr="00480595">
        <w:rPr>
          <w:rFonts w:cs="Arial"/>
          <w:b/>
          <w:bCs/>
          <w:i/>
          <w:iCs/>
          <w:noProof/>
        </w:rPr>
        <w:lastRenderedPageBreak/>
        <w:drawing>
          <wp:anchor distT="0" distB="0" distL="114300" distR="114300" simplePos="0" relativeHeight="251703297" behindDoc="0" locked="0" layoutInCell="1" allowOverlap="1" wp14:anchorId="38057C95" wp14:editId="41DB2894">
            <wp:simplePos x="0" y="0"/>
            <wp:positionH relativeFrom="margin">
              <wp:align>left</wp:align>
            </wp:positionH>
            <wp:positionV relativeFrom="paragraph">
              <wp:posOffset>213741</wp:posOffset>
            </wp:positionV>
            <wp:extent cx="4886960" cy="2694305"/>
            <wp:effectExtent l="19050" t="19050" r="27940" b="10795"/>
            <wp:wrapTopAndBottom/>
            <wp:docPr id="2033904076" name="Slika 2033904076" descr="Slika, ki vsebuje besede besedilo, posnetek zaslona, programska oprema, računalniška ik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904076" name="Slika 2033904076" descr="Slika, ki vsebuje besede besedilo, posnetek zaslona, programska oprema, računalniška ikona&#10;&#10;Opis je samodejno ustvarjen"/>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886960" cy="2694305"/>
                    </a:xfrm>
                    <a:prstGeom prst="rect">
                      <a:avLst/>
                    </a:prstGeom>
                    <a:noFill/>
                    <a:ln>
                      <a:solidFill>
                        <a:schemeClr val="tx1"/>
                      </a:solidFill>
                    </a:ln>
                  </pic:spPr>
                </pic:pic>
              </a:graphicData>
            </a:graphic>
          </wp:anchor>
        </w:drawing>
      </w:r>
    </w:p>
    <w:p w14:paraId="1545A561" w14:textId="77777777" w:rsidR="00085525" w:rsidRDefault="00085525" w:rsidP="00E33DF0">
      <w:pPr>
        <w:jc w:val="both"/>
        <w:rPr>
          <w:rFonts w:cs="Arial"/>
        </w:rPr>
      </w:pPr>
    </w:p>
    <w:p w14:paraId="7A01A20E" w14:textId="69C08CB3" w:rsidR="00480595" w:rsidRDefault="00085525" w:rsidP="00E33DF0">
      <w:pPr>
        <w:jc w:val="both"/>
        <w:rPr>
          <w:rFonts w:cs="Arial"/>
        </w:rPr>
      </w:pPr>
      <w:r w:rsidRPr="00480595">
        <w:rPr>
          <w:rFonts w:cs="Arial"/>
          <w:b/>
          <w:bCs/>
          <w:i/>
          <w:iCs/>
          <w:noProof/>
        </w:rPr>
        <w:drawing>
          <wp:anchor distT="0" distB="0" distL="114300" distR="114300" simplePos="0" relativeHeight="251709441" behindDoc="0" locked="0" layoutInCell="1" allowOverlap="1" wp14:anchorId="4666F848" wp14:editId="5529E942">
            <wp:simplePos x="0" y="0"/>
            <wp:positionH relativeFrom="margin">
              <wp:posOffset>3175</wp:posOffset>
            </wp:positionH>
            <wp:positionV relativeFrom="paragraph">
              <wp:posOffset>257810</wp:posOffset>
            </wp:positionV>
            <wp:extent cx="4843145" cy="2672715"/>
            <wp:effectExtent l="19050" t="19050" r="14605" b="13335"/>
            <wp:wrapTopAndBottom/>
            <wp:docPr id="2033904077" name="Slika 2033904077" descr="Slika, ki vsebuje besede besedilo, posnetek zaslona, programska oprema, računalniška ik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904077" name="Slika 2033904077" descr="Slika, ki vsebuje besede besedilo, posnetek zaslona, programska oprema, računalniška ikona&#10;&#10;Opis je samodejno ustvarjen"/>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843145" cy="2672715"/>
                    </a:xfrm>
                    <a:prstGeom prst="rect">
                      <a:avLst/>
                    </a:prstGeom>
                    <a:noFill/>
                    <a:ln>
                      <a:solidFill>
                        <a:sysClr val="windowText" lastClr="000000"/>
                      </a:solidFill>
                    </a:ln>
                  </pic:spPr>
                </pic:pic>
              </a:graphicData>
            </a:graphic>
            <wp14:sizeRelH relativeFrom="margin">
              <wp14:pctWidth>0</wp14:pctWidth>
            </wp14:sizeRelH>
            <wp14:sizeRelV relativeFrom="margin">
              <wp14:pctHeight>0</wp14:pctHeight>
            </wp14:sizeRelV>
          </wp:anchor>
        </w:drawing>
      </w:r>
      <w:r w:rsidR="00480595" w:rsidRPr="00480595">
        <w:rPr>
          <w:rFonts w:cs="Arial"/>
        </w:rPr>
        <w:t>Podatki o kompetencah osebe</w:t>
      </w:r>
    </w:p>
    <w:p w14:paraId="744A674B" w14:textId="60CF7D83" w:rsidR="00085525" w:rsidRDefault="00085525" w:rsidP="00E33DF0">
      <w:pPr>
        <w:jc w:val="both"/>
        <w:rPr>
          <w:rFonts w:cs="Arial"/>
        </w:rPr>
      </w:pPr>
    </w:p>
    <w:p w14:paraId="2BB2FE14" w14:textId="2A2DD2A3" w:rsidR="00480595" w:rsidRPr="00480595" w:rsidRDefault="00480595" w:rsidP="00E33DF0">
      <w:pPr>
        <w:jc w:val="both"/>
        <w:rPr>
          <w:rFonts w:cs="Arial"/>
          <w:b/>
          <w:bCs/>
          <w:i/>
          <w:iCs/>
        </w:rPr>
      </w:pPr>
    </w:p>
    <w:p w14:paraId="0CCA1D03" w14:textId="23FC4CE7" w:rsidR="00480595" w:rsidRPr="00480595" w:rsidRDefault="00480595" w:rsidP="00E33DF0">
      <w:pPr>
        <w:jc w:val="both"/>
        <w:rPr>
          <w:rFonts w:cs="Arial"/>
          <w:b/>
          <w:bCs/>
          <w:i/>
          <w:iCs/>
        </w:rPr>
      </w:pPr>
    </w:p>
    <w:p w14:paraId="09552974" w14:textId="42567AC0" w:rsidR="00480595" w:rsidRPr="00480595" w:rsidRDefault="00480595" w:rsidP="00E33DF0">
      <w:pPr>
        <w:jc w:val="both"/>
        <w:rPr>
          <w:rFonts w:cs="Arial"/>
          <w:b/>
          <w:bCs/>
          <w:i/>
          <w:iCs/>
        </w:rPr>
      </w:pPr>
    </w:p>
    <w:p w14:paraId="76A3943B" w14:textId="77777777" w:rsidR="00830F25" w:rsidRDefault="00830F25" w:rsidP="00085525">
      <w:pPr>
        <w:jc w:val="both"/>
        <w:rPr>
          <w:rFonts w:cs="Arial"/>
        </w:rPr>
      </w:pPr>
    </w:p>
    <w:p w14:paraId="07020A58" w14:textId="77777777" w:rsidR="00830F25" w:rsidRDefault="00830F25" w:rsidP="00085525">
      <w:pPr>
        <w:jc w:val="both"/>
        <w:rPr>
          <w:rFonts w:cs="Arial"/>
        </w:rPr>
      </w:pPr>
    </w:p>
    <w:p w14:paraId="4424AD39" w14:textId="77777777" w:rsidR="00830F25" w:rsidRDefault="00830F25" w:rsidP="00085525">
      <w:pPr>
        <w:jc w:val="both"/>
        <w:rPr>
          <w:rFonts w:cs="Arial"/>
        </w:rPr>
      </w:pPr>
    </w:p>
    <w:p w14:paraId="4615F79A" w14:textId="77777777" w:rsidR="00830F25" w:rsidRDefault="00830F25" w:rsidP="00085525">
      <w:pPr>
        <w:jc w:val="both"/>
        <w:rPr>
          <w:rFonts w:cs="Arial"/>
        </w:rPr>
      </w:pPr>
    </w:p>
    <w:p w14:paraId="5250CC17" w14:textId="77777777" w:rsidR="00830F25" w:rsidRDefault="00830F25" w:rsidP="00085525">
      <w:pPr>
        <w:jc w:val="both"/>
        <w:rPr>
          <w:rFonts w:cs="Arial"/>
        </w:rPr>
      </w:pPr>
    </w:p>
    <w:p w14:paraId="57E9911C" w14:textId="77777777" w:rsidR="00830F25" w:rsidRDefault="00830F25" w:rsidP="00085525">
      <w:pPr>
        <w:jc w:val="both"/>
        <w:rPr>
          <w:rFonts w:cs="Arial"/>
        </w:rPr>
      </w:pPr>
    </w:p>
    <w:p w14:paraId="1FC6AA96" w14:textId="77777777" w:rsidR="00830F25" w:rsidRDefault="00830F25" w:rsidP="00085525">
      <w:pPr>
        <w:jc w:val="both"/>
        <w:rPr>
          <w:rFonts w:cs="Arial"/>
        </w:rPr>
      </w:pPr>
    </w:p>
    <w:p w14:paraId="27E203B4" w14:textId="77777777" w:rsidR="00830F25" w:rsidRDefault="00830F25" w:rsidP="00085525">
      <w:pPr>
        <w:jc w:val="both"/>
        <w:rPr>
          <w:rFonts w:cs="Arial"/>
        </w:rPr>
      </w:pPr>
    </w:p>
    <w:p w14:paraId="4709FEF7" w14:textId="77777777" w:rsidR="00830F25" w:rsidRDefault="00830F25" w:rsidP="00085525">
      <w:pPr>
        <w:jc w:val="both"/>
        <w:rPr>
          <w:rFonts w:cs="Arial"/>
        </w:rPr>
      </w:pPr>
    </w:p>
    <w:p w14:paraId="21D3B306" w14:textId="24B4CC2F" w:rsidR="00085525" w:rsidRPr="00480595" w:rsidRDefault="00085525" w:rsidP="00085525">
      <w:pPr>
        <w:jc w:val="both"/>
        <w:rPr>
          <w:rFonts w:cs="Arial"/>
        </w:rPr>
      </w:pPr>
      <w:r w:rsidRPr="00480595">
        <w:rPr>
          <w:rFonts w:cs="Arial"/>
        </w:rPr>
        <w:lastRenderedPageBreak/>
        <w:t>Podatki o zaposlitvenih ciljih osebe</w:t>
      </w:r>
    </w:p>
    <w:p w14:paraId="5187A06E" w14:textId="137A6273" w:rsidR="00085525" w:rsidRPr="00480595" w:rsidRDefault="00085525" w:rsidP="00085525">
      <w:pPr>
        <w:jc w:val="both"/>
        <w:rPr>
          <w:rFonts w:cs="Arial"/>
          <w:b/>
          <w:bCs/>
          <w:i/>
          <w:iCs/>
        </w:rPr>
      </w:pPr>
    </w:p>
    <w:p w14:paraId="0AC81456" w14:textId="5807ECCE" w:rsidR="00085525" w:rsidRDefault="00085525" w:rsidP="00E33DF0">
      <w:pPr>
        <w:jc w:val="both"/>
        <w:rPr>
          <w:rFonts w:cs="Arial"/>
        </w:rPr>
      </w:pPr>
      <w:r w:rsidRPr="00480595">
        <w:rPr>
          <w:rFonts w:cs="Arial"/>
          <w:b/>
          <w:bCs/>
          <w:i/>
          <w:iCs/>
          <w:noProof/>
        </w:rPr>
        <w:drawing>
          <wp:anchor distT="0" distB="0" distL="114300" distR="114300" simplePos="0" relativeHeight="251707393" behindDoc="0" locked="0" layoutInCell="1" allowOverlap="1" wp14:anchorId="2DBC1183" wp14:editId="44E93676">
            <wp:simplePos x="0" y="0"/>
            <wp:positionH relativeFrom="page">
              <wp:posOffset>896874</wp:posOffset>
            </wp:positionH>
            <wp:positionV relativeFrom="paragraph">
              <wp:posOffset>19571</wp:posOffset>
            </wp:positionV>
            <wp:extent cx="4443222" cy="2467368"/>
            <wp:effectExtent l="19050" t="19050" r="14605" b="28575"/>
            <wp:wrapTopAndBottom/>
            <wp:docPr id="8" name="Slika 8" descr="Slika, ki vsebuje besede besedilo, posnetek zaslona, programska oprema, računalniška ik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904078" name="Slika 2033904078" descr="Slika, ki vsebuje besede besedilo, posnetek zaslona, programska oprema, računalniška ikona&#10;&#10;Opis je samodejno ustvarjen"/>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465175" cy="2479559"/>
                    </a:xfrm>
                    <a:prstGeom prst="rect">
                      <a:avLst/>
                    </a:prstGeom>
                    <a:noFill/>
                    <a:ln>
                      <a:solidFill>
                        <a:sysClr val="windowText" lastClr="000000"/>
                      </a:solidFill>
                    </a:ln>
                  </pic:spPr>
                </pic:pic>
              </a:graphicData>
            </a:graphic>
            <wp14:sizeRelH relativeFrom="margin">
              <wp14:pctWidth>0</wp14:pctWidth>
            </wp14:sizeRelH>
            <wp14:sizeRelV relativeFrom="margin">
              <wp14:pctHeight>0</wp14:pctHeight>
            </wp14:sizeRelV>
          </wp:anchor>
        </w:drawing>
      </w:r>
    </w:p>
    <w:p w14:paraId="5A23500C" w14:textId="4CB92517" w:rsidR="00085525" w:rsidRDefault="00085525" w:rsidP="00E33DF0">
      <w:pPr>
        <w:jc w:val="both"/>
        <w:rPr>
          <w:rFonts w:cs="Arial"/>
        </w:rPr>
      </w:pPr>
    </w:p>
    <w:p w14:paraId="23240269" w14:textId="37A5FACB" w:rsidR="00480595" w:rsidRPr="00480595" w:rsidRDefault="00925EE6" w:rsidP="00E33DF0">
      <w:pPr>
        <w:jc w:val="both"/>
        <w:rPr>
          <w:rFonts w:cs="Arial"/>
        </w:rPr>
      </w:pPr>
      <w:r>
        <w:rPr>
          <w:rFonts w:cs="Arial"/>
        </w:rPr>
        <w:t>Z razvojem nove spletne storitve profila za iskalce zaposlitve (profil za zaposlitev), se mora dograditi tudi a</w:t>
      </w:r>
      <w:r w:rsidR="00480595" w:rsidRPr="00480595">
        <w:rPr>
          <w:rFonts w:cs="Arial"/>
        </w:rPr>
        <w:t>plikacij</w:t>
      </w:r>
      <w:r>
        <w:rPr>
          <w:rFonts w:cs="Arial"/>
        </w:rPr>
        <w:t>a</w:t>
      </w:r>
      <w:r w:rsidR="00480595" w:rsidRPr="00480595">
        <w:rPr>
          <w:rFonts w:cs="Arial"/>
        </w:rPr>
        <w:t xml:space="preserve"> za svetovalce, da bo omogočala</w:t>
      </w:r>
      <w:r w:rsidRPr="00925EE6">
        <w:rPr>
          <w:rFonts w:cs="Arial"/>
        </w:rPr>
        <w:t xml:space="preserve"> </w:t>
      </w:r>
      <w:r>
        <w:rPr>
          <w:rFonts w:cs="Arial"/>
        </w:rPr>
        <w:t>digitaln</w:t>
      </w:r>
      <w:r w:rsidR="00342280">
        <w:rPr>
          <w:rFonts w:cs="Arial"/>
        </w:rPr>
        <w:t>i</w:t>
      </w:r>
      <w:r>
        <w:rPr>
          <w:rFonts w:cs="Arial"/>
        </w:rPr>
        <w:t xml:space="preserve"> način izvajanja svetovalne obravnave</w:t>
      </w:r>
      <w:r w:rsidR="00480595" w:rsidRPr="00480595">
        <w:rPr>
          <w:rFonts w:cs="Arial"/>
        </w:rPr>
        <w:t>:</w:t>
      </w:r>
    </w:p>
    <w:p w14:paraId="377D439F" w14:textId="2BB38DF5" w:rsidR="00480595" w:rsidRPr="00480595" w:rsidRDefault="00480595" w:rsidP="00EF7076">
      <w:pPr>
        <w:numPr>
          <w:ilvl w:val="0"/>
          <w:numId w:val="27"/>
        </w:numPr>
        <w:contextualSpacing/>
        <w:jc w:val="both"/>
        <w:rPr>
          <w:rFonts w:eastAsia="Calibri" w:cs="Arial"/>
          <w:szCs w:val="20"/>
          <w:lang w:eastAsia="en-US"/>
        </w:rPr>
      </w:pPr>
      <w:r w:rsidRPr="00480595">
        <w:rPr>
          <w:rFonts w:eastAsia="Calibri" w:cs="Arial"/>
          <w:szCs w:val="20"/>
          <w:lang w:eastAsia="en-US"/>
        </w:rPr>
        <w:t xml:space="preserve">ažurne prenose podatkov za namen svetovalne obravnave z osebo - enaki podatki morajo biti na Zaposlitveni platformi in v zaledni aplikaciji </w:t>
      </w:r>
    </w:p>
    <w:p w14:paraId="5B97FD8E" w14:textId="3F5BCD4C" w:rsidR="00480595" w:rsidRPr="00480595" w:rsidRDefault="00480595" w:rsidP="00EF7076">
      <w:pPr>
        <w:numPr>
          <w:ilvl w:val="0"/>
          <w:numId w:val="27"/>
        </w:numPr>
        <w:contextualSpacing/>
        <w:jc w:val="both"/>
        <w:rPr>
          <w:rFonts w:eastAsia="Calibri" w:cs="Arial"/>
          <w:szCs w:val="20"/>
          <w:lang w:eastAsia="en-US"/>
        </w:rPr>
      </w:pPr>
      <w:r w:rsidRPr="00480595">
        <w:rPr>
          <w:rFonts w:eastAsia="Calibri" w:cs="Arial"/>
          <w:szCs w:val="20"/>
          <w:lang w:eastAsia="en-US"/>
        </w:rPr>
        <w:t>prikaze in možnosti urejanja vseh podatkov ali sklopov podatkov, ki jih bo oseba sama vnesla na Zaposlitveni platformi – nov podatkovni model z novimi podatkovnimi sklopi, kot sta npr. Urnik dela, Način dela, ipd.</w:t>
      </w:r>
    </w:p>
    <w:p w14:paraId="0282D72A" w14:textId="5A84B69A" w:rsidR="00480595" w:rsidRDefault="00480595" w:rsidP="00E33DF0">
      <w:pPr>
        <w:jc w:val="both"/>
        <w:rPr>
          <w:rFonts w:cs="Arial"/>
          <w:szCs w:val="20"/>
        </w:rPr>
      </w:pPr>
    </w:p>
    <w:p w14:paraId="305E18C0" w14:textId="12FADFD4" w:rsidR="00085525" w:rsidRPr="00CA26E3" w:rsidRDefault="00085525" w:rsidP="00E33DF0">
      <w:pPr>
        <w:jc w:val="both"/>
        <w:rPr>
          <w:rFonts w:cs="Arial"/>
          <w:szCs w:val="20"/>
        </w:rPr>
      </w:pPr>
    </w:p>
    <w:p w14:paraId="6E29C417" w14:textId="2B55ED70" w:rsidR="00925EE6" w:rsidRPr="007F3EBE" w:rsidRDefault="00925EE6" w:rsidP="00E33DF0">
      <w:pPr>
        <w:pStyle w:val="Naslov5"/>
        <w:spacing w:before="0" w:after="0" w:line="280" w:lineRule="exact"/>
        <w:jc w:val="both"/>
      </w:pPr>
      <w:r>
        <w:t>Podatkovni modul za svetovalce – Modul 2 - Pregled, urejanje in potrjevanje PDM</w:t>
      </w:r>
    </w:p>
    <w:p w14:paraId="3D0AF952" w14:textId="11C31B7B" w:rsidR="00925EE6" w:rsidRPr="00925EE6" w:rsidRDefault="00925EE6" w:rsidP="00E33DF0">
      <w:pPr>
        <w:jc w:val="both"/>
      </w:pPr>
    </w:p>
    <w:p w14:paraId="690B8E23" w14:textId="36A9A733" w:rsidR="00925EE6" w:rsidRPr="00F62081" w:rsidRDefault="000450B1" w:rsidP="00E33DF0">
      <w:pPr>
        <w:jc w:val="both"/>
        <w:rPr>
          <w:b/>
          <w:bCs/>
        </w:rPr>
      </w:pPr>
      <w:r>
        <w:rPr>
          <w:i/>
          <w:iCs/>
          <w:noProof/>
        </w:rPr>
        <w:drawing>
          <wp:anchor distT="0" distB="0" distL="114300" distR="114300" simplePos="0" relativeHeight="251652096" behindDoc="1" locked="0" layoutInCell="1" allowOverlap="1" wp14:anchorId="7C4CBBD7" wp14:editId="288D0443">
            <wp:simplePos x="0" y="0"/>
            <wp:positionH relativeFrom="margin">
              <wp:posOffset>187299</wp:posOffset>
            </wp:positionH>
            <wp:positionV relativeFrom="paragraph">
              <wp:posOffset>620446</wp:posOffset>
            </wp:positionV>
            <wp:extent cx="2980055" cy="2019935"/>
            <wp:effectExtent l="19050" t="19050" r="10795" b="18415"/>
            <wp:wrapTight wrapText="bothSides">
              <wp:wrapPolygon edited="0">
                <wp:start x="-138" y="-204"/>
                <wp:lineTo x="-138" y="21593"/>
                <wp:lineTo x="21540" y="21593"/>
                <wp:lineTo x="21540" y="-204"/>
                <wp:lineTo x="-138" y="-204"/>
              </wp:wrapPolygon>
            </wp:wrapTight>
            <wp:docPr id="58" name="Slika 58" descr="Slika, ki vsebuje besede besedilo, posnetek zaslona, vzporedno, zaslo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Slika 58" descr="Slika, ki vsebuje besede besedilo, posnetek zaslona, vzporedno, zaslon&#10;&#10;Opis je samodejno ustvarjen"/>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980055" cy="2019935"/>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25825" behindDoc="1" locked="0" layoutInCell="1" allowOverlap="1" wp14:anchorId="56859347" wp14:editId="12B1CD80">
            <wp:simplePos x="0" y="0"/>
            <wp:positionH relativeFrom="column">
              <wp:posOffset>3328340</wp:posOffset>
            </wp:positionH>
            <wp:positionV relativeFrom="paragraph">
              <wp:posOffset>266116</wp:posOffset>
            </wp:positionV>
            <wp:extent cx="1598930" cy="2502535"/>
            <wp:effectExtent l="19050" t="19050" r="20320" b="12065"/>
            <wp:wrapTopAndBottom/>
            <wp:docPr id="63" name="Slika 63" descr="Slika, ki vsebuje besede besedilo, posnetek zaslona, programska oprema, računalniška ik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Slika 63" descr="Slika, ki vsebuje besede besedilo, posnetek zaslona, programska oprema, računalniška ikona&#10;&#10;Opis je samodejno ustvarjen"/>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598930" cy="2502535"/>
                    </a:xfrm>
                    <a:prstGeom prst="rect">
                      <a:avLst/>
                    </a:prstGeom>
                    <a:ln>
                      <a:solidFill>
                        <a:sysClr val="windowText" lastClr="000000"/>
                      </a:solidFill>
                    </a:ln>
                  </pic:spPr>
                </pic:pic>
              </a:graphicData>
            </a:graphic>
            <wp14:sizeRelH relativeFrom="margin">
              <wp14:pctWidth>0</wp14:pctWidth>
            </wp14:sizeRelH>
            <wp14:sizeRelV relativeFrom="margin">
              <wp14:pctHeight>0</wp14:pctHeight>
            </wp14:sizeRelV>
          </wp:anchor>
        </w:drawing>
      </w:r>
      <w:r w:rsidR="00925EE6" w:rsidRPr="00F62081">
        <w:rPr>
          <w:b/>
          <w:bCs/>
        </w:rPr>
        <w:t>Obstoječa zaledna aplikacija za potrjevanje PDM</w:t>
      </w:r>
    </w:p>
    <w:p w14:paraId="4BAF30E3" w14:textId="002F6E5D" w:rsidR="00925EE6" w:rsidRDefault="00925EE6" w:rsidP="00E33DF0">
      <w:pPr>
        <w:jc w:val="both"/>
      </w:pPr>
    </w:p>
    <w:p w14:paraId="34FBEEE0" w14:textId="302F8664" w:rsidR="00F62081" w:rsidRDefault="00F62081" w:rsidP="00E33DF0">
      <w:pPr>
        <w:jc w:val="both"/>
      </w:pPr>
    </w:p>
    <w:p w14:paraId="06864D1E" w14:textId="697195A3" w:rsidR="00F62081" w:rsidRDefault="00F62081" w:rsidP="00E33DF0">
      <w:pPr>
        <w:jc w:val="both"/>
      </w:pPr>
    </w:p>
    <w:p w14:paraId="0289B6EE" w14:textId="2A78D17D" w:rsidR="00F62081" w:rsidRPr="00925EE6" w:rsidRDefault="00F62081" w:rsidP="00F62081">
      <w:pPr>
        <w:jc w:val="both"/>
      </w:pPr>
      <w:r w:rsidRPr="00925EE6">
        <w:rPr>
          <w:b/>
          <w:bCs/>
        </w:rPr>
        <w:t>Svetovalec v pisarni za delodajalce</w:t>
      </w:r>
      <w:r w:rsidRPr="00925EE6">
        <w:t xml:space="preserve"> bo PDM, ki ga je delodajalec oddal na Zaposlitveni platformi, pregledal, ustrezno popravil v primeru napak ali </w:t>
      </w:r>
      <w:proofErr w:type="spellStart"/>
      <w:r w:rsidRPr="00925EE6">
        <w:t>diskriminatornih</w:t>
      </w:r>
      <w:proofErr w:type="spellEnd"/>
      <w:r w:rsidRPr="00925EE6">
        <w:t xml:space="preserve"> zahtev, izvedel potrditev PDM ter potrjen PDM poslal delodajalcu. </w:t>
      </w:r>
      <w:r>
        <w:t xml:space="preserve">Temu primerno se mora razviti </w:t>
      </w:r>
      <w:r w:rsidR="00541012">
        <w:t xml:space="preserve">uporabniški </w:t>
      </w:r>
      <w:r>
        <w:t>vmesnik</w:t>
      </w:r>
      <w:r w:rsidR="00541012">
        <w:t xml:space="preserve">, tako da je </w:t>
      </w:r>
      <w:r w:rsidRPr="00925EE6">
        <w:t xml:space="preserve">storitev objave PDM s strani delodajalca integrirana z zaledno aplikacijo za svetovalca v pisarni za delodajalce, ki bo PDM pregledal in potrdil. </w:t>
      </w:r>
    </w:p>
    <w:p w14:paraId="745653C4" w14:textId="64E8B314" w:rsidR="00F62081" w:rsidRDefault="00F62081" w:rsidP="00E33DF0">
      <w:pPr>
        <w:jc w:val="both"/>
        <w:rPr>
          <w:noProof/>
        </w:rPr>
      </w:pPr>
    </w:p>
    <w:p w14:paraId="412252B4" w14:textId="5CCB8ADF" w:rsidR="00F62081" w:rsidRDefault="00F62081" w:rsidP="00E33DF0">
      <w:pPr>
        <w:jc w:val="both"/>
        <w:rPr>
          <w:noProof/>
        </w:rPr>
      </w:pPr>
    </w:p>
    <w:p w14:paraId="079B71CB" w14:textId="716937FC" w:rsidR="00F62081" w:rsidRDefault="00F62081" w:rsidP="00E33DF0">
      <w:pPr>
        <w:jc w:val="both"/>
        <w:rPr>
          <w:noProof/>
        </w:rPr>
      </w:pPr>
    </w:p>
    <w:p w14:paraId="6C95A413" w14:textId="27A09738" w:rsidR="00326BDB" w:rsidRDefault="00326BDB">
      <w:pPr>
        <w:spacing w:line="240" w:lineRule="auto"/>
        <w:rPr>
          <w:noProof/>
        </w:rPr>
      </w:pPr>
      <w:r>
        <w:rPr>
          <w:noProof/>
        </w:rPr>
        <w:br w:type="page"/>
      </w:r>
    </w:p>
    <w:p w14:paraId="3A43A3B2" w14:textId="6D96CDF4" w:rsidR="00FA4AC3" w:rsidRDefault="008D5425" w:rsidP="00830F25">
      <w:pPr>
        <w:pStyle w:val="Naslov3"/>
        <w:spacing w:before="0" w:after="0"/>
        <w:ind w:left="2268" w:hanging="1134"/>
        <w:jc w:val="both"/>
      </w:pPr>
      <w:bookmarkStart w:id="22" w:name="_Toc193103616"/>
      <w:r>
        <w:lastRenderedPageBreak/>
        <w:t>Modul predlogov – MODUL 3</w:t>
      </w:r>
      <w:bookmarkEnd w:id="22"/>
    </w:p>
    <w:p w14:paraId="3DF03CE8" w14:textId="77777777" w:rsidR="00C0601E" w:rsidRDefault="00C0601E" w:rsidP="00E33DF0">
      <w:pPr>
        <w:jc w:val="both"/>
      </w:pPr>
    </w:p>
    <w:p w14:paraId="2D03407E" w14:textId="75369B74" w:rsidR="00C0601E" w:rsidRDefault="00FF194F" w:rsidP="001A1367">
      <w:pPr>
        <w:pStyle w:val="Naslov4"/>
      </w:pPr>
      <w:r>
        <w:t>M</w:t>
      </w:r>
      <w:r w:rsidRPr="008D5425">
        <w:t xml:space="preserve">odul predlogi prostih delovnih mest za iskalce zaposlitve </w:t>
      </w:r>
      <w:r w:rsidR="008D5425" w:rsidRPr="008D5425">
        <w:t>– MODUL 3</w:t>
      </w:r>
    </w:p>
    <w:p w14:paraId="278B5B1C" w14:textId="258018F6" w:rsidR="00C0601E" w:rsidRDefault="00C0601E" w:rsidP="00E33DF0">
      <w:pPr>
        <w:jc w:val="both"/>
      </w:pPr>
    </w:p>
    <w:p w14:paraId="3E4A5788" w14:textId="77777777" w:rsidR="000450B1" w:rsidRDefault="000450B1" w:rsidP="00E33DF0">
      <w:pPr>
        <w:jc w:val="both"/>
      </w:pPr>
    </w:p>
    <w:tbl>
      <w:tblPr>
        <w:tblStyle w:val="Tabelamrea"/>
        <w:tblW w:w="0" w:type="auto"/>
        <w:tblLook w:val="04A0" w:firstRow="1" w:lastRow="0" w:firstColumn="1" w:lastColumn="0" w:noHBand="0" w:noVBand="1"/>
      </w:tblPr>
      <w:tblGrid>
        <w:gridCol w:w="2688"/>
        <w:gridCol w:w="6939"/>
      </w:tblGrid>
      <w:tr w:rsidR="00B0771E" w:rsidRPr="00B0771E" w14:paraId="31745845" w14:textId="77777777" w:rsidTr="001B583B">
        <w:tc>
          <w:tcPr>
            <w:tcW w:w="9627" w:type="dxa"/>
            <w:gridSpan w:val="2"/>
            <w:shd w:val="clear" w:color="auto" w:fill="DEEAF6" w:themeFill="accent1" w:themeFillTint="33"/>
          </w:tcPr>
          <w:p w14:paraId="0D87E54C" w14:textId="2678C635" w:rsidR="00B0771E" w:rsidRPr="00B0771E" w:rsidRDefault="00B0771E" w:rsidP="00E33DF0">
            <w:pPr>
              <w:jc w:val="both"/>
              <w:rPr>
                <w:rFonts w:cs="Arial"/>
                <w:b/>
                <w:szCs w:val="20"/>
              </w:rPr>
            </w:pPr>
            <w:r w:rsidRPr="00B0771E">
              <w:rPr>
                <w:rFonts w:cs="Arial"/>
                <w:b/>
                <w:szCs w:val="20"/>
              </w:rPr>
              <w:t>Modul predlogi prostih delovnih mest</w:t>
            </w:r>
            <w:r w:rsidR="004111A4">
              <w:rPr>
                <w:rFonts w:cs="Arial"/>
                <w:b/>
                <w:szCs w:val="20"/>
              </w:rPr>
              <w:t xml:space="preserve"> za iskalce</w:t>
            </w:r>
          </w:p>
        </w:tc>
      </w:tr>
      <w:tr w:rsidR="00B0771E" w:rsidRPr="00B0771E" w14:paraId="7EB9BA5C" w14:textId="77777777" w:rsidTr="001B583B">
        <w:tc>
          <w:tcPr>
            <w:tcW w:w="2688" w:type="dxa"/>
            <w:vMerge w:val="restart"/>
          </w:tcPr>
          <w:p w14:paraId="3F8ED02E" w14:textId="77777777" w:rsidR="00C261CA" w:rsidRDefault="00C261CA" w:rsidP="00E33DF0">
            <w:pPr>
              <w:jc w:val="both"/>
              <w:rPr>
                <w:rFonts w:cs="Arial"/>
                <w:szCs w:val="20"/>
              </w:rPr>
            </w:pPr>
          </w:p>
          <w:p w14:paraId="64505E9F" w14:textId="77777777" w:rsidR="00C261CA" w:rsidRDefault="00C261CA" w:rsidP="00E33DF0">
            <w:pPr>
              <w:jc w:val="both"/>
              <w:rPr>
                <w:rFonts w:cs="Arial"/>
                <w:szCs w:val="20"/>
              </w:rPr>
            </w:pPr>
          </w:p>
          <w:p w14:paraId="576B29BB" w14:textId="64D541F6" w:rsidR="00B0771E" w:rsidRPr="00B0771E" w:rsidRDefault="00B0771E" w:rsidP="00E33DF0">
            <w:pPr>
              <w:jc w:val="both"/>
              <w:rPr>
                <w:rFonts w:cs="Arial"/>
                <w:szCs w:val="20"/>
              </w:rPr>
            </w:pPr>
            <w:r w:rsidRPr="00B0771E">
              <w:rPr>
                <w:rFonts w:cs="Arial"/>
                <w:szCs w:val="20"/>
              </w:rPr>
              <w:t>Iskanje dela</w:t>
            </w:r>
          </w:p>
        </w:tc>
        <w:tc>
          <w:tcPr>
            <w:tcW w:w="6939" w:type="dxa"/>
          </w:tcPr>
          <w:p w14:paraId="452CBC88" w14:textId="77777777" w:rsidR="00B0771E" w:rsidRPr="00B0771E" w:rsidRDefault="00B0771E" w:rsidP="00E33DF0">
            <w:pPr>
              <w:jc w:val="both"/>
              <w:rPr>
                <w:rFonts w:cs="Arial"/>
                <w:szCs w:val="20"/>
              </w:rPr>
            </w:pPr>
            <w:r w:rsidRPr="00B0771E">
              <w:rPr>
                <w:rFonts w:cs="Arial"/>
                <w:szCs w:val="20"/>
              </w:rPr>
              <w:t xml:space="preserve">Iskalnik po prostih delovnih mestih in delodajalcih </w:t>
            </w:r>
          </w:p>
          <w:p w14:paraId="60497FD3" w14:textId="77777777" w:rsidR="00B0771E" w:rsidRPr="00B0771E" w:rsidRDefault="00B0771E" w:rsidP="00E33DF0">
            <w:pPr>
              <w:jc w:val="both"/>
              <w:rPr>
                <w:rFonts w:cs="Arial"/>
                <w:szCs w:val="20"/>
              </w:rPr>
            </w:pPr>
            <w:r w:rsidRPr="00B0771E">
              <w:rPr>
                <w:rFonts w:cs="Arial"/>
                <w:szCs w:val="20"/>
              </w:rPr>
              <w:t>Naročanje na obveščanje o prostih delovnih mestih</w:t>
            </w:r>
          </w:p>
        </w:tc>
      </w:tr>
      <w:tr w:rsidR="00B0771E" w:rsidRPr="00B0771E" w14:paraId="3631BE83" w14:textId="77777777" w:rsidTr="001B583B">
        <w:tc>
          <w:tcPr>
            <w:tcW w:w="2688" w:type="dxa"/>
            <w:vMerge/>
          </w:tcPr>
          <w:p w14:paraId="362F4D2A" w14:textId="77777777" w:rsidR="00B0771E" w:rsidRPr="00B0771E" w:rsidRDefault="00B0771E" w:rsidP="00E33DF0">
            <w:pPr>
              <w:jc w:val="both"/>
              <w:rPr>
                <w:rFonts w:cs="Arial"/>
                <w:szCs w:val="20"/>
              </w:rPr>
            </w:pPr>
          </w:p>
        </w:tc>
        <w:tc>
          <w:tcPr>
            <w:tcW w:w="6939" w:type="dxa"/>
          </w:tcPr>
          <w:p w14:paraId="4FB013E8" w14:textId="77777777" w:rsidR="00B0771E" w:rsidRPr="00B0771E" w:rsidRDefault="00B0771E" w:rsidP="00E33DF0">
            <w:pPr>
              <w:jc w:val="both"/>
              <w:rPr>
                <w:rFonts w:cs="Arial"/>
                <w:szCs w:val="20"/>
              </w:rPr>
            </w:pPr>
            <w:r w:rsidRPr="00B0771E">
              <w:rPr>
                <w:rFonts w:cs="Arial"/>
                <w:szCs w:val="20"/>
              </w:rPr>
              <w:t>Predlogi prostih delovnih mest</w:t>
            </w:r>
          </w:p>
          <w:p w14:paraId="30F88858" w14:textId="77777777" w:rsidR="00B0771E" w:rsidRPr="00B0771E" w:rsidRDefault="00B0771E" w:rsidP="00E33DF0">
            <w:pPr>
              <w:jc w:val="both"/>
              <w:rPr>
                <w:rFonts w:cs="Arial"/>
                <w:szCs w:val="20"/>
              </w:rPr>
            </w:pPr>
            <w:r w:rsidRPr="00B0771E">
              <w:rPr>
                <w:rFonts w:cs="Arial"/>
                <w:szCs w:val="20"/>
              </w:rPr>
              <w:t>Napotitve ZRSZ</w:t>
            </w:r>
          </w:p>
          <w:p w14:paraId="4993625F" w14:textId="77777777" w:rsidR="00B0771E" w:rsidRPr="00B0771E" w:rsidRDefault="00B0771E" w:rsidP="00E33DF0">
            <w:pPr>
              <w:jc w:val="both"/>
              <w:rPr>
                <w:rFonts w:cs="Arial"/>
                <w:szCs w:val="20"/>
              </w:rPr>
            </w:pPr>
            <w:r w:rsidRPr="00B0771E">
              <w:rPr>
                <w:rFonts w:cs="Arial"/>
                <w:szCs w:val="20"/>
              </w:rPr>
              <w:t>Shranjevanje, upravljanje s predlogi</w:t>
            </w:r>
          </w:p>
        </w:tc>
      </w:tr>
      <w:tr w:rsidR="00B0771E" w:rsidRPr="00B0771E" w14:paraId="387133AE" w14:textId="77777777" w:rsidTr="001B583B">
        <w:tc>
          <w:tcPr>
            <w:tcW w:w="2688" w:type="dxa"/>
            <w:vMerge/>
          </w:tcPr>
          <w:p w14:paraId="2D6685ED" w14:textId="77777777" w:rsidR="00B0771E" w:rsidRPr="00B0771E" w:rsidRDefault="00B0771E" w:rsidP="00E33DF0">
            <w:pPr>
              <w:jc w:val="both"/>
              <w:rPr>
                <w:rFonts w:cs="Arial"/>
                <w:szCs w:val="20"/>
              </w:rPr>
            </w:pPr>
          </w:p>
        </w:tc>
        <w:tc>
          <w:tcPr>
            <w:tcW w:w="6939" w:type="dxa"/>
          </w:tcPr>
          <w:p w14:paraId="512CA2DF" w14:textId="77777777" w:rsidR="00B0771E" w:rsidRPr="00B0771E" w:rsidRDefault="00B0771E" w:rsidP="00E33DF0">
            <w:pPr>
              <w:jc w:val="both"/>
              <w:rPr>
                <w:rFonts w:cs="Arial"/>
                <w:szCs w:val="20"/>
              </w:rPr>
            </w:pPr>
            <w:r w:rsidRPr="00B0771E">
              <w:rPr>
                <w:rFonts w:cs="Arial"/>
                <w:szCs w:val="20"/>
              </w:rPr>
              <w:t>Prijava na prosto delovno mesto, shranjevanje prijav, upravljanje prijav</w:t>
            </w:r>
          </w:p>
        </w:tc>
      </w:tr>
    </w:tbl>
    <w:p w14:paraId="69D87EEA" w14:textId="77777777" w:rsidR="00B0771E" w:rsidRPr="00B0771E" w:rsidRDefault="00B0771E" w:rsidP="00E33DF0">
      <w:pPr>
        <w:jc w:val="both"/>
        <w:rPr>
          <w:rFonts w:cs="Arial"/>
          <w:szCs w:val="20"/>
        </w:rPr>
      </w:pPr>
    </w:p>
    <w:p w14:paraId="3189B5A5" w14:textId="35AC7BFD" w:rsidR="00B0771E" w:rsidRPr="00B0771E" w:rsidRDefault="00B0771E" w:rsidP="00E33DF0">
      <w:pPr>
        <w:widowControl w:val="0"/>
        <w:suppressAutoHyphens/>
        <w:autoSpaceDN w:val="0"/>
        <w:jc w:val="both"/>
        <w:textAlignment w:val="baseline"/>
        <w:rPr>
          <w:rFonts w:eastAsia="Droid Sans Fallback" w:cs="Arial"/>
          <w:kern w:val="3"/>
          <w:szCs w:val="20"/>
          <w:lang w:eastAsia="zh-CN" w:bidi="hi-IN"/>
        </w:rPr>
      </w:pPr>
      <w:bookmarkStart w:id="23" w:name="__RefHeading___Toc13426_1187855465"/>
      <w:r w:rsidRPr="00B0771E">
        <w:rPr>
          <w:rFonts w:eastAsia="Droid Sans Fallback" w:cs="Arial"/>
          <w:kern w:val="3"/>
          <w:szCs w:val="20"/>
          <w:lang w:eastAsia="zh-CN" w:bidi="hi-IN"/>
        </w:rPr>
        <w:t xml:space="preserve">Modul je namenjen iskanju po objavljenih </w:t>
      </w:r>
      <w:r>
        <w:rPr>
          <w:rFonts w:eastAsia="Droid Sans Fallback" w:cs="Arial"/>
          <w:kern w:val="3"/>
          <w:szCs w:val="20"/>
          <w:lang w:eastAsia="zh-CN" w:bidi="hi-IN"/>
        </w:rPr>
        <w:t>PDM</w:t>
      </w:r>
      <w:r w:rsidRPr="00B0771E">
        <w:rPr>
          <w:rFonts w:eastAsia="Droid Sans Fallback" w:cs="Arial"/>
          <w:kern w:val="3"/>
          <w:szCs w:val="20"/>
          <w:lang w:eastAsia="zh-CN" w:bidi="hi-IN"/>
        </w:rPr>
        <w:t xml:space="preserve"> ter prikazovanju podrobnosti PDM, s prikazi ujemanj profila</w:t>
      </w:r>
      <w:r>
        <w:rPr>
          <w:rFonts w:eastAsia="Droid Sans Fallback" w:cs="Arial"/>
          <w:kern w:val="3"/>
          <w:szCs w:val="20"/>
          <w:lang w:eastAsia="zh-CN" w:bidi="hi-IN"/>
        </w:rPr>
        <w:t xml:space="preserve"> iskalca zaposlitve</w:t>
      </w:r>
      <w:r w:rsidRPr="00B0771E">
        <w:rPr>
          <w:rFonts w:eastAsia="Droid Sans Fallback" w:cs="Arial"/>
          <w:kern w:val="3"/>
          <w:szCs w:val="20"/>
          <w:lang w:eastAsia="zh-CN" w:bidi="hi-IN"/>
        </w:rPr>
        <w:t xml:space="preserve"> s PDM</w:t>
      </w:r>
      <w:bookmarkEnd w:id="23"/>
      <w:r w:rsidRPr="00B0771E">
        <w:rPr>
          <w:rFonts w:eastAsia="Droid Sans Fallback" w:cs="Arial"/>
          <w:kern w:val="3"/>
          <w:szCs w:val="20"/>
          <w:lang w:eastAsia="zh-CN" w:bidi="hi-IN"/>
        </w:rPr>
        <w:t>. Uporabniki imajo možnosti shranjevanja PDM. Naroči</w:t>
      </w:r>
      <w:r>
        <w:rPr>
          <w:rFonts w:eastAsia="Droid Sans Fallback" w:cs="Arial"/>
          <w:kern w:val="3"/>
          <w:szCs w:val="20"/>
          <w:lang w:eastAsia="zh-CN" w:bidi="hi-IN"/>
        </w:rPr>
        <w:t>jo</w:t>
      </w:r>
      <w:r w:rsidRPr="00B0771E">
        <w:rPr>
          <w:rFonts w:eastAsia="Droid Sans Fallback" w:cs="Arial"/>
          <w:kern w:val="3"/>
          <w:szCs w:val="20"/>
          <w:lang w:eastAsia="zh-CN" w:bidi="hi-IN"/>
        </w:rPr>
        <w:t xml:space="preserve"> se lahko na obveščanje po kriterijih iskanja. Uporabnik, ki ima izdelan profil za </w:t>
      </w:r>
      <w:r>
        <w:rPr>
          <w:rFonts w:eastAsia="Droid Sans Fallback" w:cs="Arial"/>
          <w:kern w:val="3"/>
          <w:szCs w:val="20"/>
          <w:lang w:eastAsia="zh-CN" w:bidi="hi-IN"/>
        </w:rPr>
        <w:t>zaposlitev</w:t>
      </w:r>
      <w:r w:rsidRPr="00B0771E">
        <w:rPr>
          <w:rFonts w:eastAsia="Droid Sans Fallback" w:cs="Arial"/>
          <w:kern w:val="3"/>
          <w:szCs w:val="20"/>
          <w:lang w:eastAsia="zh-CN" w:bidi="hi-IN"/>
        </w:rPr>
        <w:t xml:space="preserve">, prejema tudi </w:t>
      </w:r>
      <w:r>
        <w:rPr>
          <w:rFonts w:eastAsia="Droid Sans Fallback" w:cs="Arial"/>
          <w:kern w:val="3"/>
          <w:szCs w:val="20"/>
          <w:lang w:eastAsia="zh-CN" w:bidi="hi-IN"/>
        </w:rPr>
        <w:t>PDM</w:t>
      </w:r>
      <w:r w:rsidRPr="00B0771E">
        <w:rPr>
          <w:rFonts w:eastAsia="Droid Sans Fallback" w:cs="Arial"/>
          <w:kern w:val="3"/>
          <w:szCs w:val="20"/>
          <w:lang w:eastAsia="zh-CN" w:bidi="hi-IN"/>
        </w:rPr>
        <w:t xml:space="preserve">, ki ustrezajo njegovemu profilu. Podroben prikaz PDM ponuja tudi opcijo prijave na delovno mesto, kateri lahko priloži izdelan življenjepis. </w:t>
      </w:r>
    </w:p>
    <w:p w14:paraId="0B0A3E3B" w14:textId="450CBECB" w:rsidR="00B0771E" w:rsidRDefault="00B0771E" w:rsidP="00E33DF0">
      <w:pPr>
        <w:widowControl w:val="0"/>
        <w:suppressAutoHyphens/>
        <w:autoSpaceDN w:val="0"/>
        <w:jc w:val="both"/>
        <w:textAlignment w:val="baseline"/>
        <w:rPr>
          <w:rFonts w:eastAsia="Droid Sans Fallback" w:cs="Arial"/>
          <w:kern w:val="3"/>
          <w:szCs w:val="20"/>
          <w:lang w:eastAsia="zh-CN" w:bidi="hi-IN"/>
        </w:rPr>
      </w:pPr>
    </w:p>
    <w:p w14:paraId="1500490A" w14:textId="46FECF90" w:rsidR="000450B1" w:rsidRDefault="000450B1" w:rsidP="00E33DF0">
      <w:pPr>
        <w:widowControl w:val="0"/>
        <w:suppressAutoHyphens/>
        <w:autoSpaceDN w:val="0"/>
        <w:jc w:val="both"/>
        <w:textAlignment w:val="baseline"/>
        <w:rPr>
          <w:rFonts w:eastAsia="Droid Sans Fallback" w:cs="Arial"/>
          <w:kern w:val="3"/>
          <w:szCs w:val="20"/>
          <w:lang w:eastAsia="zh-CN" w:bidi="hi-IN"/>
        </w:rPr>
      </w:pPr>
    </w:p>
    <w:p w14:paraId="386D935E" w14:textId="77777777" w:rsidR="000450B1" w:rsidRPr="00B0771E" w:rsidRDefault="000450B1" w:rsidP="00E33DF0">
      <w:pPr>
        <w:widowControl w:val="0"/>
        <w:suppressAutoHyphens/>
        <w:autoSpaceDN w:val="0"/>
        <w:jc w:val="both"/>
        <w:textAlignment w:val="baseline"/>
        <w:rPr>
          <w:rFonts w:eastAsia="Droid Sans Fallback" w:cs="Arial"/>
          <w:kern w:val="3"/>
          <w:szCs w:val="20"/>
          <w:lang w:eastAsia="zh-CN" w:bidi="hi-IN"/>
        </w:rPr>
      </w:pPr>
    </w:p>
    <w:p w14:paraId="23021542" w14:textId="505A60E1" w:rsidR="00B0771E" w:rsidRDefault="00B0771E" w:rsidP="00E33DF0">
      <w:pPr>
        <w:pStyle w:val="Naslov5"/>
        <w:spacing w:before="0" w:after="0" w:line="280" w:lineRule="exact"/>
        <w:jc w:val="both"/>
        <w:rPr>
          <w:rFonts w:eastAsia="Droid Sans Fallback"/>
          <w:lang w:eastAsia="zh-CN" w:bidi="hi-IN"/>
        </w:rPr>
      </w:pPr>
      <w:r>
        <w:rPr>
          <w:rFonts w:eastAsia="Droid Sans Fallback"/>
          <w:lang w:eastAsia="zh-CN" w:bidi="hi-IN"/>
        </w:rPr>
        <w:t xml:space="preserve">Modul predlogov PDM za iskalca – Modul 3 - </w:t>
      </w:r>
      <w:r w:rsidRPr="00B0771E">
        <w:rPr>
          <w:rFonts w:eastAsia="Droid Sans Fallback"/>
          <w:lang w:eastAsia="zh-CN" w:bidi="hi-IN"/>
        </w:rPr>
        <w:t xml:space="preserve">Iskalnik po </w:t>
      </w:r>
      <w:r w:rsidR="001B583B">
        <w:rPr>
          <w:rFonts w:eastAsia="Droid Sans Fallback"/>
          <w:lang w:eastAsia="zh-CN" w:bidi="hi-IN"/>
        </w:rPr>
        <w:t>PDM</w:t>
      </w:r>
      <w:r w:rsidRPr="00B0771E">
        <w:rPr>
          <w:rFonts w:eastAsia="Droid Sans Fallback"/>
          <w:lang w:eastAsia="zh-CN" w:bidi="hi-IN"/>
        </w:rPr>
        <w:t xml:space="preserve"> in delodajalcih </w:t>
      </w:r>
    </w:p>
    <w:p w14:paraId="5A0FB447" w14:textId="77777777" w:rsidR="00B0771E" w:rsidRPr="00B0771E" w:rsidRDefault="00B0771E" w:rsidP="00E33DF0">
      <w:pPr>
        <w:jc w:val="both"/>
        <w:rPr>
          <w:rFonts w:eastAsia="Droid Sans Fallback"/>
          <w:lang w:eastAsia="zh-CN" w:bidi="hi-IN"/>
        </w:rPr>
      </w:pPr>
    </w:p>
    <w:p w14:paraId="206AE83B" w14:textId="4E903CF9" w:rsidR="00085525" w:rsidRDefault="00085525" w:rsidP="00E33DF0">
      <w:pPr>
        <w:widowControl w:val="0"/>
        <w:suppressAutoHyphens/>
        <w:autoSpaceDN w:val="0"/>
        <w:jc w:val="both"/>
        <w:textAlignment w:val="baseline"/>
        <w:rPr>
          <w:rFonts w:eastAsia="Droid Sans Fallback" w:cs="Arial"/>
          <w:kern w:val="3"/>
          <w:szCs w:val="20"/>
          <w:lang w:eastAsia="zh-CN" w:bidi="hi-IN"/>
        </w:rPr>
      </w:pPr>
    </w:p>
    <w:p w14:paraId="21F644D1" w14:textId="75EF8BFF" w:rsidR="00B0771E" w:rsidRPr="00B0771E" w:rsidRDefault="00B0771E" w:rsidP="00E33DF0">
      <w:pPr>
        <w:widowControl w:val="0"/>
        <w:suppressAutoHyphens/>
        <w:autoSpaceDN w:val="0"/>
        <w:jc w:val="both"/>
        <w:textAlignment w:val="baseline"/>
        <w:rPr>
          <w:rFonts w:eastAsia="Droid Sans Fallback" w:cs="Arial"/>
          <w:kern w:val="3"/>
          <w:szCs w:val="20"/>
          <w:lang w:eastAsia="zh-CN" w:bidi="hi-IN"/>
        </w:rPr>
      </w:pPr>
      <w:r w:rsidRPr="00B0771E">
        <w:rPr>
          <w:rFonts w:eastAsia="Droid Sans Fallback" w:cs="Arial"/>
          <w:kern w:val="3"/>
          <w:szCs w:val="20"/>
          <w:lang w:eastAsia="zh-CN" w:bidi="hi-IN"/>
        </w:rPr>
        <w:t xml:space="preserve">Gre za dinamični iskalnik, ki omogoča napredno iskanje po PDM v Sloveniji in tudi v EU ter predstavitev rezultatov iskanja. </w:t>
      </w:r>
      <w:r w:rsidRPr="00B0771E">
        <w:rPr>
          <w:rFonts w:eastAsia="Droid Sans Fallback" w:cs="Arial"/>
          <w:b/>
          <w:bCs/>
          <w:kern w:val="3"/>
          <w:szCs w:val="20"/>
          <w:lang w:eastAsia="zh-CN" w:bidi="hi-IN"/>
        </w:rPr>
        <w:t>Referenčni iskalnik po prostih delovnih mestih se nahaja na</w:t>
      </w:r>
      <w:r w:rsidRPr="00B0771E">
        <w:rPr>
          <w:rFonts w:eastAsia="Droid Sans Fallback" w:cs="Arial"/>
          <w:kern w:val="3"/>
          <w:szCs w:val="20"/>
          <w:lang w:eastAsia="zh-CN" w:bidi="hi-IN"/>
        </w:rPr>
        <w:t xml:space="preserve"> </w:t>
      </w:r>
      <w:hyperlink r:id="rId57" w:history="1">
        <w:r w:rsidRPr="00B0771E">
          <w:rPr>
            <w:rFonts w:eastAsia="Droid Sans Fallback" w:cs="Arial"/>
            <w:color w:val="0563C1"/>
            <w:kern w:val="3"/>
            <w:szCs w:val="20"/>
            <w:u w:val="single"/>
            <w:lang w:eastAsia="zh-CN" w:bidi="hi-IN"/>
          </w:rPr>
          <w:t>spletni strani ZRSZ</w:t>
        </w:r>
      </w:hyperlink>
      <w:r w:rsidRPr="00B0771E">
        <w:rPr>
          <w:rFonts w:eastAsia="Droid Sans Fallback" w:cs="Arial"/>
          <w:kern w:val="3"/>
          <w:szCs w:val="20"/>
          <w:lang w:eastAsia="zh-CN" w:bidi="hi-IN"/>
        </w:rPr>
        <w:t xml:space="preserve">. </w:t>
      </w:r>
    </w:p>
    <w:p w14:paraId="4AC6126B" w14:textId="27E34C29" w:rsidR="00337E15" w:rsidRDefault="00337E15" w:rsidP="00E33DF0">
      <w:pPr>
        <w:widowControl w:val="0"/>
        <w:suppressAutoHyphens/>
        <w:autoSpaceDN w:val="0"/>
        <w:jc w:val="both"/>
        <w:textAlignment w:val="baseline"/>
        <w:rPr>
          <w:rFonts w:eastAsia="Droid Sans Fallback" w:cs="Arial"/>
          <w:kern w:val="3"/>
          <w:szCs w:val="20"/>
          <w:lang w:eastAsia="zh-CN" w:bidi="hi-IN"/>
        </w:rPr>
      </w:pPr>
    </w:p>
    <w:p w14:paraId="7FBAD678" w14:textId="5D112057" w:rsidR="00B0771E" w:rsidRPr="00B0771E" w:rsidRDefault="00085525" w:rsidP="00E33DF0">
      <w:pPr>
        <w:widowControl w:val="0"/>
        <w:suppressAutoHyphens/>
        <w:autoSpaceDN w:val="0"/>
        <w:jc w:val="both"/>
        <w:textAlignment w:val="baseline"/>
        <w:rPr>
          <w:rFonts w:eastAsia="Droid Sans Fallback" w:cs="Arial"/>
          <w:kern w:val="3"/>
          <w:szCs w:val="20"/>
          <w:lang w:eastAsia="zh-CN" w:bidi="hi-IN"/>
        </w:rPr>
      </w:pPr>
      <w:r w:rsidRPr="00B0771E">
        <w:rPr>
          <w:rFonts w:eastAsia="Droid Sans Fallback" w:cs="Arial"/>
          <w:noProof/>
          <w:kern w:val="3"/>
          <w:szCs w:val="20"/>
        </w:rPr>
        <w:lastRenderedPageBreak/>
        <w:drawing>
          <wp:anchor distT="0" distB="0" distL="114300" distR="114300" simplePos="0" relativeHeight="251710465" behindDoc="0" locked="0" layoutInCell="1" allowOverlap="1" wp14:anchorId="7E4C42C7" wp14:editId="42E40568">
            <wp:simplePos x="0" y="0"/>
            <wp:positionH relativeFrom="column">
              <wp:posOffset>39370</wp:posOffset>
            </wp:positionH>
            <wp:positionV relativeFrom="paragraph">
              <wp:posOffset>334010</wp:posOffset>
            </wp:positionV>
            <wp:extent cx="3829050" cy="3981450"/>
            <wp:effectExtent l="19050" t="19050" r="19050" b="19050"/>
            <wp:wrapTopAndBottom/>
            <wp:docPr id="28" name="Slika 28" descr="Slika, ki vsebuje besede besedilo, posnetek zaslona, programska oprema, spletna stra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lika 28" descr="Slika, ki vsebuje besede besedilo, posnetek zaslona, programska oprema, spletna stran&#10;&#10;Opis je samodejno ustvarjen"/>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829050" cy="3981450"/>
                    </a:xfrm>
                    <a:prstGeom prst="rect">
                      <a:avLst/>
                    </a:prstGeom>
                    <a:noFill/>
                    <a:ln>
                      <a:solidFill>
                        <a:schemeClr val="tx1"/>
                      </a:solidFill>
                    </a:ln>
                  </pic:spPr>
                </pic:pic>
              </a:graphicData>
            </a:graphic>
          </wp:anchor>
        </w:drawing>
      </w:r>
      <w:r w:rsidR="00337E15" w:rsidRPr="00337E15">
        <w:rPr>
          <w:rFonts w:eastAsia="Droid Sans Fallback" w:cs="Arial"/>
          <w:kern w:val="3"/>
          <w:szCs w:val="20"/>
          <w:lang w:eastAsia="zh-CN" w:bidi="hi-IN"/>
        </w:rPr>
        <w:t>Slika referenčnega iskalnika na spletni strani ZRSZ</w:t>
      </w:r>
    </w:p>
    <w:p w14:paraId="3DC2C3E9" w14:textId="119004B4" w:rsidR="00B0771E" w:rsidRPr="00B0771E" w:rsidRDefault="00B0771E" w:rsidP="00E33DF0">
      <w:pPr>
        <w:widowControl w:val="0"/>
        <w:suppressAutoHyphens/>
        <w:autoSpaceDN w:val="0"/>
        <w:jc w:val="both"/>
        <w:textAlignment w:val="baseline"/>
        <w:rPr>
          <w:rFonts w:eastAsia="Droid Sans Fallback" w:cs="Arial"/>
          <w:kern w:val="3"/>
          <w:szCs w:val="20"/>
          <w:lang w:eastAsia="zh-CN" w:bidi="hi-IN"/>
        </w:rPr>
      </w:pPr>
    </w:p>
    <w:p w14:paraId="356D4BDC" w14:textId="1DCA384F" w:rsidR="000A6C2E" w:rsidRDefault="000A6C2E" w:rsidP="00E33DF0">
      <w:pPr>
        <w:jc w:val="both"/>
        <w:rPr>
          <w:b/>
          <w:bCs/>
        </w:rPr>
      </w:pPr>
    </w:p>
    <w:p w14:paraId="79115BE3" w14:textId="64986C26" w:rsidR="00B0771E" w:rsidRDefault="00B0771E" w:rsidP="00E33DF0">
      <w:pPr>
        <w:jc w:val="both"/>
        <w:rPr>
          <w:b/>
          <w:bCs/>
        </w:rPr>
      </w:pPr>
      <w:r w:rsidRPr="001B583B">
        <w:rPr>
          <w:b/>
          <w:bCs/>
        </w:rPr>
        <w:t>Iskalnik</w:t>
      </w:r>
      <w:r w:rsidR="000A6C2E">
        <w:rPr>
          <w:b/>
          <w:bCs/>
        </w:rPr>
        <w:t xml:space="preserve"> po PDM</w:t>
      </w:r>
      <w:r w:rsidRPr="001B583B">
        <w:rPr>
          <w:b/>
          <w:bCs/>
        </w:rPr>
        <w:t xml:space="preserve"> na Zaposlitveni platformi </w:t>
      </w:r>
    </w:p>
    <w:p w14:paraId="60DB70D0" w14:textId="3A592592" w:rsidR="000A6C2E" w:rsidRPr="001B583B" w:rsidRDefault="000A6C2E" w:rsidP="00E33DF0">
      <w:pPr>
        <w:jc w:val="both"/>
        <w:rPr>
          <w:b/>
          <w:bCs/>
        </w:rPr>
      </w:pPr>
    </w:p>
    <w:p w14:paraId="29FF0535" w14:textId="680B8125" w:rsidR="00B0771E" w:rsidRPr="00B0771E" w:rsidRDefault="00B0771E" w:rsidP="00E33DF0">
      <w:pPr>
        <w:jc w:val="both"/>
        <w:rPr>
          <w:rFonts w:cs="Arial"/>
          <w:szCs w:val="20"/>
        </w:rPr>
      </w:pPr>
      <w:r w:rsidRPr="00B0771E">
        <w:rPr>
          <w:rFonts w:cs="Arial"/>
          <w:szCs w:val="20"/>
        </w:rPr>
        <w:t xml:space="preserve">Obstoječi </w:t>
      </w:r>
      <w:r w:rsidR="000A6C2E">
        <w:rPr>
          <w:rFonts w:cs="Arial"/>
          <w:szCs w:val="20"/>
        </w:rPr>
        <w:t xml:space="preserve">referenčni </w:t>
      </w:r>
      <w:r w:rsidRPr="00B0771E">
        <w:rPr>
          <w:rFonts w:cs="Arial"/>
          <w:szCs w:val="20"/>
        </w:rPr>
        <w:t>iskalnik je potrebno prenoviti, da bo vizualno in funkcionalno skladen z ostalimi storitvami tega razpisa</w:t>
      </w:r>
      <w:r w:rsidR="000A6C2E">
        <w:rPr>
          <w:rFonts w:cs="Arial"/>
          <w:szCs w:val="20"/>
        </w:rPr>
        <w:t xml:space="preserve"> ter ga nadgraditi s prikazi ujemanj PDM s profilom uporabnika ter predstavitvijo delodajalca.</w:t>
      </w:r>
      <w:r w:rsidRPr="00B0771E">
        <w:rPr>
          <w:rFonts w:cs="Arial"/>
          <w:szCs w:val="20"/>
        </w:rPr>
        <w:t xml:space="preserve"> </w:t>
      </w:r>
      <w:r w:rsidR="000A6C2E">
        <w:rPr>
          <w:rFonts w:cs="Arial"/>
          <w:szCs w:val="20"/>
        </w:rPr>
        <w:t xml:space="preserve">Iskalnik po PDM mora biti </w:t>
      </w:r>
      <w:r w:rsidR="000A6C2E" w:rsidRPr="000A6C2E">
        <w:rPr>
          <w:rFonts w:cs="Arial"/>
          <w:szCs w:val="20"/>
        </w:rPr>
        <w:t>povezan</w:t>
      </w:r>
      <w:r w:rsidR="000A6C2E">
        <w:rPr>
          <w:rFonts w:cs="Arial"/>
          <w:szCs w:val="20"/>
        </w:rPr>
        <w:t xml:space="preserve"> s</w:t>
      </w:r>
      <w:r w:rsidR="000A6C2E" w:rsidRPr="000A6C2E">
        <w:rPr>
          <w:rFonts w:cs="Arial"/>
          <w:szCs w:val="20"/>
        </w:rPr>
        <w:t xml:space="preserve"> </w:t>
      </w:r>
      <w:r w:rsidR="000A6C2E">
        <w:rPr>
          <w:rFonts w:cs="Arial"/>
          <w:szCs w:val="20"/>
        </w:rPr>
        <w:t xml:space="preserve">storitvijo </w:t>
      </w:r>
      <w:r w:rsidR="000A6C2E" w:rsidRPr="000A6C2E">
        <w:rPr>
          <w:rFonts w:cs="Arial"/>
          <w:szCs w:val="20"/>
        </w:rPr>
        <w:t>predlog</w:t>
      </w:r>
      <w:r w:rsidR="000A6C2E">
        <w:rPr>
          <w:rFonts w:cs="Arial"/>
          <w:szCs w:val="20"/>
        </w:rPr>
        <w:t>ov</w:t>
      </w:r>
      <w:r w:rsidR="000A6C2E" w:rsidRPr="000A6C2E">
        <w:rPr>
          <w:rFonts w:cs="Arial"/>
          <w:szCs w:val="20"/>
        </w:rPr>
        <w:t xml:space="preserve"> prostih delovnih mest (modul 3)</w:t>
      </w:r>
      <w:r w:rsidR="000A6C2E">
        <w:rPr>
          <w:rFonts w:cs="Arial"/>
          <w:szCs w:val="20"/>
        </w:rPr>
        <w:t>.</w:t>
      </w:r>
    </w:p>
    <w:p w14:paraId="377791E7" w14:textId="19966B43" w:rsidR="00B0771E" w:rsidRPr="00B0771E" w:rsidRDefault="00B0771E" w:rsidP="00E33DF0">
      <w:pPr>
        <w:jc w:val="both"/>
        <w:rPr>
          <w:rFonts w:cs="Arial"/>
          <w:szCs w:val="20"/>
        </w:rPr>
      </w:pPr>
      <w:r w:rsidRPr="00B0771E">
        <w:rPr>
          <w:rFonts w:cs="Arial"/>
          <w:szCs w:val="20"/>
        </w:rPr>
        <w:t xml:space="preserve">Prenovljeni iskalnik bo omogočal uporabnikom enostavno iskanje, filtriranje in prijavo na PDM-je ter zagotavljal možnost </w:t>
      </w:r>
      <w:r w:rsidR="000A6C2E">
        <w:rPr>
          <w:rFonts w:cs="Arial"/>
          <w:szCs w:val="20"/>
        </w:rPr>
        <w:t>naročanja na</w:t>
      </w:r>
      <w:r w:rsidRPr="00B0771E">
        <w:rPr>
          <w:rFonts w:cs="Arial"/>
          <w:szCs w:val="20"/>
        </w:rPr>
        <w:t xml:space="preserve"> obveščanj</w:t>
      </w:r>
      <w:r w:rsidR="000A6C2E">
        <w:rPr>
          <w:rFonts w:cs="Arial"/>
          <w:szCs w:val="20"/>
        </w:rPr>
        <w:t>e</w:t>
      </w:r>
      <w:r w:rsidRPr="00B0771E">
        <w:rPr>
          <w:rFonts w:cs="Arial"/>
          <w:szCs w:val="20"/>
        </w:rPr>
        <w:t xml:space="preserve">. </w:t>
      </w:r>
    </w:p>
    <w:p w14:paraId="206E669E" w14:textId="53B174ED" w:rsidR="000A6C2E" w:rsidRDefault="000A6C2E" w:rsidP="00E33DF0">
      <w:pPr>
        <w:jc w:val="both"/>
      </w:pPr>
    </w:p>
    <w:p w14:paraId="012527FC" w14:textId="3F2C005C" w:rsidR="00B0771E" w:rsidRDefault="00B0771E" w:rsidP="00E33DF0">
      <w:pPr>
        <w:jc w:val="both"/>
        <w:rPr>
          <w:b/>
          <w:bCs/>
        </w:rPr>
      </w:pPr>
      <w:r w:rsidRPr="000A6C2E">
        <w:rPr>
          <w:b/>
          <w:bCs/>
        </w:rPr>
        <w:t xml:space="preserve">Opis in funkcionalnosti </w:t>
      </w:r>
    </w:p>
    <w:p w14:paraId="401C74BC" w14:textId="07195C0F" w:rsidR="000A6C2E" w:rsidRPr="000A6C2E" w:rsidRDefault="000A6C2E" w:rsidP="00E33DF0">
      <w:pPr>
        <w:jc w:val="both"/>
        <w:rPr>
          <w:b/>
          <w:bCs/>
        </w:rPr>
      </w:pPr>
    </w:p>
    <w:p w14:paraId="097B9297" w14:textId="5856ED1B" w:rsidR="00B0771E" w:rsidRPr="00342280" w:rsidRDefault="00B0771E" w:rsidP="00E33DF0">
      <w:pPr>
        <w:jc w:val="both"/>
        <w:rPr>
          <w:b/>
          <w:bCs/>
          <w:u w:val="single"/>
        </w:rPr>
      </w:pPr>
      <w:r w:rsidRPr="00342280">
        <w:rPr>
          <w:b/>
          <w:bCs/>
          <w:u w:val="single"/>
        </w:rPr>
        <w:t>Navigacija in iskalni filter</w:t>
      </w:r>
    </w:p>
    <w:p w14:paraId="5001CC1C" w14:textId="2465EE7D" w:rsidR="00337E15" w:rsidRPr="000A6C2E" w:rsidRDefault="00337E15" w:rsidP="00E33DF0">
      <w:pPr>
        <w:jc w:val="both"/>
        <w:rPr>
          <w:b/>
          <w:bCs/>
        </w:rPr>
      </w:pPr>
    </w:p>
    <w:p w14:paraId="64B36C7E" w14:textId="0295B155" w:rsidR="00B0771E" w:rsidRPr="00B0771E" w:rsidRDefault="00B0771E" w:rsidP="00E33DF0">
      <w:pPr>
        <w:jc w:val="both"/>
        <w:rPr>
          <w:rFonts w:cs="Arial"/>
          <w:szCs w:val="20"/>
        </w:rPr>
      </w:pPr>
      <w:r w:rsidRPr="00B0771E">
        <w:rPr>
          <w:rFonts w:cs="Arial"/>
          <w:b/>
          <w:bCs/>
          <w:szCs w:val="20"/>
        </w:rPr>
        <w:t>Iskalna polja</w:t>
      </w:r>
    </w:p>
    <w:p w14:paraId="5256079C" w14:textId="77777777" w:rsidR="00B0771E" w:rsidRPr="00B0771E" w:rsidRDefault="00B0771E" w:rsidP="00E33DF0">
      <w:pPr>
        <w:jc w:val="both"/>
        <w:rPr>
          <w:rFonts w:cs="Arial"/>
          <w:szCs w:val="20"/>
        </w:rPr>
      </w:pPr>
      <w:r w:rsidRPr="00B0771E">
        <w:rPr>
          <w:rFonts w:cs="Arial"/>
          <w:szCs w:val="20"/>
        </w:rPr>
        <w:t>Iskalnik mora imeti več iskalnih polj, ki omogočajo enostavno filtriranje rezultatov.</w:t>
      </w:r>
    </w:p>
    <w:p w14:paraId="496EC822" w14:textId="77777777" w:rsidR="00B0771E" w:rsidRPr="00B0771E" w:rsidRDefault="00B0771E" w:rsidP="00E33DF0">
      <w:pPr>
        <w:jc w:val="both"/>
        <w:rPr>
          <w:rFonts w:cs="Arial"/>
          <w:szCs w:val="20"/>
        </w:rPr>
      </w:pPr>
      <w:r w:rsidRPr="00B0771E">
        <w:rPr>
          <w:rFonts w:cs="Arial"/>
          <w:szCs w:val="20"/>
        </w:rPr>
        <w:t>Uporabniki bodo lahko iskali po različnih kriterijih, kot so naziv poklica, delodajalec, datum objave, kraj dela.</w:t>
      </w:r>
    </w:p>
    <w:p w14:paraId="1DA39D6F" w14:textId="77777777" w:rsidR="000A6C2E" w:rsidRDefault="000A6C2E" w:rsidP="00E33DF0">
      <w:pPr>
        <w:jc w:val="both"/>
        <w:rPr>
          <w:rFonts w:cs="Arial"/>
          <w:b/>
          <w:bCs/>
          <w:szCs w:val="20"/>
        </w:rPr>
      </w:pPr>
    </w:p>
    <w:p w14:paraId="3A009FBC" w14:textId="43C0C24D" w:rsidR="00B0771E" w:rsidRPr="00B0771E" w:rsidRDefault="008F6FDB" w:rsidP="00E33DF0">
      <w:pPr>
        <w:jc w:val="both"/>
        <w:rPr>
          <w:rFonts w:cs="Arial"/>
          <w:szCs w:val="20"/>
        </w:rPr>
      </w:pPr>
      <w:r>
        <w:rPr>
          <w:rFonts w:cs="Arial"/>
          <w:b/>
          <w:bCs/>
          <w:szCs w:val="20"/>
        </w:rPr>
        <w:t>Razvrščanje</w:t>
      </w:r>
    </w:p>
    <w:p w14:paraId="44FCD1E7" w14:textId="67A0DD94" w:rsidR="00B0771E" w:rsidRPr="00B0771E" w:rsidRDefault="008F6FDB" w:rsidP="00E33DF0">
      <w:pPr>
        <w:jc w:val="both"/>
        <w:rPr>
          <w:rFonts w:cs="Arial"/>
          <w:szCs w:val="20"/>
        </w:rPr>
      </w:pPr>
      <w:r>
        <w:rPr>
          <w:rFonts w:cs="Arial"/>
          <w:szCs w:val="20"/>
        </w:rPr>
        <w:t>Poleg obstoječega načina razvrščanja po relevantnosti in datumu objave iz referenčnega iskalnika bodo dodani še dodatni kriteriji</w:t>
      </w:r>
      <w:r w:rsidR="00B0771E" w:rsidRPr="00B0771E">
        <w:rPr>
          <w:rFonts w:cs="Arial"/>
          <w:szCs w:val="20"/>
        </w:rPr>
        <w:t xml:space="preserve"> </w:t>
      </w:r>
      <w:r>
        <w:rPr>
          <w:rFonts w:cs="Arial"/>
          <w:szCs w:val="20"/>
        </w:rPr>
        <w:t>za</w:t>
      </w:r>
      <w:r w:rsidR="00B0771E" w:rsidRPr="00B0771E">
        <w:rPr>
          <w:rFonts w:cs="Arial"/>
          <w:szCs w:val="20"/>
        </w:rPr>
        <w:t xml:space="preserve"> </w:t>
      </w:r>
      <w:r>
        <w:rPr>
          <w:rFonts w:cs="Arial"/>
          <w:szCs w:val="20"/>
        </w:rPr>
        <w:t>razvrščanje</w:t>
      </w:r>
      <w:r w:rsidR="00B0771E" w:rsidRPr="00B0771E">
        <w:rPr>
          <w:rFonts w:cs="Arial"/>
          <w:szCs w:val="20"/>
        </w:rPr>
        <w:t xml:space="preserve"> rezultatov:</w:t>
      </w:r>
    </w:p>
    <w:p w14:paraId="19FA2903" w14:textId="77777777" w:rsidR="00B0771E" w:rsidRPr="00337E15" w:rsidRDefault="00B0771E" w:rsidP="00EF7076">
      <w:pPr>
        <w:pStyle w:val="Odstavekseznama"/>
        <w:numPr>
          <w:ilvl w:val="0"/>
          <w:numId w:val="36"/>
        </w:numPr>
        <w:spacing w:after="0" w:line="280" w:lineRule="exact"/>
        <w:jc w:val="both"/>
        <w:rPr>
          <w:rFonts w:cs="Arial"/>
          <w:szCs w:val="20"/>
        </w:rPr>
      </w:pPr>
      <w:r w:rsidRPr="00337E15">
        <w:rPr>
          <w:rFonts w:cs="Arial"/>
          <w:szCs w:val="20"/>
        </w:rPr>
        <w:t>Abecedni vrstni red: Razvrščanje po abecedi (npr. po imenu delodajalca, poklicu).</w:t>
      </w:r>
    </w:p>
    <w:p w14:paraId="2D040772" w14:textId="24075D1C" w:rsidR="00B0771E" w:rsidRPr="00337E15" w:rsidRDefault="00B0771E" w:rsidP="00EF7076">
      <w:pPr>
        <w:pStyle w:val="Odstavekseznama"/>
        <w:numPr>
          <w:ilvl w:val="0"/>
          <w:numId w:val="36"/>
        </w:numPr>
        <w:spacing w:after="0" w:line="280" w:lineRule="exact"/>
        <w:jc w:val="both"/>
        <w:rPr>
          <w:rFonts w:cs="Arial"/>
          <w:szCs w:val="20"/>
        </w:rPr>
      </w:pPr>
      <w:r w:rsidRPr="00337E15">
        <w:rPr>
          <w:rFonts w:cs="Arial"/>
          <w:szCs w:val="20"/>
        </w:rPr>
        <w:t>Ujemanje: Filtriranje rezultatov glede na stopnjo ujemanja</w:t>
      </w:r>
      <w:r w:rsidR="008F6FDB" w:rsidRPr="00337E15">
        <w:rPr>
          <w:rFonts w:cs="Arial"/>
          <w:szCs w:val="20"/>
        </w:rPr>
        <w:t xml:space="preserve"> PDM s podatki profila uporabnika</w:t>
      </w:r>
      <w:r w:rsidRPr="00337E15">
        <w:rPr>
          <w:rFonts w:cs="Arial"/>
          <w:szCs w:val="20"/>
        </w:rPr>
        <w:t>.</w:t>
      </w:r>
    </w:p>
    <w:p w14:paraId="0E9E7277" w14:textId="47A24B43" w:rsidR="00B0771E" w:rsidRPr="00B0771E" w:rsidRDefault="00B0771E" w:rsidP="00E33DF0">
      <w:pPr>
        <w:jc w:val="both"/>
        <w:rPr>
          <w:rFonts w:cs="Arial"/>
          <w:szCs w:val="20"/>
        </w:rPr>
      </w:pPr>
      <w:r w:rsidRPr="00B0771E">
        <w:rPr>
          <w:rFonts w:cs="Arial"/>
          <w:szCs w:val="20"/>
        </w:rPr>
        <w:lastRenderedPageBreak/>
        <w:t xml:space="preserve">Vsak </w:t>
      </w:r>
      <w:r w:rsidR="008F6FDB">
        <w:rPr>
          <w:rFonts w:cs="Arial"/>
          <w:szCs w:val="20"/>
        </w:rPr>
        <w:t>kriterij</w:t>
      </w:r>
      <w:r w:rsidRPr="00B0771E">
        <w:rPr>
          <w:rFonts w:cs="Arial"/>
          <w:szCs w:val="20"/>
        </w:rPr>
        <w:t xml:space="preserve"> mora biti vizualno označen in prikazovati število rezultatov, ki ustrezajo izbranemu </w:t>
      </w:r>
      <w:r w:rsidR="008F6FDB">
        <w:rPr>
          <w:rFonts w:cs="Arial"/>
          <w:szCs w:val="20"/>
        </w:rPr>
        <w:t>kriteriju</w:t>
      </w:r>
      <w:r w:rsidRPr="00B0771E">
        <w:rPr>
          <w:rFonts w:cs="Arial"/>
          <w:szCs w:val="20"/>
        </w:rPr>
        <w:t>.</w:t>
      </w:r>
    </w:p>
    <w:p w14:paraId="7A8BCBAA" w14:textId="77777777" w:rsidR="008F6FDB" w:rsidRDefault="008F6FDB" w:rsidP="00E33DF0">
      <w:pPr>
        <w:jc w:val="both"/>
        <w:rPr>
          <w:b/>
          <w:bCs/>
        </w:rPr>
      </w:pPr>
    </w:p>
    <w:p w14:paraId="6F99EEBC" w14:textId="70002C0E" w:rsidR="00B0771E" w:rsidRPr="00342280" w:rsidRDefault="00B0771E" w:rsidP="00E33DF0">
      <w:pPr>
        <w:jc w:val="both"/>
        <w:rPr>
          <w:b/>
          <w:bCs/>
          <w:u w:val="single"/>
        </w:rPr>
      </w:pPr>
      <w:r w:rsidRPr="00342280">
        <w:rPr>
          <w:b/>
          <w:bCs/>
          <w:u w:val="single"/>
        </w:rPr>
        <w:t>Prikaz rezultatov iskanja (PDM-jev)</w:t>
      </w:r>
    </w:p>
    <w:p w14:paraId="51A705C7" w14:textId="77777777" w:rsidR="00337E15" w:rsidRPr="008F6FDB" w:rsidRDefault="00337E15" w:rsidP="00E33DF0">
      <w:pPr>
        <w:jc w:val="both"/>
        <w:rPr>
          <w:b/>
          <w:bCs/>
        </w:rPr>
      </w:pPr>
    </w:p>
    <w:p w14:paraId="7F688247" w14:textId="0F958454" w:rsidR="00B0771E" w:rsidRPr="00185E11" w:rsidRDefault="00B0771E" w:rsidP="00E33DF0">
      <w:pPr>
        <w:jc w:val="both"/>
        <w:rPr>
          <w:rFonts w:cs="Arial"/>
          <w:szCs w:val="20"/>
        </w:rPr>
      </w:pPr>
      <w:r w:rsidRPr="00185E11">
        <w:rPr>
          <w:rFonts w:cs="Arial"/>
          <w:b/>
          <w:bCs/>
          <w:szCs w:val="20"/>
        </w:rPr>
        <w:t>Seznam PDM-jev</w:t>
      </w:r>
    </w:p>
    <w:p w14:paraId="675AD1DB" w14:textId="77777777" w:rsidR="00B0771E" w:rsidRPr="00B0771E" w:rsidRDefault="00B0771E" w:rsidP="00E33DF0">
      <w:pPr>
        <w:jc w:val="both"/>
        <w:rPr>
          <w:rFonts w:cs="Arial"/>
          <w:szCs w:val="20"/>
        </w:rPr>
      </w:pPr>
      <w:r w:rsidRPr="00B0771E">
        <w:rPr>
          <w:rFonts w:cs="Arial"/>
          <w:szCs w:val="20"/>
        </w:rPr>
        <w:t>Iskalnik mora prikazati seznam PDM-jev glede na uporabnikove iskalne kriterije.</w:t>
      </w:r>
    </w:p>
    <w:p w14:paraId="2231A656" w14:textId="2D35B41B" w:rsidR="00B0771E" w:rsidRPr="00B0771E" w:rsidRDefault="00B0771E" w:rsidP="00E33DF0">
      <w:pPr>
        <w:jc w:val="both"/>
        <w:rPr>
          <w:rFonts w:cs="Arial"/>
          <w:szCs w:val="20"/>
        </w:rPr>
      </w:pPr>
      <w:r w:rsidRPr="00B0771E">
        <w:rPr>
          <w:rFonts w:cs="Arial"/>
          <w:szCs w:val="20"/>
        </w:rPr>
        <w:t xml:space="preserve">Za vsak PDM morajo biti </w:t>
      </w:r>
      <w:r w:rsidR="00185E11">
        <w:rPr>
          <w:rFonts w:cs="Arial"/>
          <w:szCs w:val="20"/>
        </w:rPr>
        <w:t xml:space="preserve">v seznamu </w:t>
      </w:r>
      <w:r w:rsidRPr="00B0771E">
        <w:rPr>
          <w:rFonts w:cs="Arial"/>
          <w:szCs w:val="20"/>
        </w:rPr>
        <w:t xml:space="preserve">prikazane ključne informacije v obliki </w:t>
      </w:r>
      <w:r w:rsidR="00185E11">
        <w:rPr>
          <w:rFonts w:cs="Arial"/>
          <w:szCs w:val="20"/>
        </w:rPr>
        <w:t xml:space="preserve">kratkih zapisov, </w:t>
      </w:r>
      <w:r w:rsidRPr="00B0771E">
        <w:rPr>
          <w:rFonts w:cs="Arial"/>
          <w:szCs w:val="20"/>
        </w:rPr>
        <w:t>ikon in značk:</w:t>
      </w:r>
    </w:p>
    <w:p w14:paraId="65C6FAAC" w14:textId="2EA3CF49" w:rsidR="00B0771E" w:rsidRPr="00185E11" w:rsidRDefault="00B0771E" w:rsidP="00EF7076">
      <w:pPr>
        <w:pStyle w:val="Odstavekseznama"/>
        <w:numPr>
          <w:ilvl w:val="0"/>
          <w:numId w:val="28"/>
        </w:numPr>
        <w:spacing w:after="0" w:line="280" w:lineRule="exact"/>
        <w:jc w:val="both"/>
        <w:rPr>
          <w:rFonts w:cs="Arial"/>
          <w:szCs w:val="20"/>
        </w:rPr>
      </w:pPr>
      <w:r w:rsidRPr="00185E11">
        <w:rPr>
          <w:rFonts w:cs="Arial"/>
          <w:szCs w:val="20"/>
        </w:rPr>
        <w:t>Pozitivna referenca delodajalca: Ikona, ki označuje, da ima delodajalec pozitivno referenco (prepoznan kot dober delodajalec)</w:t>
      </w:r>
      <w:r w:rsidR="00185E11">
        <w:rPr>
          <w:rFonts w:cs="Arial"/>
          <w:szCs w:val="20"/>
        </w:rPr>
        <w:t xml:space="preserve">; </w:t>
      </w:r>
      <w:proofErr w:type="spellStart"/>
      <w:r w:rsidR="00185E11">
        <w:rPr>
          <w:rFonts w:cs="Arial"/>
          <w:szCs w:val="20"/>
        </w:rPr>
        <w:t>npr</w:t>
      </w:r>
      <w:proofErr w:type="spellEnd"/>
      <w:r w:rsidR="00185E11">
        <w:rPr>
          <w:rFonts w:cs="Arial"/>
          <w:szCs w:val="20"/>
        </w:rPr>
        <w:t xml:space="preserve"> »Zlata nit«, »Gazela«, itd</w:t>
      </w:r>
      <w:r w:rsidRPr="00185E11">
        <w:rPr>
          <w:rFonts w:cs="Arial"/>
          <w:szCs w:val="20"/>
        </w:rPr>
        <w:t>.</w:t>
      </w:r>
    </w:p>
    <w:p w14:paraId="1D8B72A0" w14:textId="77777777" w:rsidR="00B0771E" w:rsidRPr="00185E11" w:rsidRDefault="00B0771E" w:rsidP="00EF7076">
      <w:pPr>
        <w:pStyle w:val="Odstavekseznama"/>
        <w:numPr>
          <w:ilvl w:val="0"/>
          <w:numId w:val="28"/>
        </w:numPr>
        <w:spacing w:after="0" w:line="280" w:lineRule="exact"/>
        <w:jc w:val="both"/>
        <w:rPr>
          <w:rFonts w:cs="Arial"/>
          <w:szCs w:val="20"/>
        </w:rPr>
      </w:pPr>
      <w:r w:rsidRPr="00185E11">
        <w:rPr>
          <w:rFonts w:cs="Arial"/>
          <w:szCs w:val="20"/>
        </w:rPr>
        <w:t>Tržni status poklica: Ikona, ki prikazuje, ali je poklic v primanjkljaju, presežku ali v ravnovesju.</w:t>
      </w:r>
    </w:p>
    <w:p w14:paraId="09B92B4F" w14:textId="77777777" w:rsidR="00B0771E" w:rsidRPr="00185E11" w:rsidRDefault="00B0771E" w:rsidP="00EF7076">
      <w:pPr>
        <w:pStyle w:val="Odstavekseznama"/>
        <w:numPr>
          <w:ilvl w:val="0"/>
          <w:numId w:val="28"/>
        </w:numPr>
        <w:spacing w:after="0" w:line="280" w:lineRule="exact"/>
        <w:jc w:val="both"/>
        <w:rPr>
          <w:rFonts w:cs="Arial"/>
          <w:szCs w:val="20"/>
        </w:rPr>
      </w:pPr>
      <w:r w:rsidRPr="00185E11">
        <w:rPr>
          <w:rFonts w:cs="Arial"/>
          <w:szCs w:val="20"/>
        </w:rPr>
        <w:t>Najpogosteje iskan poklic: Ikona, ki označuje, ali je poklic najpogosteje iskan za prihodnje obdobje.</w:t>
      </w:r>
    </w:p>
    <w:p w14:paraId="1FBF3E9B" w14:textId="6C9A0CA3" w:rsidR="00B0771E" w:rsidRPr="00185E11" w:rsidRDefault="00B0771E" w:rsidP="00EF7076">
      <w:pPr>
        <w:pStyle w:val="Odstavekseznama"/>
        <w:numPr>
          <w:ilvl w:val="0"/>
          <w:numId w:val="28"/>
        </w:numPr>
        <w:spacing w:after="0" w:line="280" w:lineRule="exact"/>
        <w:jc w:val="both"/>
        <w:rPr>
          <w:rFonts w:cs="Arial"/>
          <w:szCs w:val="20"/>
        </w:rPr>
      </w:pPr>
      <w:r w:rsidRPr="00185E11">
        <w:rPr>
          <w:rFonts w:cs="Arial"/>
          <w:szCs w:val="20"/>
        </w:rPr>
        <w:t>Napot</w:t>
      </w:r>
      <w:r w:rsidR="00185E11">
        <w:rPr>
          <w:rFonts w:cs="Arial"/>
          <w:szCs w:val="20"/>
        </w:rPr>
        <w:t>itev</w:t>
      </w:r>
      <w:r w:rsidRPr="00185E11">
        <w:rPr>
          <w:rFonts w:cs="Arial"/>
          <w:szCs w:val="20"/>
        </w:rPr>
        <w:t xml:space="preserve"> ZRSZ: Ikona, ki označuje, da delodajalec želi na ta PDM </w:t>
      </w:r>
      <w:r w:rsidR="00185E11">
        <w:rPr>
          <w:rFonts w:cs="Arial"/>
          <w:szCs w:val="20"/>
        </w:rPr>
        <w:t>posredovanje</w:t>
      </w:r>
      <w:r w:rsidRPr="00185E11">
        <w:rPr>
          <w:rFonts w:cs="Arial"/>
          <w:szCs w:val="20"/>
        </w:rPr>
        <w:t xml:space="preserve"> kandidat</w:t>
      </w:r>
      <w:r w:rsidR="00185E11">
        <w:rPr>
          <w:rFonts w:cs="Arial"/>
          <w:szCs w:val="20"/>
        </w:rPr>
        <w:t>ov</w:t>
      </w:r>
      <w:r w:rsidRPr="00185E11">
        <w:rPr>
          <w:rFonts w:cs="Arial"/>
          <w:szCs w:val="20"/>
        </w:rPr>
        <w:t xml:space="preserve"> iz evidenc ZRSZ.</w:t>
      </w:r>
    </w:p>
    <w:p w14:paraId="06D19009" w14:textId="57F336FD" w:rsidR="00B0771E" w:rsidRPr="00185E11" w:rsidRDefault="00B0771E" w:rsidP="00EF7076">
      <w:pPr>
        <w:pStyle w:val="Odstavekseznama"/>
        <w:numPr>
          <w:ilvl w:val="0"/>
          <w:numId w:val="28"/>
        </w:numPr>
        <w:spacing w:after="0" w:line="280" w:lineRule="exact"/>
        <w:jc w:val="both"/>
        <w:rPr>
          <w:rFonts w:cs="Arial"/>
          <w:szCs w:val="20"/>
        </w:rPr>
      </w:pPr>
      <w:r w:rsidRPr="00185E11">
        <w:rPr>
          <w:rFonts w:cs="Arial"/>
          <w:szCs w:val="20"/>
        </w:rPr>
        <w:t xml:space="preserve">Logotip delodajalca: Logotip podjetja, ki </w:t>
      </w:r>
      <w:r w:rsidR="00185E11">
        <w:rPr>
          <w:rFonts w:cs="Arial"/>
          <w:szCs w:val="20"/>
        </w:rPr>
        <w:t>objavlja</w:t>
      </w:r>
      <w:r w:rsidRPr="00185E11">
        <w:rPr>
          <w:rFonts w:cs="Arial"/>
          <w:szCs w:val="20"/>
        </w:rPr>
        <w:t xml:space="preserve"> PDM.</w:t>
      </w:r>
    </w:p>
    <w:p w14:paraId="2A6390DB" w14:textId="77777777" w:rsidR="00595A4F" w:rsidRDefault="00595A4F" w:rsidP="00E33DF0">
      <w:pPr>
        <w:jc w:val="both"/>
        <w:rPr>
          <w:b/>
          <w:bCs/>
          <w:u w:val="single"/>
        </w:rPr>
      </w:pPr>
    </w:p>
    <w:p w14:paraId="308F66F0" w14:textId="5676E607" w:rsidR="00B0771E" w:rsidRPr="00342280" w:rsidRDefault="00B0771E" w:rsidP="00E33DF0">
      <w:pPr>
        <w:jc w:val="both"/>
        <w:rPr>
          <w:b/>
          <w:bCs/>
          <w:u w:val="single"/>
        </w:rPr>
      </w:pPr>
      <w:r w:rsidRPr="00342280">
        <w:rPr>
          <w:b/>
          <w:bCs/>
          <w:u w:val="single"/>
        </w:rPr>
        <w:t>Podrobnejši pregled PDM-ja</w:t>
      </w:r>
    </w:p>
    <w:p w14:paraId="505B9C12" w14:textId="77777777" w:rsidR="00337E15" w:rsidRPr="00185E11" w:rsidRDefault="00337E15" w:rsidP="00E33DF0">
      <w:pPr>
        <w:jc w:val="both"/>
        <w:rPr>
          <w:b/>
          <w:bCs/>
        </w:rPr>
      </w:pPr>
    </w:p>
    <w:p w14:paraId="086CCB79" w14:textId="33BE1086" w:rsidR="00B0771E" w:rsidRPr="00B0771E" w:rsidRDefault="00B0771E" w:rsidP="00E33DF0">
      <w:pPr>
        <w:jc w:val="both"/>
        <w:rPr>
          <w:rFonts w:cs="Arial"/>
          <w:szCs w:val="20"/>
        </w:rPr>
      </w:pPr>
      <w:r w:rsidRPr="00B0771E">
        <w:rPr>
          <w:rFonts w:cs="Arial"/>
          <w:b/>
          <w:bCs/>
          <w:szCs w:val="20"/>
        </w:rPr>
        <w:t>PDM Podatkovna struktura</w:t>
      </w:r>
    </w:p>
    <w:p w14:paraId="50C6A2F8" w14:textId="77777777" w:rsidR="00B0771E" w:rsidRPr="00B0771E" w:rsidRDefault="00B0771E" w:rsidP="00E33DF0">
      <w:pPr>
        <w:jc w:val="both"/>
        <w:rPr>
          <w:rFonts w:cs="Arial"/>
          <w:szCs w:val="20"/>
        </w:rPr>
      </w:pPr>
      <w:r w:rsidRPr="00B0771E">
        <w:rPr>
          <w:rFonts w:cs="Arial"/>
          <w:szCs w:val="20"/>
        </w:rPr>
        <w:t>Iskalnik mora omogočiti prikaz podatkovne strukture PDM-ja s pomočjo API-ja ZRSZ. Podatki morajo biti jasno razdeljeni in označeni.</w:t>
      </w:r>
    </w:p>
    <w:p w14:paraId="16A5F3B9" w14:textId="7783C98F" w:rsidR="00185E11" w:rsidRDefault="00185E11" w:rsidP="00E33DF0">
      <w:pPr>
        <w:jc w:val="both"/>
        <w:rPr>
          <w:rFonts w:cs="Arial"/>
          <w:szCs w:val="20"/>
        </w:rPr>
      </w:pPr>
    </w:p>
    <w:p w14:paraId="15D86C7C" w14:textId="6EE20372" w:rsidR="00185E11" w:rsidRPr="00185E11" w:rsidRDefault="00185E11" w:rsidP="00E33DF0">
      <w:pPr>
        <w:jc w:val="both"/>
        <w:rPr>
          <w:rFonts w:cs="Arial"/>
          <w:b/>
          <w:bCs/>
          <w:szCs w:val="20"/>
        </w:rPr>
      </w:pPr>
      <w:r w:rsidRPr="00185E11">
        <w:rPr>
          <w:rFonts w:cs="Arial"/>
          <w:b/>
          <w:bCs/>
          <w:szCs w:val="20"/>
        </w:rPr>
        <w:t>Shranjevanje in tiskanje PDM</w:t>
      </w:r>
    </w:p>
    <w:p w14:paraId="6F66DEE7" w14:textId="4CDE7C6F" w:rsidR="00B0771E" w:rsidRDefault="00185E11" w:rsidP="00E33DF0">
      <w:pPr>
        <w:jc w:val="both"/>
        <w:rPr>
          <w:rFonts w:cs="Arial"/>
          <w:szCs w:val="20"/>
        </w:rPr>
      </w:pPr>
      <w:r>
        <w:rPr>
          <w:rFonts w:cs="Arial"/>
          <w:szCs w:val="20"/>
        </w:rPr>
        <w:t>Iskalnik mora omogočati m</w:t>
      </w:r>
      <w:r w:rsidR="00B0771E" w:rsidRPr="00B0771E">
        <w:rPr>
          <w:rFonts w:cs="Arial"/>
          <w:szCs w:val="20"/>
        </w:rPr>
        <w:t>ožnost shranjevanja podatkov PDM-ja za kasnejšo prijavo (shranjevanje v uporabniški profil, JSON, PDF ali drugi ustrezni formati)</w:t>
      </w:r>
      <w:r w:rsidRPr="00185E11">
        <w:rPr>
          <w:rFonts w:cs="Arial"/>
          <w:szCs w:val="20"/>
        </w:rPr>
        <w:t>,</w:t>
      </w:r>
      <w:r>
        <w:rPr>
          <w:rFonts w:cs="Arial"/>
          <w:szCs w:val="20"/>
        </w:rPr>
        <w:t xml:space="preserve"> možnost</w:t>
      </w:r>
      <w:r w:rsidRPr="00185E11">
        <w:rPr>
          <w:rFonts w:cs="Arial"/>
          <w:szCs w:val="20"/>
        </w:rPr>
        <w:t xml:space="preserve"> predogleda in tiskanja.</w:t>
      </w:r>
    </w:p>
    <w:p w14:paraId="7B9CEEDC" w14:textId="77777777" w:rsidR="00185E11" w:rsidRDefault="00185E11" w:rsidP="00E33DF0">
      <w:pPr>
        <w:jc w:val="both"/>
      </w:pPr>
    </w:p>
    <w:p w14:paraId="2B723BC7" w14:textId="29021A59" w:rsidR="00B0771E" w:rsidRPr="00185E11" w:rsidRDefault="00B0771E" w:rsidP="00E33DF0">
      <w:pPr>
        <w:jc w:val="both"/>
        <w:rPr>
          <w:b/>
          <w:bCs/>
        </w:rPr>
      </w:pPr>
      <w:r w:rsidRPr="00185E11">
        <w:rPr>
          <w:b/>
          <w:bCs/>
        </w:rPr>
        <w:t>Deljenje PDM</w:t>
      </w:r>
    </w:p>
    <w:p w14:paraId="4282A541" w14:textId="75A6C81C" w:rsidR="00B0771E" w:rsidRDefault="00B0771E" w:rsidP="00E33DF0">
      <w:pPr>
        <w:jc w:val="both"/>
        <w:rPr>
          <w:rFonts w:cs="Arial"/>
          <w:szCs w:val="20"/>
        </w:rPr>
      </w:pPr>
      <w:r w:rsidRPr="00B0771E">
        <w:rPr>
          <w:rFonts w:cs="Arial"/>
          <w:szCs w:val="20"/>
        </w:rPr>
        <w:t>Iskalnik mora omogočiti deljenje povezave do posameznega PDM-ja preko različnih kanalov (e-pošta, družbeni mediji, itd.).</w:t>
      </w:r>
    </w:p>
    <w:p w14:paraId="1A57C21A" w14:textId="77777777" w:rsidR="00185E11" w:rsidRPr="00B0771E" w:rsidRDefault="00185E11" w:rsidP="00E33DF0">
      <w:pPr>
        <w:jc w:val="both"/>
        <w:rPr>
          <w:rFonts w:cs="Arial"/>
          <w:szCs w:val="20"/>
        </w:rPr>
      </w:pPr>
    </w:p>
    <w:p w14:paraId="29C81AA1" w14:textId="1D8CBD8C" w:rsidR="00185E11" w:rsidRPr="00B0771E" w:rsidRDefault="00185E11" w:rsidP="00E33DF0">
      <w:pPr>
        <w:jc w:val="both"/>
        <w:rPr>
          <w:rFonts w:cs="Arial"/>
          <w:szCs w:val="20"/>
        </w:rPr>
      </w:pPr>
      <w:r w:rsidRPr="00B0771E">
        <w:rPr>
          <w:rFonts w:cs="Arial"/>
          <w:b/>
          <w:bCs/>
          <w:szCs w:val="20"/>
        </w:rPr>
        <w:t>Možnost prijave na PDM</w:t>
      </w:r>
    </w:p>
    <w:p w14:paraId="7CB26AC0" w14:textId="77777777" w:rsidR="00185E11" w:rsidRPr="00B0771E" w:rsidRDefault="00185E11" w:rsidP="00E33DF0">
      <w:pPr>
        <w:jc w:val="both"/>
        <w:rPr>
          <w:rFonts w:cs="Arial"/>
          <w:szCs w:val="20"/>
        </w:rPr>
      </w:pPr>
      <w:r w:rsidRPr="00B0771E">
        <w:rPr>
          <w:rFonts w:cs="Arial"/>
          <w:szCs w:val="20"/>
        </w:rPr>
        <w:t>Iskalnik mora omogočiti uporabnikom prijavo na PDM-je z enostavnim klikom in predogledom podrobnosti o zaposlitvenem mestu.</w:t>
      </w:r>
    </w:p>
    <w:p w14:paraId="3EEFE856" w14:textId="77777777" w:rsidR="00185E11" w:rsidRPr="00185E11" w:rsidRDefault="00185E11" w:rsidP="00E33DF0">
      <w:pPr>
        <w:jc w:val="both"/>
        <w:rPr>
          <w:b/>
          <w:bCs/>
        </w:rPr>
      </w:pPr>
    </w:p>
    <w:p w14:paraId="19E16B43" w14:textId="0E588385" w:rsidR="00B0771E" w:rsidRPr="00B0771E" w:rsidRDefault="00B0771E" w:rsidP="00E33DF0">
      <w:pPr>
        <w:jc w:val="both"/>
        <w:rPr>
          <w:rFonts w:cs="Arial"/>
          <w:szCs w:val="20"/>
        </w:rPr>
      </w:pPr>
      <w:r w:rsidRPr="00B0771E">
        <w:rPr>
          <w:rFonts w:cs="Arial"/>
          <w:b/>
          <w:bCs/>
          <w:szCs w:val="20"/>
        </w:rPr>
        <w:t>Naročanje na obveščanje</w:t>
      </w:r>
    </w:p>
    <w:p w14:paraId="77DCA97A" w14:textId="77777777" w:rsidR="00B0771E" w:rsidRPr="00B0771E" w:rsidRDefault="00B0771E" w:rsidP="00E33DF0">
      <w:pPr>
        <w:jc w:val="both"/>
        <w:rPr>
          <w:rFonts w:cs="Arial"/>
          <w:szCs w:val="20"/>
        </w:rPr>
      </w:pPr>
      <w:r w:rsidRPr="00B0771E">
        <w:rPr>
          <w:rFonts w:cs="Arial"/>
          <w:szCs w:val="20"/>
        </w:rPr>
        <w:t>Uporabniki se lahko naročijo na periodično obveščanje o novih PDM-jih, ki ustrezajo njihovim kriterijem.</w:t>
      </w:r>
    </w:p>
    <w:p w14:paraId="675E99BD" w14:textId="77777777" w:rsidR="00B0771E" w:rsidRPr="00B0771E" w:rsidRDefault="00B0771E" w:rsidP="00E33DF0">
      <w:pPr>
        <w:jc w:val="both"/>
        <w:rPr>
          <w:rFonts w:cs="Arial"/>
          <w:szCs w:val="20"/>
        </w:rPr>
      </w:pPr>
      <w:r w:rsidRPr="00B0771E">
        <w:rPr>
          <w:rFonts w:cs="Arial"/>
          <w:szCs w:val="20"/>
        </w:rPr>
        <w:t>Sistem za obveščanje mora biti zasnovan tako, da uporabnik lahko izbere, na katere PDM-je želi prejemati obvestila (po e-pošti, SMS, itd.) in v kakšnem časovnem intervalu (dnevno, tedensko, mesečno).</w:t>
      </w:r>
    </w:p>
    <w:p w14:paraId="64B315FA" w14:textId="77777777" w:rsidR="00185E11" w:rsidRPr="00185E11" w:rsidRDefault="00185E11" w:rsidP="00E33DF0">
      <w:pPr>
        <w:jc w:val="both"/>
        <w:rPr>
          <w:b/>
          <w:bCs/>
        </w:rPr>
      </w:pPr>
    </w:p>
    <w:p w14:paraId="333CE192" w14:textId="42D83EB9" w:rsidR="00B0771E" w:rsidRPr="00342280" w:rsidRDefault="00B0771E" w:rsidP="00E33DF0">
      <w:pPr>
        <w:jc w:val="both"/>
        <w:rPr>
          <w:b/>
          <w:bCs/>
          <w:u w:val="single"/>
        </w:rPr>
      </w:pPr>
      <w:r w:rsidRPr="00342280">
        <w:rPr>
          <w:b/>
          <w:bCs/>
          <w:u w:val="single"/>
        </w:rPr>
        <w:t>Tehnične zahteve</w:t>
      </w:r>
    </w:p>
    <w:p w14:paraId="7CEB24CE" w14:textId="77777777" w:rsidR="00185E11" w:rsidRPr="00185E11" w:rsidRDefault="00185E11" w:rsidP="00E33DF0">
      <w:pPr>
        <w:jc w:val="both"/>
        <w:rPr>
          <w:b/>
          <w:bCs/>
        </w:rPr>
      </w:pPr>
    </w:p>
    <w:p w14:paraId="41A665D2" w14:textId="63EFFEBA" w:rsidR="00B0771E" w:rsidRPr="00B0771E" w:rsidRDefault="00B0771E" w:rsidP="00E33DF0">
      <w:pPr>
        <w:jc w:val="both"/>
        <w:rPr>
          <w:rFonts w:cs="Arial"/>
          <w:szCs w:val="20"/>
        </w:rPr>
      </w:pPr>
      <w:r w:rsidRPr="00B0771E">
        <w:rPr>
          <w:rFonts w:cs="Arial"/>
          <w:b/>
          <w:bCs/>
          <w:szCs w:val="20"/>
        </w:rPr>
        <w:t>API integracija</w:t>
      </w:r>
    </w:p>
    <w:p w14:paraId="279D0394" w14:textId="77777777" w:rsidR="00B0771E" w:rsidRPr="00B0771E" w:rsidRDefault="00B0771E" w:rsidP="00E33DF0">
      <w:pPr>
        <w:jc w:val="both"/>
        <w:rPr>
          <w:rFonts w:cs="Arial"/>
          <w:szCs w:val="20"/>
        </w:rPr>
      </w:pPr>
      <w:r w:rsidRPr="00B0771E">
        <w:rPr>
          <w:rFonts w:cs="Arial"/>
          <w:szCs w:val="20"/>
        </w:rPr>
        <w:t>Iskalnik mora biti integriran z API-jem ZRSZ za pridobivanje in prikaz podatkovne strukture PDM-ja.</w:t>
      </w:r>
    </w:p>
    <w:p w14:paraId="4D9F19E2" w14:textId="2D74C48C" w:rsidR="00B0771E" w:rsidRDefault="00B0771E" w:rsidP="00E33DF0">
      <w:pPr>
        <w:jc w:val="both"/>
        <w:rPr>
          <w:rFonts w:cs="Arial"/>
          <w:szCs w:val="20"/>
        </w:rPr>
      </w:pPr>
      <w:r w:rsidRPr="00B0771E">
        <w:rPr>
          <w:rFonts w:cs="Arial"/>
          <w:szCs w:val="20"/>
        </w:rPr>
        <w:t>API mora omogočati enostavno integracijo z obstoječimi sistemi za pridobivanje podatkov o PDM-jih in napotitvah ZRSZ.</w:t>
      </w:r>
      <w:r w:rsidR="00185E11">
        <w:rPr>
          <w:rFonts w:cs="Arial"/>
          <w:szCs w:val="20"/>
        </w:rPr>
        <w:t xml:space="preserve"> </w:t>
      </w:r>
    </w:p>
    <w:p w14:paraId="2D0A288A" w14:textId="77777777" w:rsidR="00185E11" w:rsidRPr="00B0771E" w:rsidRDefault="00185E11" w:rsidP="00E33DF0">
      <w:pPr>
        <w:jc w:val="both"/>
        <w:rPr>
          <w:rFonts w:cs="Arial"/>
          <w:szCs w:val="20"/>
        </w:rPr>
      </w:pPr>
    </w:p>
    <w:p w14:paraId="6BB0DA20" w14:textId="73A50852" w:rsidR="00B0771E" w:rsidRPr="00B0771E" w:rsidRDefault="00B0771E" w:rsidP="00E33DF0">
      <w:pPr>
        <w:jc w:val="both"/>
        <w:rPr>
          <w:rFonts w:cs="Arial"/>
          <w:szCs w:val="20"/>
        </w:rPr>
      </w:pPr>
      <w:r w:rsidRPr="00B0771E">
        <w:rPr>
          <w:rFonts w:cs="Arial"/>
          <w:b/>
          <w:bCs/>
          <w:szCs w:val="20"/>
        </w:rPr>
        <w:t>Uporabniški vmesnik</w:t>
      </w:r>
    </w:p>
    <w:p w14:paraId="582B3000" w14:textId="7592A2E1" w:rsidR="00B0771E" w:rsidRDefault="00B0771E" w:rsidP="00E33DF0">
      <w:pPr>
        <w:jc w:val="both"/>
        <w:rPr>
          <w:rFonts w:cs="Arial"/>
          <w:szCs w:val="20"/>
        </w:rPr>
      </w:pPr>
      <w:r w:rsidRPr="00B0771E">
        <w:rPr>
          <w:rFonts w:cs="Arial"/>
          <w:szCs w:val="20"/>
        </w:rPr>
        <w:lastRenderedPageBreak/>
        <w:t>Uporabniški vmesnik mora biti pregleden in enostaven za uporabo, skladen z dizajnom drugih storitev v tem razpisu.</w:t>
      </w:r>
      <w:r w:rsidR="00185E11">
        <w:rPr>
          <w:rFonts w:cs="Arial"/>
          <w:szCs w:val="20"/>
        </w:rPr>
        <w:t xml:space="preserve"> </w:t>
      </w:r>
      <w:r w:rsidRPr="00B0771E">
        <w:rPr>
          <w:rFonts w:cs="Arial"/>
          <w:szCs w:val="20"/>
        </w:rPr>
        <w:t>Prikaz filtrov in rezultatov mora biti intuitiven, z jasno razvrščenimi kategorijami in označenimi informacijami o PDM-jih.</w:t>
      </w:r>
    </w:p>
    <w:p w14:paraId="4F01770A" w14:textId="6839A9ED" w:rsidR="00185E11" w:rsidRDefault="00185E11" w:rsidP="00E33DF0">
      <w:pPr>
        <w:jc w:val="both"/>
        <w:rPr>
          <w:rFonts w:cs="Arial"/>
          <w:szCs w:val="20"/>
        </w:rPr>
      </w:pPr>
    </w:p>
    <w:p w14:paraId="0738C5CA" w14:textId="09962A9C" w:rsidR="002C737A" w:rsidRPr="002C737A" w:rsidRDefault="002C737A" w:rsidP="00E33DF0">
      <w:pPr>
        <w:jc w:val="both"/>
        <w:rPr>
          <w:rFonts w:cs="Arial"/>
          <w:b/>
          <w:bCs/>
          <w:szCs w:val="20"/>
        </w:rPr>
      </w:pPr>
      <w:r w:rsidRPr="002C737A">
        <w:rPr>
          <w:rFonts w:cs="Arial"/>
          <w:b/>
          <w:bCs/>
          <w:szCs w:val="20"/>
        </w:rPr>
        <w:t>Možnost iskanja delodajalcev</w:t>
      </w:r>
    </w:p>
    <w:p w14:paraId="3112E84E" w14:textId="6CD63F98" w:rsidR="002C737A" w:rsidRDefault="00337E15" w:rsidP="00E33DF0">
      <w:pPr>
        <w:widowControl w:val="0"/>
        <w:suppressAutoHyphens/>
        <w:autoSpaceDN w:val="0"/>
        <w:jc w:val="both"/>
        <w:textAlignment w:val="baseline"/>
        <w:rPr>
          <w:rFonts w:eastAsia="Droid Sans Fallback" w:cs="Arial"/>
          <w:kern w:val="3"/>
          <w:szCs w:val="20"/>
          <w:lang w:eastAsia="zh-CN" w:bidi="hi-IN"/>
        </w:rPr>
      </w:pPr>
      <w:r>
        <w:rPr>
          <w:rFonts w:eastAsia="Droid Sans Fallback" w:cs="Arial"/>
          <w:kern w:val="3"/>
          <w:szCs w:val="20"/>
          <w:lang w:eastAsia="zh-CN" w:bidi="hi-IN"/>
        </w:rPr>
        <w:t>N</w:t>
      </w:r>
      <w:r w:rsidR="00B0771E" w:rsidRPr="00B0771E">
        <w:rPr>
          <w:rFonts w:eastAsia="Droid Sans Fallback" w:cs="Arial"/>
          <w:kern w:val="3"/>
          <w:szCs w:val="20"/>
          <w:lang w:eastAsia="zh-CN" w:bidi="hi-IN"/>
        </w:rPr>
        <w:t xml:space="preserve">ov iskalnik </w:t>
      </w:r>
      <w:r w:rsidR="002C737A">
        <w:rPr>
          <w:rFonts w:eastAsia="Droid Sans Fallback" w:cs="Arial"/>
          <w:kern w:val="3"/>
          <w:szCs w:val="20"/>
          <w:lang w:eastAsia="zh-CN" w:bidi="hi-IN"/>
        </w:rPr>
        <w:t>mora imeti</w:t>
      </w:r>
      <w:r w:rsidR="00B0771E" w:rsidRPr="00B0771E">
        <w:rPr>
          <w:rFonts w:eastAsia="Droid Sans Fallback" w:cs="Arial"/>
          <w:kern w:val="3"/>
          <w:szCs w:val="20"/>
          <w:lang w:eastAsia="zh-CN" w:bidi="hi-IN"/>
        </w:rPr>
        <w:t xml:space="preserve"> poleg zgoraj omenjenih funkcionalnosti tudi </w:t>
      </w:r>
      <w:r w:rsidR="00B0771E" w:rsidRPr="00B0771E">
        <w:rPr>
          <w:rFonts w:eastAsia="Droid Sans Fallback" w:cs="Arial"/>
          <w:b/>
          <w:kern w:val="3"/>
          <w:szCs w:val="20"/>
          <w:lang w:eastAsia="zh-CN" w:bidi="hi-IN"/>
        </w:rPr>
        <w:t>možnost iskanja delodajalcev</w:t>
      </w:r>
      <w:r w:rsidR="002C737A">
        <w:rPr>
          <w:rFonts w:eastAsia="Droid Sans Fallback" w:cs="Arial"/>
          <w:b/>
          <w:kern w:val="3"/>
          <w:szCs w:val="20"/>
          <w:lang w:eastAsia="zh-CN" w:bidi="hi-IN"/>
        </w:rPr>
        <w:t xml:space="preserve">, </w:t>
      </w:r>
      <w:r w:rsidR="002C737A" w:rsidRPr="002C737A">
        <w:rPr>
          <w:rFonts w:eastAsia="Droid Sans Fallback" w:cs="Arial"/>
          <w:kern w:val="3"/>
          <w:szCs w:val="20"/>
          <w:lang w:eastAsia="zh-CN" w:bidi="hi-IN"/>
        </w:rPr>
        <w:t>preko katere bodo iskalci zaposlitve lahko našli predstavitve delodajalcev, tudi če delodajalec nima objavljenega PDM.</w:t>
      </w:r>
      <w:r w:rsidR="002C737A">
        <w:rPr>
          <w:rFonts w:eastAsia="Droid Sans Fallback" w:cs="Arial"/>
          <w:kern w:val="3"/>
          <w:szCs w:val="20"/>
          <w:lang w:eastAsia="zh-CN" w:bidi="hi-IN"/>
        </w:rPr>
        <w:t xml:space="preserve"> </w:t>
      </w:r>
    </w:p>
    <w:p w14:paraId="2E96D607" w14:textId="51C4DE2D" w:rsidR="002C737A" w:rsidRPr="00B0771E" w:rsidRDefault="002C737A" w:rsidP="00E33DF0">
      <w:pPr>
        <w:widowControl w:val="0"/>
        <w:suppressAutoHyphens/>
        <w:autoSpaceDN w:val="0"/>
        <w:jc w:val="both"/>
        <w:textAlignment w:val="baseline"/>
        <w:rPr>
          <w:rFonts w:eastAsia="Droid Sans Fallback" w:cs="Arial"/>
          <w:kern w:val="3"/>
          <w:szCs w:val="20"/>
          <w:lang w:eastAsia="zh-CN" w:bidi="hi-IN"/>
        </w:rPr>
      </w:pPr>
      <w:r>
        <w:rPr>
          <w:rFonts w:eastAsia="Droid Sans Fallback" w:cs="Arial"/>
          <w:kern w:val="3"/>
          <w:szCs w:val="20"/>
          <w:lang w:eastAsia="zh-CN" w:bidi="hi-IN"/>
        </w:rPr>
        <w:t>Predstavitev delodajalca</w:t>
      </w:r>
      <w:r w:rsidRPr="00B0771E">
        <w:rPr>
          <w:rFonts w:eastAsia="Droid Sans Fallback" w:cs="Arial"/>
          <w:kern w:val="3"/>
          <w:szCs w:val="20"/>
          <w:lang w:eastAsia="zh-CN" w:bidi="hi-IN"/>
        </w:rPr>
        <w:t xml:space="preserve"> je </w:t>
      </w:r>
      <w:r>
        <w:rPr>
          <w:rFonts w:eastAsia="Droid Sans Fallback" w:cs="Arial"/>
          <w:kern w:val="3"/>
          <w:szCs w:val="20"/>
          <w:lang w:eastAsia="zh-CN" w:bidi="hi-IN"/>
        </w:rPr>
        <w:t>seveda vidna tudi</w:t>
      </w:r>
      <w:r w:rsidRPr="00B0771E">
        <w:rPr>
          <w:rFonts w:eastAsia="Droid Sans Fallback" w:cs="Arial"/>
          <w:kern w:val="3"/>
          <w:szCs w:val="20"/>
          <w:lang w:eastAsia="zh-CN" w:bidi="hi-IN"/>
        </w:rPr>
        <w:t xml:space="preserve"> pri podrobnem prikazu PDM</w:t>
      </w:r>
      <w:r>
        <w:rPr>
          <w:rFonts w:eastAsia="Droid Sans Fallback" w:cs="Arial"/>
          <w:kern w:val="3"/>
          <w:szCs w:val="20"/>
          <w:lang w:eastAsia="zh-CN" w:bidi="hi-IN"/>
        </w:rPr>
        <w:t>, če ga ima delodajalec objavljenega</w:t>
      </w:r>
      <w:r w:rsidRPr="00B0771E">
        <w:rPr>
          <w:rFonts w:eastAsia="Droid Sans Fallback" w:cs="Arial"/>
          <w:kern w:val="3"/>
          <w:szCs w:val="20"/>
          <w:lang w:eastAsia="zh-CN" w:bidi="hi-IN"/>
        </w:rPr>
        <w:t>.</w:t>
      </w:r>
    </w:p>
    <w:p w14:paraId="0BDD67D0" w14:textId="696FBFD2" w:rsidR="00B0771E" w:rsidRDefault="002C737A" w:rsidP="00E33DF0">
      <w:pPr>
        <w:widowControl w:val="0"/>
        <w:suppressAutoHyphens/>
        <w:autoSpaceDN w:val="0"/>
        <w:jc w:val="both"/>
        <w:textAlignment w:val="baseline"/>
        <w:rPr>
          <w:rFonts w:eastAsia="Droid Sans Fallback" w:cs="Arial"/>
          <w:kern w:val="3"/>
          <w:szCs w:val="20"/>
          <w:lang w:eastAsia="zh-CN" w:bidi="hi-IN"/>
        </w:rPr>
      </w:pPr>
      <w:r>
        <w:rPr>
          <w:rFonts w:eastAsia="Droid Sans Fallback" w:cs="Arial"/>
          <w:color w:val="000000" w:themeColor="text1"/>
          <w:kern w:val="3"/>
          <w:szCs w:val="20"/>
          <w:lang w:eastAsia="zh-CN" w:bidi="hi-IN"/>
        </w:rPr>
        <w:t>Potrebno je omogočiti p</w:t>
      </w:r>
      <w:r w:rsidRPr="00B0771E">
        <w:rPr>
          <w:rFonts w:eastAsia="Droid Sans Fallback" w:cs="Arial"/>
          <w:kern w:val="3"/>
          <w:szCs w:val="20"/>
          <w:lang w:eastAsia="zh-CN" w:bidi="hi-IN"/>
        </w:rPr>
        <w:t>rikaz (vizualizacija) seznama delodajalcev</w:t>
      </w:r>
      <w:r>
        <w:rPr>
          <w:rFonts w:eastAsia="Droid Sans Fallback" w:cs="Arial"/>
          <w:kern w:val="3"/>
          <w:szCs w:val="20"/>
          <w:lang w:eastAsia="zh-CN" w:bidi="hi-IN"/>
        </w:rPr>
        <w:t xml:space="preserve">, </w:t>
      </w:r>
      <w:r>
        <w:rPr>
          <w:rFonts w:eastAsia="Droid Sans Fallback" w:cs="Arial"/>
          <w:color w:val="000000" w:themeColor="text1"/>
          <w:kern w:val="3"/>
          <w:szCs w:val="20"/>
          <w:lang w:eastAsia="zh-CN" w:bidi="hi-IN"/>
        </w:rPr>
        <w:t xml:space="preserve">filtriranje po kriteriju </w:t>
      </w:r>
      <w:r w:rsidR="00B0771E" w:rsidRPr="00B0771E">
        <w:rPr>
          <w:rFonts w:eastAsia="Droid Sans Fallback" w:cs="Arial"/>
          <w:color w:val="000000" w:themeColor="text1"/>
          <w:kern w:val="3"/>
          <w:szCs w:val="20"/>
          <w:lang w:eastAsia="zh-CN" w:bidi="hi-IN"/>
        </w:rPr>
        <w:t xml:space="preserve"> »Predstavitev delodajalca«</w:t>
      </w:r>
      <w:r>
        <w:rPr>
          <w:rFonts w:eastAsia="Droid Sans Fallback" w:cs="Arial"/>
          <w:color w:val="000000" w:themeColor="text1"/>
          <w:kern w:val="3"/>
          <w:szCs w:val="20"/>
          <w:lang w:eastAsia="zh-CN" w:bidi="hi-IN"/>
        </w:rPr>
        <w:t xml:space="preserve"> ter izdelati </w:t>
      </w:r>
      <w:r w:rsidR="00B0771E" w:rsidRPr="00B0771E">
        <w:rPr>
          <w:rFonts w:eastAsia="Droid Sans Fallback" w:cs="Arial"/>
          <w:kern w:val="3"/>
          <w:szCs w:val="20"/>
          <w:lang w:eastAsia="zh-CN" w:bidi="hi-IN"/>
        </w:rPr>
        <w:t xml:space="preserve">podrobnosti </w:t>
      </w:r>
      <w:r>
        <w:rPr>
          <w:rFonts w:eastAsia="Droid Sans Fallback" w:cs="Arial"/>
          <w:kern w:val="3"/>
          <w:szCs w:val="20"/>
          <w:lang w:eastAsia="zh-CN" w:bidi="hi-IN"/>
        </w:rPr>
        <w:t>predstavitve</w:t>
      </w:r>
      <w:r w:rsidR="00B0771E" w:rsidRPr="00B0771E">
        <w:rPr>
          <w:rFonts w:eastAsia="Droid Sans Fallback" w:cs="Arial"/>
          <w:kern w:val="3"/>
          <w:szCs w:val="20"/>
          <w:lang w:eastAsia="zh-CN" w:bidi="hi-IN"/>
        </w:rPr>
        <w:t xml:space="preserve"> delodajalca</w:t>
      </w:r>
      <w:r>
        <w:rPr>
          <w:rFonts w:eastAsia="Droid Sans Fallback" w:cs="Arial"/>
          <w:kern w:val="3"/>
          <w:szCs w:val="20"/>
          <w:lang w:eastAsia="zh-CN" w:bidi="hi-IN"/>
        </w:rPr>
        <w:t>.</w:t>
      </w:r>
    </w:p>
    <w:p w14:paraId="48AEBA83" w14:textId="77777777" w:rsidR="00CD6852" w:rsidRDefault="00CD6852" w:rsidP="00E33DF0">
      <w:pPr>
        <w:widowControl w:val="0"/>
        <w:suppressAutoHyphens/>
        <w:autoSpaceDN w:val="0"/>
        <w:jc w:val="both"/>
        <w:textAlignment w:val="baseline"/>
        <w:rPr>
          <w:rFonts w:eastAsia="Droid Sans Fallback" w:cs="Arial"/>
          <w:kern w:val="3"/>
          <w:szCs w:val="20"/>
          <w:lang w:eastAsia="zh-CN" w:bidi="hi-IN"/>
        </w:rPr>
      </w:pPr>
    </w:p>
    <w:p w14:paraId="7E2680A8" w14:textId="2B8E3C92" w:rsidR="00CD6852" w:rsidRDefault="00CD6852" w:rsidP="00E33DF0">
      <w:pPr>
        <w:widowControl w:val="0"/>
        <w:suppressAutoHyphens/>
        <w:autoSpaceDN w:val="0"/>
        <w:jc w:val="both"/>
        <w:textAlignment w:val="baseline"/>
        <w:rPr>
          <w:rFonts w:eastAsia="Droid Sans Fallback" w:cs="Arial"/>
          <w:kern w:val="3"/>
          <w:szCs w:val="20"/>
          <w:lang w:eastAsia="zh-CN" w:bidi="hi-IN"/>
        </w:rPr>
      </w:pPr>
      <w:r w:rsidRPr="00B0771E">
        <w:rPr>
          <w:rFonts w:eastAsia="Droid Sans Fallback" w:cs="Arial"/>
          <w:kern w:val="3"/>
          <w:szCs w:val="20"/>
          <w:lang w:eastAsia="zh-CN" w:bidi="hi-IN"/>
        </w:rPr>
        <w:t xml:space="preserve">Cilj naročnika je, da nov iskalnik </w:t>
      </w:r>
      <w:r>
        <w:rPr>
          <w:rFonts w:eastAsia="Droid Sans Fallback" w:cs="Arial"/>
          <w:kern w:val="3"/>
          <w:szCs w:val="20"/>
          <w:lang w:eastAsia="zh-CN" w:bidi="hi-IN"/>
        </w:rPr>
        <w:t>po PDM</w:t>
      </w:r>
      <w:r w:rsidRPr="00B0771E">
        <w:rPr>
          <w:rFonts w:eastAsia="Droid Sans Fallback" w:cs="Arial"/>
          <w:kern w:val="3"/>
          <w:szCs w:val="20"/>
          <w:lang w:eastAsia="zh-CN" w:bidi="hi-IN"/>
        </w:rPr>
        <w:t xml:space="preserve"> prikaže </w:t>
      </w:r>
      <w:r w:rsidRPr="00B0771E">
        <w:rPr>
          <w:rFonts w:eastAsia="Droid Sans Fallback" w:cs="Arial"/>
          <w:b/>
          <w:bCs/>
          <w:kern w:val="3"/>
          <w:szCs w:val="20"/>
          <w:lang w:eastAsia="zh-CN" w:bidi="hi-IN"/>
        </w:rPr>
        <w:t>ujemanj</w:t>
      </w:r>
      <w:r>
        <w:rPr>
          <w:rFonts w:eastAsia="Droid Sans Fallback" w:cs="Arial"/>
          <w:b/>
          <w:bCs/>
          <w:kern w:val="3"/>
          <w:szCs w:val="20"/>
          <w:lang w:eastAsia="zh-CN" w:bidi="hi-IN"/>
        </w:rPr>
        <w:t>e</w:t>
      </w:r>
      <w:r w:rsidRPr="00B0771E">
        <w:rPr>
          <w:rFonts w:eastAsia="Droid Sans Fallback" w:cs="Arial"/>
          <w:b/>
          <w:bCs/>
          <w:kern w:val="3"/>
          <w:szCs w:val="20"/>
          <w:lang w:eastAsia="zh-CN" w:bidi="hi-IN"/>
        </w:rPr>
        <w:t xml:space="preserve"> delovnega mesta s profilom uporabnika</w:t>
      </w:r>
      <w:r w:rsidRPr="00CD6852">
        <w:rPr>
          <w:rFonts w:eastAsia="Droid Sans Fallback" w:cs="Arial"/>
          <w:kern w:val="3"/>
          <w:szCs w:val="20"/>
          <w:lang w:eastAsia="zh-CN" w:bidi="hi-IN"/>
        </w:rPr>
        <w:t xml:space="preserve"> ter</w:t>
      </w:r>
      <w:r w:rsidRPr="00B0771E">
        <w:rPr>
          <w:rFonts w:eastAsia="Droid Sans Fallback" w:cs="Arial"/>
          <w:kern w:val="3"/>
          <w:szCs w:val="20"/>
          <w:lang w:eastAsia="zh-CN" w:bidi="hi-IN"/>
        </w:rPr>
        <w:t xml:space="preserve"> prika</w:t>
      </w:r>
      <w:r>
        <w:rPr>
          <w:rFonts w:eastAsia="Droid Sans Fallback" w:cs="Arial"/>
          <w:kern w:val="3"/>
          <w:szCs w:val="20"/>
          <w:lang w:eastAsia="zh-CN" w:bidi="hi-IN"/>
        </w:rPr>
        <w:t>že</w:t>
      </w:r>
      <w:r w:rsidRPr="00B0771E">
        <w:rPr>
          <w:rFonts w:eastAsia="Droid Sans Fallback" w:cs="Arial"/>
          <w:kern w:val="3"/>
          <w:szCs w:val="20"/>
          <w:lang w:eastAsia="zh-CN" w:bidi="hi-IN"/>
        </w:rPr>
        <w:t xml:space="preserve"> ujemanja po </w:t>
      </w:r>
      <w:r w:rsidRPr="00CD6852">
        <w:rPr>
          <w:rFonts w:eastAsia="Droid Sans Fallback" w:cs="Arial"/>
          <w:kern w:val="3"/>
          <w:szCs w:val="20"/>
          <w:lang w:eastAsia="zh-CN" w:bidi="hi-IN"/>
        </w:rPr>
        <w:t xml:space="preserve">posameznih </w:t>
      </w:r>
      <w:r w:rsidRPr="00B0771E">
        <w:rPr>
          <w:rFonts w:eastAsia="Droid Sans Fallback" w:cs="Arial"/>
          <w:kern w:val="3"/>
          <w:szCs w:val="20"/>
          <w:lang w:eastAsia="zh-CN" w:bidi="hi-IN"/>
        </w:rPr>
        <w:t>podatkih (npr. visoko ujemanje pri izobrazbi, nizko ujemanje pri delovnih izkušnjah, itd.)</w:t>
      </w:r>
      <w:r>
        <w:rPr>
          <w:rFonts w:eastAsia="Droid Sans Fallback" w:cs="Arial"/>
          <w:kern w:val="3"/>
          <w:szCs w:val="20"/>
          <w:lang w:eastAsia="zh-CN" w:bidi="hi-IN"/>
        </w:rPr>
        <w:t>.</w:t>
      </w:r>
    </w:p>
    <w:p w14:paraId="0AB66DC8" w14:textId="77777777" w:rsidR="006F2ED9" w:rsidRPr="00B0771E" w:rsidRDefault="006F2ED9" w:rsidP="00E33DF0">
      <w:pPr>
        <w:widowControl w:val="0"/>
        <w:suppressAutoHyphens/>
        <w:autoSpaceDN w:val="0"/>
        <w:jc w:val="both"/>
        <w:textAlignment w:val="baseline"/>
        <w:rPr>
          <w:rFonts w:eastAsia="Droid Sans Fallback" w:cs="Arial"/>
          <w:kern w:val="3"/>
          <w:szCs w:val="20"/>
          <w:lang w:eastAsia="zh-CN" w:bidi="hi-IN"/>
        </w:rPr>
      </w:pPr>
    </w:p>
    <w:p w14:paraId="7076E065" w14:textId="64FFEB2A" w:rsidR="00CD6852" w:rsidRDefault="00595A4F" w:rsidP="00E33DF0">
      <w:pPr>
        <w:widowControl w:val="0"/>
        <w:suppressAutoHyphens/>
        <w:autoSpaceDN w:val="0"/>
        <w:jc w:val="both"/>
        <w:textAlignment w:val="baseline"/>
        <w:rPr>
          <w:rFonts w:eastAsia="Droid Sans Fallback" w:cs="Arial"/>
          <w:kern w:val="3"/>
          <w:sz w:val="16"/>
          <w:szCs w:val="16"/>
          <w:lang w:eastAsia="zh-CN" w:bidi="hi-IN"/>
        </w:rPr>
      </w:pPr>
      <w:r>
        <w:rPr>
          <w:rFonts w:eastAsia="Droid Sans Fallback" w:cs="Arial"/>
          <w:noProof/>
          <w:kern w:val="3"/>
          <w:szCs w:val="20"/>
          <w:lang w:eastAsia="zh-CN" w:bidi="hi-IN"/>
        </w:rPr>
        <w:drawing>
          <wp:anchor distT="0" distB="0" distL="114300" distR="114300" simplePos="0" relativeHeight="251713537" behindDoc="0" locked="0" layoutInCell="1" allowOverlap="1" wp14:anchorId="6A95CB74" wp14:editId="34302D0A">
            <wp:simplePos x="0" y="0"/>
            <wp:positionH relativeFrom="column">
              <wp:posOffset>-131699</wp:posOffset>
            </wp:positionH>
            <wp:positionV relativeFrom="paragraph">
              <wp:posOffset>2225345</wp:posOffset>
            </wp:positionV>
            <wp:extent cx="3196791" cy="2650386"/>
            <wp:effectExtent l="0" t="0" r="3810" b="0"/>
            <wp:wrapTopAndBottom/>
            <wp:docPr id="6" name="Slika 6" descr="Slika, ki vsebuje besede besedilo, posnetek zaslona, spletna stran,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ka 6" descr="Slika, ki vsebuje besede besedilo, posnetek zaslona, spletna stran, programska oprema&#10;&#10;Opis je samodejno ustvarjen"/>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196791" cy="2650386"/>
                    </a:xfrm>
                    <a:prstGeom prst="rect">
                      <a:avLst/>
                    </a:prstGeom>
                    <a:noFill/>
                    <a:ln>
                      <a:noFill/>
                    </a:ln>
                  </pic:spPr>
                </pic:pic>
              </a:graphicData>
            </a:graphic>
          </wp:anchor>
        </w:drawing>
      </w:r>
      <w:r w:rsidRPr="00B0771E">
        <w:rPr>
          <w:rFonts w:eastAsia="Droid Sans Fallback" w:cs="Arial"/>
          <w:noProof/>
          <w:kern w:val="3"/>
          <w:szCs w:val="20"/>
        </w:rPr>
        <w:drawing>
          <wp:anchor distT="0" distB="0" distL="114300" distR="114300" simplePos="0" relativeHeight="251712513" behindDoc="0" locked="0" layoutInCell="1" allowOverlap="1" wp14:anchorId="09EA1CE9" wp14:editId="0655E709">
            <wp:simplePos x="0" y="0"/>
            <wp:positionH relativeFrom="column">
              <wp:posOffset>-139878</wp:posOffset>
            </wp:positionH>
            <wp:positionV relativeFrom="paragraph">
              <wp:posOffset>881380</wp:posOffset>
            </wp:positionV>
            <wp:extent cx="3253105" cy="709295"/>
            <wp:effectExtent l="0" t="0" r="4445" b="0"/>
            <wp:wrapTopAndBottom/>
            <wp:docPr id="30" name="Slika 30" descr="Slika, ki vsebuje besede besedilo, programska oprema, pisava, številk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lika 30" descr="Slika, ki vsebuje besede besedilo, programska oprema, pisava, številka&#10;&#10;Opis je samodejno ustvarjen"/>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253105" cy="709295"/>
                    </a:xfrm>
                    <a:prstGeom prst="rect">
                      <a:avLst/>
                    </a:prstGeom>
                    <a:noFill/>
                  </pic:spPr>
                </pic:pic>
              </a:graphicData>
            </a:graphic>
          </wp:anchor>
        </w:drawing>
      </w:r>
      <w:r w:rsidRPr="00B0771E">
        <w:rPr>
          <w:rFonts w:eastAsia="Droid Sans Fallback" w:cs="Arial"/>
          <w:noProof/>
          <w:kern w:val="3"/>
          <w:szCs w:val="20"/>
        </w:rPr>
        <w:drawing>
          <wp:anchor distT="0" distB="0" distL="114300" distR="114300" simplePos="0" relativeHeight="251711489" behindDoc="0" locked="0" layoutInCell="1" allowOverlap="1" wp14:anchorId="548A3E74" wp14:editId="74EB9D8B">
            <wp:simplePos x="0" y="0"/>
            <wp:positionH relativeFrom="column">
              <wp:posOffset>3317418</wp:posOffset>
            </wp:positionH>
            <wp:positionV relativeFrom="paragraph">
              <wp:posOffset>863092</wp:posOffset>
            </wp:positionV>
            <wp:extent cx="2271892" cy="3996443"/>
            <wp:effectExtent l="19050" t="19050" r="14605" b="23495"/>
            <wp:wrapTopAndBottom/>
            <wp:docPr id="29" name="Slika 29" descr="Slika, ki vsebuje besede besedilo, posnetek zaslona, spletno mesto, spletna stra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ika 29" descr="Slika, ki vsebuje besede besedilo, posnetek zaslona, spletno mesto, spletna stran&#10;&#10;Opis je samodejno ustvarjen"/>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271892" cy="3996443"/>
                    </a:xfrm>
                    <a:prstGeom prst="rect">
                      <a:avLst/>
                    </a:prstGeom>
                    <a:noFill/>
                    <a:ln>
                      <a:solidFill>
                        <a:schemeClr val="tx1"/>
                      </a:solidFill>
                    </a:ln>
                  </pic:spPr>
                </pic:pic>
              </a:graphicData>
            </a:graphic>
          </wp:anchor>
        </w:drawing>
      </w:r>
      <w:r w:rsidR="006F2ED9" w:rsidRPr="00CD6852">
        <w:rPr>
          <w:rFonts w:eastAsia="Droid Sans Fallback" w:cs="Arial"/>
          <w:kern w:val="3"/>
          <w:sz w:val="16"/>
          <w:szCs w:val="16"/>
          <w:lang w:eastAsia="zh-CN" w:bidi="hi-IN"/>
        </w:rPr>
        <w:t>Pr</w:t>
      </w:r>
      <w:r w:rsidR="00326BDB">
        <w:rPr>
          <w:rFonts w:eastAsia="Droid Sans Fallback" w:cs="Arial"/>
          <w:kern w:val="3"/>
          <w:sz w:val="16"/>
          <w:szCs w:val="16"/>
          <w:lang w:eastAsia="zh-CN" w:bidi="hi-IN"/>
        </w:rPr>
        <w:t>imer</w:t>
      </w:r>
      <w:r w:rsidR="006F2ED9" w:rsidRPr="00CD6852">
        <w:rPr>
          <w:rFonts w:eastAsia="Droid Sans Fallback" w:cs="Arial"/>
          <w:kern w:val="3"/>
          <w:sz w:val="16"/>
          <w:szCs w:val="16"/>
          <w:lang w:eastAsia="zh-CN" w:bidi="hi-IN"/>
        </w:rPr>
        <w:t xml:space="preserve"> podrobnosti PDM s prikazom ujemanja uporabnika s PDM</w:t>
      </w:r>
      <w:r w:rsidR="00CD6852">
        <w:rPr>
          <w:rFonts w:eastAsia="Droid Sans Fallback" w:cs="Arial"/>
          <w:kern w:val="3"/>
          <w:sz w:val="16"/>
          <w:szCs w:val="16"/>
          <w:lang w:eastAsia="zh-CN" w:bidi="hi-IN"/>
        </w:rPr>
        <w:tab/>
      </w:r>
      <w:r w:rsidR="00CD6852">
        <w:rPr>
          <w:rFonts w:eastAsia="Droid Sans Fallback" w:cs="Arial"/>
          <w:kern w:val="3"/>
          <w:sz w:val="16"/>
          <w:szCs w:val="16"/>
          <w:lang w:eastAsia="zh-CN" w:bidi="hi-IN"/>
        </w:rPr>
        <w:tab/>
      </w:r>
      <w:r w:rsidR="00CD6852">
        <w:rPr>
          <w:rFonts w:eastAsia="Droid Sans Fallback" w:cs="Arial"/>
          <w:kern w:val="3"/>
          <w:sz w:val="16"/>
          <w:szCs w:val="16"/>
          <w:lang w:eastAsia="zh-CN" w:bidi="hi-IN"/>
        </w:rPr>
        <w:tab/>
      </w:r>
      <w:r w:rsidR="006F2ED9" w:rsidRPr="00CD6852">
        <w:rPr>
          <w:rFonts w:eastAsia="Droid Sans Fallback" w:cs="Arial"/>
          <w:kern w:val="3"/>
          <w:sz w:val="16"/>
          <w:szCs w:val="16"/>
          <w:lang w:eastAsia="zh-CN" w:bidi="hi-IN"/>
        </w:rPr>
        <w:t>Pr</w:t>
      </w:r>
      <w:r w:rsidR="00326BDB">
        <w:rPr>
          <w:rFonts w:eastAsia="Droid Sans Fallback" w:cs="Arial"/>
          <w:kern w:val="3"/>
          <w:sz w:val="16"/>
          <w:szCs w:val="16"/>
          <w:lang w:eastAsia="zh-CN" w:bidi="hi-IN"/>
        </w:rPr>
        <w:t>imer</w:t>
      </w:r>
      <w:r w:rsidR="006F2ED9" w:rsidRPr="00CD6852">
        <w:rPr>
          <w:rFonts w:eastAsia="Droid Sans Fallback" w:cs="Arial"/>
          <w:kern w:val="3"/>
          <w:sz w:val="16"/>
          <w:szCs w:val="16"/>
          <w:lang w:eastAsia="zh-CN" w:bidi="hi-IN"/>
        </w:rPr>
        <w:t xml:space="preserve"> predstavitve delodajalca</w:t>
      </w:r>
      <w:r w:rsidR="006F2ED9">
        <w:rPr>
          <w:rFonts w:eastAsia="Droid Sans Fallback" w:cs="Arial"/>
          <w:kern w:val="3"/>
          <w:sz w:val="16"/>
          <w:szCs w:val="16"/>
          <w:lang w:eastAsia="zh-CN" w:bidi="hi-IN"/>
        </w:rPr>
        <w:t xml:space="preserve">     </w:t>
      </w:r>
      <w:r w:rsidR="00CD6852">
        <w:rPr>
          <w:rFonts w:eastAsia="Droid Sans Fallback" w:cs="Arial"/>
          <w:kern w:val="3"/>
          <w:sz w:val="16"/>
          <w:szCs w:val="16"/>
          <w:lang w:eastAsia="zh-CN" w:bidi="hi-IN"/>
        </w:rPr>
        <w:tab/>
      </w:r>
    </w:p>
    <w:p w14:paraId="6F277319" w14:textId="41E23038" w:rsidR="00CD6852" w:rsidRDefault="00CD6852" w:rsidP="00E33DF0">
      <w:pPr>
        <w:widowControl w:val="0"/>
        <w:suppressAutoHyphens/>
        <w:autoSpaceDN w:val="0"/>
        <w:jc w:val="both"/>
        <w:textAlignment w:val="baseline"/>
        <w:rPr>
          <w:rFonts w:eastAsia="Droid Sans Fallback" w:cs="Arial"/>
          <w:kern w:val="3"/>
          <w:szCs w:val="20"/>
          <w:lang w:eastAsia="zh-CN" w:bidi="hi-IN"/>
        </w:rPr>
        <w:sectPr w:rsidR="00CD6852" w:rsidSect="0050275D">
          <w:pgSz w:w="11906" w:h="16838" w:code="9"/>
          <w:pgMar w:top="2268" w:right="851" w:bottom="1276" w:left="1418" w:header="709" w:footer="709" w:gutter="0"/>
          <w:cols w:space="708"/>
          <w:titlePg/>
          <w:docGrid w:linePitch="360"/>
        </w:sectPr>
      </w:pPr>
    </w:p>
    <w:p w14:paraId="57776624" w14:textId="77777777" w:rsidR="00CD6852" w:rsidRDefault="00CD6852" w:rsidP="00E33DF0">
      <w:pPr>
        <w:widowControl w:val="0"/>
        <w:suppressAutoHyphens/>
        <w:autoSpaceDN w:val="0"/>
        <w:jc w:val="both"/>
        <w:textAlignment w:val="baseline"/>
        <w:rPr>
          <w:rFonts w:eastAsia="Droid Sans Fallback" w:cs="Arial"/>
          <w:kern w:val="3"/>
          <w:szCs w:val="20"/>
          <w:lang w:eastAsia="zh-CN" w:bidi="hi-IN"/>
        </w:rPr>
        <w:sectPr w:rsidR="00CD6852" w:rsidSect="0050275D">
          <w:pgSz w:w="11906" w:h="16838" w:code="9"/>
          <w:pgMar w:top="2268" w:right="851" w:bottom="1276" w:left="1418" w:header="709" w:footer="709" w:gutter="0"/>
          <w:cols w:num="2" w:space="708"/>
          <w:titlePg/>
          <w:docGrid w:linePitch="360"/>
        </w:sectPr>
      </w:pPr>
    </w:p>
    <w:p w14:paraId="04E4E9BB" w14:textId="6C380079" w:rsidR="00B0771E" w:rsidRDefault="00B0771E" w:rsidP="00E33DF0">
      <w:pPr>
        <w:jc w:val="both"/>
        <w:rPr>
          <w:b/>
          <w:bCs/>
        </w:rPr>
      </w:pPr>
      <w:r w:rsidRPr="00F269FB">
        <w:rPr>
          <w:b/>
          <w:bCs/>
        </w:rPr>
        <w:t>Prikaz ujemanj med delovnimi mesti in profilom uporabnika</w:t>
      </w:r>
    </w:p>
    <w:p w14:paraId="5CE7599D" w14:textId="77777777" w:rsidR="00B0771E" w:rsidRPr="00B0771E" w:rsidRDefault="00B0771E" w:rsidP="00E33DF0">
      <w:pPr>
        <w:jc w:val="both"/>
        <w:rPr>
          <w:rFonts w:cs="Arial"/>
          <w:szCs w:val="20"/>
        </w:rPr>
      </w:pPr>
      <w:r w:rsidRPr="00B0771E">
        <w:rPr>
          <w:rFonts w:cs="Arial"/>
          <w:szCs w:val="20"/>
        </w:rPr>
        <w:t xml:space="preserve">Cilj naročnika je, da nov iskalnik prostih delovnih mest prikaže ujemanja med delovnim mestom in uporabniškim profilom. Prikaz ujemanj bo uporabnikom omogočil, da lažje ocenijo, kako dobro se njihovi podatki (kot so izobrazba, delovne izkušnje, kompetence itd.) skladajo z zahtevami posameznih delovnih mest. Prikaz ujemanja med delovnimi mesti in profilom za zaposlitev mora uporabnikom omogočiti enostavno iskanje in ocenjevanje priložnosti, ki najbolje ustrezajo njihovim sposobnostim, izobrazbi, izkušnjam in drugim kriterijem. </w:t>
      </w:r>
    </w:p>
    <w:p w14:paraId="3265BC18" w14:textId="4DE73593" w:rsidR="00B0771E" w:rsidRDefault="00B0771E" w:rsidP="00E33DF0">
      <w:pPr>
        <w:jc w:val="both"/>
        <w:rPr>
          <w:rFonts w:cs="Arial"/>
          <w:szCs w:val="20"/>
        </w:rPr>
      </w:pPr>
      <w:r w:rsidRPr="00B0771E">
        <w:rPr>
          <w:rFonts w:cs="Arial"/>
          <w:szCs w:val="20"/>
        </w:rPr>
        <w:t>Ključne funkcionalnosti in tehnične zahteve za prikaz ujemanja med delovnimi mesti in uporabniškimi profili v iskalniku:</w:t>
      </w:r>
    </w:p>
    <w:p w14:paraId="39FF307A" w14:textId="77777777" w:rsidR="00337E15" w:rsidRPr="00B0771E" w:rsidRDefault="00337E15" w:rsidP="00E33DF0">
      <w:pPr>
        <w:jc w:val="both"/>
        <w:rPr>
          <w:rFonts w:cs="Arial"/>
          <w:szCs w:val="20"/>
        </w:rPr>
      </w:pPr>
    </w:p>
    <w:p w14:paraId="03EDB951" w14:textId="7899ECEB" w:rsidR="00B0771E" w:rsidRPr="00342280" w:rsidRDefault="00B0771E" w:rsidP="00E33DF0">
      <w:pPr>
        <w:jc w:val="both"/>
        <w:rPr>
          <w:rFonts w:cs="Arial"/>
          <w:b/>
          <w:bCs/>
          <w:szCs w:val="20"/>
          <w:u w:val="single"/>
        </w:rPr>
      </w:pPr>
      <w:r w:rsidRPr="00342280">
        <w:rPr>
          <w:rFonts w:cs="Arial"/>
          <w:b/>
          <w:bCs/>
          <w:szCs w:val="20"/>
          <w:u w:val="single"/>
        </w:rPr>
        <w:t>Izračun ujemanja</w:t>
      </w:r>
    </w:p>
    <w:p w14:paraId="4422F36C" w14:textId="77777777" w:rsidR="00F269FB" w:rsidRPr="00B0771E" w:rsidRDefault="00F269FB" w:rsidP="00E33DF0">
      <w:pPr>
        <w:jc w:val="both"/>
        <w:rPr>
          <w:rFonts w:cs="Arial"/>
          <w:szCs w:val="20"/>
        </w:rPr>
      </w:pPr>
    </w:p>
    <w:p w14:paraId="51EB0EAC" w14:textId="386A0BB0" w:rsidR="00B0771E" w:rsidRPr="00B0771E" w:rsidRDefault="00B0771E" w:rsidP="00E33DF0">
      <w:pPr>
        <w:jc w:val="both"/>
        <w:rPr>
          <w:rFonts w:cs="Arial"/>
          <w:szCs w:val="20"/>
        </w:rPr>
      </w:pPr>
      <w:r w:rsidRPr="00B0771E">
        <w:rPr>
          <w:rFonts w:cs="Arial"/>
          <w:b/>
          <w:bCs/>
          <w:szCs w:val="20"/>
        </w:rPr>
        <w:t>Ujemanje podatkov</w:t>
      </w:r>
    </w:p>
    <w:p w14:paraId="419EC9CE" w14:textId="799DCABF" w:rsidR="00B0771E" w:rsidRPr="00B0771E" w:rsidRDefault="00B0771E" w:rsidP="00E33DF0">
      <w:pPr>
        <w:jc w:val="both"/>
        <w:rPr>
          <w:rFonts w:cs="Arial"/>
          <w:szCs w:val="20"/>
        </w:rPr>
      </w:pPr>
      <w:r w:rsidRPr="00B0771E">
        <w:rPr>
          <w:rFonts w:cs="Arial"/>
          <w:szCs w:val="20"/>
        </w:rPr>
        <w:t>Iskalnik mora izračunati ujemanje med delovnim mestom in uporabnikovim profilom na podlagi različnih kriterijev:</w:t>
      </w:r>
    </w:p>
    <w:p w14:paraId="03B0BE34" w14:textId="77777777" w:rsidR="00B0771E" w:rsidRPr="000E4C43" w:rsidRDefault="00B0771E" w:rsidP="00EF7076">
      <w:pPr>
        <w:pStyle w:val="Odstavekseznama"/>
        <w:numPr>
          <w:ilvl w:val="0"/>
          <w:numId w:val="29"/>
        </w:numPr>
        <w:spacing w:after="0" w:line="280" w:lineRule="exact"/>
        <w:jc w:val="both"/>
        <w:rPr>
          <w:rFonts w:cs="Arial"/>
          <w:szCs w:val="20"/>
        </w:rPr>
      </w:pPr>
      <w:r w:rsidRPr="000E4C43">
        <w:rPr>
          <w:rFonts w:cs="Arial"/>
          <w:b/>
          <w:bCs/>
          <w:szCs w:val="20"/>
        </w:rPr>
        <w:t>Izobrazba</w:t>
      </w:r>
      <w:r w:rsidRPr="000E4C43">
        <w:rPr>
          <w:rFonts w:cs="Arial"/>
          <w:szCs w:val="20"/>
        </w:rPr>
        <w:t>: Ujemanje izobrazbe uporabnika z zahtevami delovnega mesta.</w:t>
      </w:r>
    </w:p>
    <w:p w14:paraId="2E7D869E" w14:textId="77777777" w:rsidR="00B0771E" w:rsidRPr="000E4C43" w:rsidRDefault="00B0771E" w:rsidP="00EF7076">
      <w:pPr>
        <w:pStyle w:val="Odstavekseznama"/>
        <w:numPr>
          <w:ilvl w:val="0"/>
          <w:numId w:val="29"/>
        </w:numPr>
        <w:spacing w:after="0" w:line="280" w:lineRule="exact"/>
        <w:jc w:val="both"/>
        <w:rPr>
          <w:rFonts w:cs="Arial"/>
          <w:szCs w:val="20"/>
        </w:rPr>
      </w:pPr>
      <w:r w:rsidRPr="000E4C43">
        <w:rPr>
          <w:rFonts w:cs="Arial"/>
          <w:b/>
          <w:bCs/>
          <w:szCs w:val="20"/>
        </w:rPr>
        <w:t>Delovne izkušnje</w:t>
      </w:r>
      <w:r w:rsidRPr="000E4C43">
        <w:rPr>
          <w:rFonts w:cs="Arial"/>
          <w:szCs w:val="20"/>
        </w:rPr>
        <w:t>: Ujemanje delovnih izkušenj uporabnika (trajanje, vrsta dela, področje itd.) z zahtevami delovnega mesta.</w:t>
      </w:r>
    </w:p>
    <w:p w14:paraId="20A217F1" w14:textId="77777777" w:rsidR="00B0771E" w:rsidRPr="000E4C43" w:rsidRDefault="00B0771E" w:rsidP="00EF7076">
      <w:pPr>
        <w:pStyle w:val="Odstavekseznama"/>
        <w:numPr>
          <w:ilvl w:val="0"/>
          <w:numId w:val="29"/>
        </w:numPr>
        <w:spacing w:after="0" w:line="280" w:lineRule="exact"/>
        <w:jc w:val="both"/>
        <w:rPr>
          <w:rFonts w:cs="Arial"/>
          <w:szCs w:val="20"/>
        </w:rPr>
      </w:pPr>
      <w:r w:rsidRPr="000E4C43">
        <w:rPr>
          <w:rFonts w:cs="Arial"/>
          <w:b/>
          <w:bCs/>
          <w:szCs w:val="20"/>
        </w:rPr>
        <w:t>Kompetence</w:t>
      </w:r>
      <w:r w:rsidRPr="000E4C43">
        <w:rPr>
          <w:rFonts w:cs="Arial"/>
          <w:szCs w:val="20"/>
        </w:rPr>
        <w:t>: Ujemanje kompetenc uporabnika (npr. specifične veščine, programska znanja) z zahtevami delovnega mesta.</w:t>
      </w:r>
    </w:p>
    <w:p w14:paraId="057D4967" w14:textId="77777777" w:rsidR="00B0771E" w:rsidRPr="000E4C43" w:rsidRDefault="00B0771E" w:rsidP="00EF7076">
      <w:pPr>
        <w:pStyle w:val="Odstavekseznama"/>
        <w:numPr>
          <w:ilvl w:val="0"/>
          <w:numId w:val="29"/>
        </w:numPr>
        <w:spacing w:after="0" w:line="280" w:lineRule="exact"/>
        <w:jc w:val="both"/>
        <w:rPr>
          <w:rFonts w:cs="Arial"/>
          <w:szCs w:val="20"/>
        </w:rPr>
      </w:pPr>
      <w:r w:rsidRPr="000E4C43">
        <w:rPr>
          <w:rFonts w:cs="Arial"/>
          <w:b/>
          <w:bCs/>
          <w:szCs w:val="20"/>
        </w:rPr>
        <w:t>Jezikovna znanja</w:t>
      </w:r>
      <w:r w:rsidRPr="000E4C43">
        <w:rPr>
          <w:rFonts w:cs="Arial"/>
          <w:szCs w:val="20"/>
        </w:rPr>
        <w:t>: Ujemanje znanja tujih jezikov uporabnika s potrebami delovnega mesta.</w:t>
      </w:r>
    </w:p>
    <w:p w14:paraId="3275A785" w14:textId="77777777" w:rsidR="00B0771E" w:rsidRPr="000E4C43" w:rsidRDefault="00B0771E" w:rsidP="00EF7076">
      <w:pPr>
        <w:pStyle w:val="Odstavekseznama"/>
        <w:numPr>
          <w:ilvl w:val="0"/>
          <w:numId w:val="29"/>
        </w:numPr>
        <w:spacing w:after="0" w:line="280" w:lineRule="exact"/>
        <w:jc w:val="both"/>
        <w:rPr>
          <w:rFonts w:cs="Arial"/>
          <w:szCs w:val="20"/>
        </w:rPr>
      </w:pPr>
      <w:r w:rsidRPr="000E4C43">
        <w:rPr>
          <w:rFonts w:cs="Arial"/>
          <w:b/>
          <w:bCs/>
          <w:szCs w:val="20"/>
        </w:rPr>
        <w:t>Lokacija</w:t>
      </w:r>
      <w:r w:rsidRPr="000E4C43">
        <w:rPr>
          <w:rFonts w:cs="Arial"/>
          <w:szCs w:val="20"/>
        </w:rPr>
        <w:t>: Ujemanje uporabnikove lokacije z lokacijo delovnega mesta.</w:t>
      </w:r>
    </w:p>
    <w:p w14:paraId="603C5E61" w14:textId="77777777" w:rsidR="00F269FB" w:rsidRDefault="00F269FB" w:rsidP="00E33DF0">
      <w:pPr>
        <w:jc w:val="both"/>
        <w:rPr>
          <w:rFonts w:cs="Arial"/>
          <w:b/>
          <w:bCs/>
          <w:szCs w:val="20"/>
        </w:rPr>
      </w:pPr>
    </w:p>
    <w:p w14:paraId="66A86E82" w14:textId="06FD9EF6" w:rsidR="00B0771E" w:rsidRPr="00B0771E" w:rsidRDefault="00B0771E" w:rsidP="00E33DF0">
      <w:pPr>
        <w:jc w:val="both"/>
        <w:rPr>
          <w:rFonts w:cs="Arial"/>
          <w:szCs w:val="20"/>
        </w:rPr>
      </w:pPr>
      <w:r w:rsidRPr="00B0771E">
        <w:rPr>
          <w:rFonts w:cs="Arial"/>
          <w:b/>
          <w:bCs/>
          <w:szCs w:val="20"/>
        </w:rPr>
        <w:t>Metodologija izračuna ujemanja</w:t>
      </w:r>
    </w:p>
    <w:p w14:paraId="66A45F38" w14:textId="77777777" w:rsidR="00B0771E" w:rsidRPr="00B0771E" w:rsidRDefault="00B0771E" w:rsidP="00E33DF0">
      <w:pPr>
        <w:jc w:val="both"/>
        <w:rPr>
          <w:rFonts w:cs="Arial"/>
          <w:szCs w:val="20"/>
        </w:rPr>
      </w:pPr>
      <w:r w:rsidRPr="00B0771E">
        <w:rPr>
          <w:rFonts w:cs="Arial"/>
          <w:szCs w:val="20"/>
        </w:rPr>
        <w:t>Ujemanje mora biti izračunano na podlagi vnaprej določenih kriterijev, kjer vsaka kategorija (izobrazba, izkušnje, kompetence itd.) prispeva določen delež k skupnemu ujemanju.</w:t>
      </w:r>
    </w:p>
    <w:p w14:paraId="4AE5DA0F" w14:textId="77777777" w:rsidR="00B0771E" w:rsidRPr="00B0771E" w:rsidRDefault="00B0771E" w:rsidP="00E33DF0">
      <w:pPr>
        <w:jc w:val="both"/>
        <w:rPr>
          <w:rFonts w:cs="Arial"/>
          <w:szCs w:val="20"/>
        </w:rPr>
      </w:pPr>
      <w:r w:rsidRPr="00B0771E">
        <w:rPr>
          <w:rFonts w:cs="Arial"/>
          <w:szCs w:val="20"/>
        </w:rPr>
        <w:t>Ujemanje mora biti izračunano na način, da se upoštevajo relativne pomembnosti vsakega kriterija, na primer:</w:t>
      </w:r>
    </w:p>
    <w:p w14:paraId="6EEB4ECF" w14:textId="77777777" w:rsidR="00B0771E" w:rsidRPr="000E4C43" w:rsidRDefault="00B0771E" w:rsidP="00EF7076">
      <w:pPr>
        <w:pStyle w:val="Odstavekseznama"/>
        <w:numPr>
          <w:ilvl w:val="0"/>
          <w:numId w:val="30"/>
        </w:numPr>
        <w:spacing w:after="0" w:line="280" w:lineRule="exact"/>
        <w:jc w:val="both"/>
        <w:rPr>
          <w:rFonts w:cs="Arial"/>
          <w:szCs w:val="20"/>
        </w:rPr>
      </w:pPr>
      <w:r w:rsidRPr="000E4C43">
        <w:rPr>
          <w:rFonts w:cs="Arial"/>
          <w:szCs w:val="20"/>
        </w:rPr>
        <w:t>Visoko ujemanje: 75-100% skladnost med podatki delovnega mesta in uporabnikovega profila.</w:t>
      </w:r>
    </w:p>
    <w:p w14:paraId="543B417A" w14:textId="77777777" w:rsidR="00B0771E" w:rsidRPr="000E4C43" w:rsidRDefault="00B0771E" w:rsidP="00EF7076">
      <w:pPr>
        <w:pStyle w:val="Odstavekseznama"/>
        <w:numPr>
          <w:ilvl w:val="0"/>
          <w:numId w:val="30"/>
        </w:numPr>
        <w:spacing w:after="0" w:line="280" w:lineRule="exact"/>
        <w:jc w:val="both"/>
        <w:rPr>
          <w:rFonts w:cs="Arial"/>
          <w:szCs w:val="20"/>
        </w:rPr>
      </w:pPr>
      <w:r w:rsidRPr="000E4C43">
        <w:rPr>
          <w:rFonts w:cs="Arial"/>
          <w:szCs w:val="20"/>
        </w:rPr>
        <w:t>Srednje ujemanje: 50-75% skladnost.</w:t>
      </w:r>
    </w:p>
    <w:p w14:paraId="004BBCEA" w14:textId="77777777" w:rsidR="00B0771E" w:rsidRPr="000E4C43" w:rsidRDefault="00B0771E" w:rsidP="00EF7076">
      <w:pPr>
        <w:pStyle w:val="Odstavekseznama"/>
        <w:numPr>
          <w:ilvl w:val="0"/>
          <w:numId w:val="30"/>
        </w:numPr>
        <w:spacing w:after="0" w:line="280" w:lineRule="exact"/>
        <w:jc w:val="both"/>
        <w:rPr>
          <w:rFonts w:cs="Arial"/>
          <w:szCs w:val="20"/>
        </w:rPr>
      </w:pPr>
      <w:r w:rsidRPr="000E4C43">
        <w:rPr>
          <w:rFonts w:cs="Arial"/>
          <w:szCs w:val="20"/>
        </w:rPr>
        <w:t>Nizko ujemanje: manj kot 50% skladnost.</w:t>
      </w:r>
    </w:p>
    <w:p w14:paraId="048399C1" w14:textId="77777777" w:rsidR="000E4C43" w:rsidRDefault="000E4C43" w:rsidP="00E33DF0">
      <w:pPr>
        <w:jc w:val="both"/>
        <w:rPr>
          <w:b/>
          <w:bCs/>
        </w:rPr>
      </w:pPr>
    </w:p>
    <w:p w14:paraId="749B1D71" w14:textId="4D48BF60" w:rsidR="00B0771E" w:rsidRPr="00342280" w:rsidRDefault="00B0771E" w:rsidP="00E33DF0">
      <w:pPr>
        <w:jc w:val="both"/>
        <w:rPr>
          <w:b/>
          <w:bCs/>
          <w:u w:val="single"/>
        </w:rPr>
      </w:pPr>
      <w:r w:rsidRPr="00342280">
        <w:rPr>
          <w:b/>
          <w:bCs/>
          <w:u w:val="single"/>
        </w:rPr>
        <w:t>Prikaz ujemanja</w:t>
      </w:r>
    </w:p>
    <w:p w14:paraId="7AE2AA93" w14:textId="77777777" w:rsidR="000E4C43" w:rsidRPr="000E4C43" w:rsidRDefault="000E4C43" w:rsidP="00E33DF0">
      <w:pPr>
        <w:jc w:val="both"/>
        <w:rPr>
          <w:b/>
          <w:bCs/>
        </w:rPr>
      </w:pPr>
    </w:p>
    <w:p w14:paraId="7DC58058" w14:textId="30C0952F" w:rsidR="00B0771E" w:rsidRPr="00B0771E" w:rsidRDefault="00B0771E" w:rsidP="00E33DF0">
      <w:pPr>
        <w:jc w:val="both"/>
        <w:rPr>
          <w:rFonts w:cs="Arial"/>
          <w:szCs w:val="20"/>
        </w:rPr>
      </w:pPr>
      <w:r w:rsidRPr="00B0771E">
        <w:rPr>
          <w:rFonts w:cs="Arial"/>
          <w:b/>
          <w:bCs/>
          <w:szCs w:val="20"/>
        </w:rPr>
        <w:t>Vizualizacija ujemanja</w:t>
      </w:r>
    </w:p>
    <w:p w14:paraId="0DAF470F" w14:textId="77777777" w:rsidR="000E4C43" w:rsidRDefault="00B0771E" w:rsidP="00E33DF0">
      <w:pPr>
        <w:jc w:val="both"/>
        <w:rPr>
          <w:rFonts w:cs="Arial"/>
          <w:szCs w:val="20"/>
        </w:rPr>
      </w:pPr>
      <w:r w:rsidRPr="00B0771E">
        <w:rPr>
          <w:rFonts w:cs="Arial"/>
          <w:szCs w:val="20"/>
        </w:rPr>
        <w:t>Iskalnik mora prikazati ujemanje za vsako delovno mesto ob rezultatih iskanja.</w:t>
      </w:r>
      <w:r w:rsidR="000E4C43">
        <w:rPr>
          <w:rFonts w:cs="Arial"/>
          <w:szCs w:val="20"/>
        </w:rPr>
        <w:t xml:space="preserve"> </w:t>
      </w:r>
      <w:r w:rsidRPr="00B0771E">
        <w:rPr>
          <w:rFonts w:cs="Arial"/>
          <w:szCs w:val="20"/>
        </w:rPr>
        <w:t xml:space="preserve">Prikaz ujemanja mora biti vizualno jasen in preprost za razumevanje. Uporabniki morajo jasno videti, kako se ujemajo z zahtevami posameznega delovnega mesta. </w:t>
      </w:r>
    </w:p>
    <w:p w14:paraId="65066837" w14:textId="1CD0B4A8" w:rsidR="00B0771E" w:rsidRPr="00B0771E" w:rsidRDefault="00B0771E" w:rsidP="00E33DF0">
      <w:pPr>
        <w:jc w:val="both"/>
        <w:rPr>
          <w:rFonts w:cs="Arial"/>
          <w:szCs w:val="20"/>
        </w:rPr>
      </w:pPr>
      <w:r w:rsidRPr="00B0771E">
        <w:rPr>
          <w:rFonts w:cs="Arial"/>
          <w:szCs w:val="20"/>
        </w:rPr>
        <w:t>To lahko vključuje:</w:t>
      </w:r>
    </w:p>
    <w:p w14:paraId="41D8E78A" w14:textId="55F463DD" w:rsidR="00B0771E" w:rsidRPr="000E4C43" w:rsidRDefault="00B0771E" w:rsidP="00EF7076">
      <w:pPr>
        <w:pStyle w:val="Odstavekseznama"/>
        <w:numPr>
          <w:ilvl w:val="0"/>
          <w:numId w:val="31"/>
        </w:numPr>
        <w:spacing w:after="0" w:line="280" w:lineRule="exact"/>
        <w:jc w:val="both"/>
        <w:rPr>
          <w:rFonts w:cs="Arial"/>
          <w:szCs w:val="20"/>
        </w:rPr>
      </w:pPr>
      <w:r w:rsidRPr="000E4C43">
        <w:rPr>
          <w:rFonts w:cs="Arial"/>
          <w:szCs w:val="20"/>
        </w:rPr>
        <w:t xml:space="preserve">Barvno označevanje: </w:t>
      </w:r>
      <w:r w:rsidR="000E4C43">
        <w:rPr>
          <w:rFonts w:cs="Arial"/>
          <w:szCs w:val="20"/>
        </w:rPr>
        <w:t>npr.</w:t>
      </w:r>
      <w:r w:rsidRPr="000E4C43">
        <w:rPr>
          <w:rFonts w:cs="Arial"/>
          <w:szCs w:val="20"/>
        </w:rPr>
        <w:t xml:space="preserve"> zelena barva za visoko ujemanje, rumena za srednje ujemanje in rdeča za nizko ujemanje.</w:t>
      </w:r>
    </w:p>
    <w:p w14:paraId="39375FA4" w14:textId="1434544F" w:rsidR="00B0771E" w:rsidRPr="000E4C43" w:rsidRDefault="00B0771E" w:rsidP="00EF7076">
      <w:pPr>
        <w:pStyle w:val="Odstavekseznama"/>
        <w:numPr>
          <w:ilvl w:val="0"/>
          <w:numId w:val="31"/>
        </w:numPr>
        <w:spacing w:after="0" w:line="280" w:lineRule="exact"/>
        <w:jc w:val="both"/>
        <w:rPr>
          <w:rFonts w:cs="Arial"/>
          <w:szCs w:val="20"/>
        </w:rPr>
      </w:pPr>
      <w:r w:rsidRPr="000E4C43">
        <w:rPr>
          <w:rFonts w:cs="Arial"/>
          <w:szCs w:val="20"/>
        </w:rPr>
        <w:t xml:space="preserve">Procentualni prikaz: </w:t>
      </w:r>
      <w:r w:rsidR="000E4C43">
        <w:rPr>
          <w:rFonts w:cs="Arial"/>
          <w:szCs w:val="20"/>
        </w:rPr>
        <w:t>p</w:t>
      </w:r>
      <w:r w:rsidRPr="000E4C43">
        <w:rPr>
          <w:rFonts w:cs="Arial"/>
          <w:szCs w:val="20"/>
        </w:rPr>
        <w:t>rikaz odstotka ujemanja med profilom uporabnika in delovnim mestom (npr. "Ujemanje: 80%").</w:t>
      </w:r>
    </w:p>
    <w:p w14:paraId="1C5CED7F" w14:textId="446830F0" w:rsidR="00B0771E" w:rsidRPr="000E4C43" w:rsidRDefault="00B0771E" w:rsidP="00EF7076">
      <w:pPr>
        <w:pStyle w:val="Odstavekseznama"/>
        <w:numPr>
          <w:ilvl w:val="0"/>
          <w:numId w:val="31"/>
        </w:numPr>
        <w:spacing w:after="0" w:line="280" w:lineRule="exact"/>
        <w:jc w:val="both"/>
        <w:rPr>
          <w:rFonts w:cs="Arial"/>
          <w:szCs w:val="20"/>
        </w:rPr>
      </w:pPr>
      <w:r w:rsidRPr="000E4C43">
        <w:rPr>
          <w:rFonts w:cs="Arial"/>
          <w:szCs w:val="20"/>
        </w:rPr>
        <w:lastRenderedPageBreak/>
        <w:t xml:space="preserve">Ikone in simboli: </w:t>
      </w:r>
      <w:r w:rsidR="000E4C43">
        <w:rPr>
          <w:rFonts w:cs="Arial"/>
          <w:szCs w:val="20"/>
        </w:rPr>
        <w:t>s</w:t>
      </w:r>
      <w:r w:rsidRPr="000E4C43">
        <w:rPr>
          <w:rFonts w:cs="Arial"/>
          <w:szCs w:val="20"/>
        </w:rPr>
        <w:t>imboli, ki označujejo različne vrste ujemanj (npr. ikona diplome za izobrazbo, ikona izkušenj za delovne izkušnje).</w:t>
      </w:r>
    </w:p>
    <w:p w14:paraId="55F2CCC7" w14:textId="77777777" w:rsidR="00337E15" w:rsidRDefault="00337E15" w:rsidP="00E33DF0">
      <w:pPr>
        <w:jc w:val="both"/>
        <w:rPr>
          <w:rFonts w:cs="Arial"/>
          <w:b/>
          <w:bCs/>
          <w:szCs w:val="20"/>
        </w:rPr>
      </w:pPr>
    </w:p>
    <w:p w14:paraId="340FEF96" w14:textId="0DF39DA0" w:rsidR="00B0771E" w:rsidRPr="00B0771E" w:rsidRDefault="00B0771E" w:rsidP="00E33DF0">
      <w:pPr>
        <w:jc w:val="both"/>
        <w:rPr>
          <w:rFonts w:cs="Arial"/>
          <w:szCs w:val="20"/>
        </w:rPr>
      </w:pPr>
      <w:r w:rsidRPr="00B0771E">
        <w:rPr>
          <w:rFonts w:cs="Arial"/>
          <w:b/>
          <w:bCs/>
          <w:szCs w:val="20"/>
        </w:rPr>
        <w:t>Podrobnosti o ujemanju</w:t>
      </w:r>
    </w:p>
    <w:p w14:paraId="62672E26" w14:textId="7F38796C" w:rsidR="00B0771E" w:rsidRPr="00B0771E" w:rsidRDefault="00B0771E" w:rsidP="00E33DF0">
      <w:pPr>
        <w:jc w:val="both"/>
        <w:rPr>
          <w:rFonts w:cs="Arial"/>
          <w:szCs w:val="20"/>
        </w:rPr>
      </w:pPr>
      <w:r w:rsidRPr="00B0771E">
        <w:rPr>
          <w:rFonts w:cs="Arial"/>
          <w:szCs w:val="20"/>
        </w:rPr>
        <w:t>Poleg osnovnega prikaza ujemanja (procentualno ali barvno) mora uporabnik imeti možnost, da klikne na posamezno delovno mesto in si ogleda podrobnosti o ujemanju po posameznih kategorijah:</w:t>
      </w:r>
    </w:p>
    <w:p w14:paraId="2B624DC9" w14:textId="77777777" w:rsidR="00B0771E" w:rsidRPr="000E4C43" w:rsidRDefault="00B0771E" w:rsidP="00EF7076">
      <w:pPr>
        <w:pStyle w:val="Odstavekseznama"/>
        <w:numPr>
          <w:ilvl w:val="0"/>
          <w:numId w:val="32"/>
        </w:numPr>
        <w:spacing w:after="0" w:line="280" w:lineRule="exact"/>
        <w:jc w:val="both"/>
        <w:rPr>
          <w:rFonts w:cs="Arial"/>
          <w:szCs w:val="20"/>
        </w:rPr>
      </w:pPr>
      <w:r w:rsidRPr="000E4C43">
        <w:rPr>
          <w:rFonts w:cs="Arial"/>
          <w:szCs w:val="20"/>
        </w:rPr>
        <w:t>Izobrazba: Kaj točno se ujema ali ne ujema v izobrazbenih zahtevah.</w:t>
      </w:r>
    </w:p>
    <w:p w14:paraId="754ED3A9" w14:textId="77777777" w:rsidR="00B0771E" w:rsidRPr="000E4C43" w:rsidRDefault="00B0771E" w:rsidP="00EF7076">
      <w:pPr>
        <w:pStyle w:val="Odstavekseznama"/>
        <w:numPr>
          <w:ilvl w:val="0"/>
          <w:numId w:val="32"/>
        </w:numPr>
        <w:spacing w:after="0" w:line="280" w:lineRule="exact"/>
        <w:jc w:val="both"/>
        <w:rPr>
          <w:rFonts w:cs="Arial"/>
          <w:szCs w:val="20"/>
        </w:rPr>
      </w:pPr>
      <w:r w:rsidRPr="000E4C43">
        <w:rPr>
          <w:rFonts w:cs="Arial"/>
          <w:szCs w:val="20"/>
        </w:rPr>
        <w:t>Delovne izkušnje: Kakšne izkušnje so pomembne za delovno mesto in kako se uporabnikove izkušnje skladajo z njimi.</w:t>
      </w:r>
    </w:p>
    <w:p w14:paraId="6C1AEAB6" w14:textId="77777777" w:rsidR="00B0771E" w:rsidRPr="000E4C43" w:rsidRDefault="00B0771E" w:rsidP="00EF7076">
      <w:pPr>
        <w:pStyle w:val="Odstavekseznama"/>
        <w:numPr>
          <w:ilvl w:val="0"/>
          <w:numId w:val="32"/>
        </w:numPr>
        <w:spacing w:after="0" w:line="280" w:lineRule="exact"/>
        <w:jc w:val="both"/>
        <w:rPr>
          <w:rFonts w:cs="Arial"/>
          <w:szCs w:val="20"/>
        </w:rPr>
      </w:pPr>
      <w:r w:rsidRPr="000E4C43">
        <w:rPr>
          <w:rFonts w:cs="Arial"/>
          <w:szCs w:val="20"/>
        </w:rPr>
        <w:t>Kompetence in veščine: Ali uporabnikove spretnosti in znanja ustrezajo zahtevam delovnega mesta.</w:t>
      </w:r>
    </w:p>
    <w:p w14:paraId="01F9108A" w14:textId="77777777" w:rsidR="000E4C43" w:rsidRDefault="000E4C43" w:rsidP="00E33DF0">
      <w:pPr>
        <w:jc w:val="both"/>
        <w:rPr>
          <w:b/>
          <w:bCs/>
        </w:rPr>
      </w:pPr>
    </w:p>
    <w:p w14:paraId="5FAB2CBF" w14:textId="142A826F" w:rsidR="00B0771E" w:rsidRPr="00342280" w:rsidRDefault="00B0771E" w:rsidP="00E33DF0">
      <w:pPr>
        <w:jc w:val="both"/>
        <w:rPr>
          <w:b/>
          <w:bCs/>
          <w:u w:val="single"/>
        </w:rPr>
      </w:pPr>
      <w:r w:rsidRPr="00342280">
        <w:rPr>
          <w:b/>
          <w:bCs/>
          <w:u w:val="single"/>
        </w:rPr>
        <w:t>Obdelava in shranjevanje ujemanja</w:t>
      </w:r>
    </w:p>
    <w:p w14:paraId="20EF0DCB" w14:textId="77777777" w:rsidR="00DC4887" w:rsidRDefault="00DC4887" w:rsidP="00E33DF0">
      <w:pPr>
        <w:jc w:val="both"/>
        <w:rPr>
          <w:rFonts w:cs="Arial"/>
          <w:b/>
          <w:bCs/>
          <w:szCs w:val="20"/>
        </w:rPr>
      </w:pPr>
    </w:p>
    <w:p w14:paraId="44E07321" w14:textId="0DF0E410" w:rsidR="00B0771E" w:rsidRPr="00B0771E" w:rsidRDefault="00B0771E" w:rsidP="00E33DF0">
      <w:pPr>
        <w:jc w:val="both"/>
        <w:rPr>
          <w:rFonts w:cs="Arial"/>
          <w:szCs w:val="20"/>
        </w:rPr>
      </w:pPr>
      <w:r w:rsidRPr="00B0771E">
        <w:rPr>
          <w:rFonts w:cs="Arial"/>
          <w:b/>
          <w:bCs/>
          <w:szCs w:val="20"/>
        </w:rPr>
        <w:t>Shramba ujemanja</w:t>
      </w:r>
    </w:p>
    <w:p w14:paraId="71AD875C" w14:textId="77777777" w:rsidR="00B0771E" w:rsidRPr="00B0771E" w:rsidRDefault="00B0771E" w:rsidP="00E33DF0">
      <w:pPr>
        <w:jc w:val="both"/>
        <w:rPr>
          <w:rFonts w:cs="Arial"/>
          <w:szCs w:val="20"/>
        </w:rPr>
      </w:pPr>
      <w:r w:rsidRPr="00B0771E">
        <w:rPr>
          <w:rFonts w:cs="Arial"/>
          <w:szCs w:val="20"/>
        </w:rPr>
        <w:t>Sistem mora omogočiti, da se izračunano ujemanje shrani v uporabniški profil za prihodnje reference.</w:t>
      </w:r>
    </w:p>
    <w:p w14:paraId="292ED47A" w14:textId="77777777" w:rsidR="00B0771E" w:rsidRPr="00B0771E" w:rsidRDefault="00B0771E" w:rsidP="00E33DF0">
      <w:pPr>
        <w:jc w:val="both"/>
        <w:rPr>
          <w:rFonts w:cs="Arial"/>
          <w:szCs w:val="20"/>
        </w:rPr>
      </w:pPr>
      <w:r w:rsidRPr="00B0771E">
        <w:rPr>
          <w:rFonts w:cs="Arial"/>
          <w:szCs w:val="20"/>
        </w:rPr>
        <w:t>Ujemanje mora biti na voljo tudi za analizo in spremljanje v prihodnosti (npr. preko obveščanja uporabnika o novih priložnostih, ki imajo visoko ujemanje).</w:t>
      </w:r>
    </w:p>
    <w:p w14:paraId="6B794A8E" w14:textId="77777777" w:rsidR="000E4C43" w:rsidRDefault="000E4C43" w:rsidP="00E33DF0">
      <w:pPr>
        <w:jc w:val="both"/>
        <w:rPr>
          <w:b/>
          <w:bCs/>
        </w:rPr>
      </w:pPr>
    </w:p>
    <w:p w14:paraId="049A1022" w14:textId="272E1C14" w:rsidR="00B0771E" w:rsidRDefault="00B0771E" w:rsidP="00E33DF0">
      <w:pPr>
        <w:jc w:val="both"/>
        <w:rPr>
          <w:b/>
          <w:bCs/>
        </w:rPr>
      </w:pPr>
      <w:r w:rsidRPr="000E4C43">
        <w:rPr>
          <w:b/>
          <w:bCs/>
        </w:rPr>
        <w:t>Poročanje o ujemanju</w:t>
      </w:r>
    </w:p>
    <w:p w14:paraId="7126E6C9" w14:textId="168CC15B" w:rsidR="00B0771E" w:rsidRPr="00B0771E" w:rsidRDefault="00B0771E" w:rsidP="00E33DF0">
      <w:pPr>
        <w:jc w:val="both"/>
        <w:rPr>
          <w:rFonts w:cs="Arial"/>
          <w:szCs w:val="20"/>
        </w:rPr>
      </w:pPr>
      <w:r w:rsidRPr="00B0771E">
        <w:rPr>
          <w:rFonts w:cs="Arial"/>
          <w:szCs w:val="20"/>
        </w:rPr>
        <w:t>Uporabniki lahko ustvarijo poročilo o ujemanju, ki vključuje seznam delovnih mest z ustreznimi podatki o ujemanju (procentualno, barvno označeno, podrobnosti).</w:t>
      </w:r>
      <w:r w:rsidR="00DC4887">
        <w:rPr>
          <w:rFonts w:cs="Arial"/>
          <w:szCs w:val="20"/>
        </w:rPr>
        <w:t xml:space="preserve"> </w:t>
      </w:r>
      <w:r w:rsidRPr="00B0771E">
        <w:rPr>
          <w:rFonts w:cs="Arial"/>
          <w:szCs w:val="20"/>
        </w:rPr>
        <w:t>Poročilo mora biti na voljo v različnih formatih (npr. PDF, Excel) in ga bo uporabnik lahko prenesel za nadaljnjo obdelavo ali analizo.</w:t>
      </w:r>
    </w:p>
    <w:p w14:paraId="18314229" w14:textId="77777777" w:rsidR="000E4C43" w:rsidRPr="00DC4887" w:rsidRDefault="000E4C43" w:rsidP="00E33DF0">
      <w:pPr>
        <w:jc w:val="both"/>
        <w:rPr>
          <w:b/>
          <w:bCs/>
        </w:rPr>
      </w:pPr>
    </w:p>
    <w:p w14:paraId="7C709EAF" w14:textId="33D5BEFD" w:rsidR="00B0771E" w:rsidRPr="00342280" w:rsidRDefault="00B0771E" w:rsidP="00E33DF0">
      <w:pPr>
        <w:jc w:val="both"/>
        <w:rPr>
          <w:b/>
          <w:bCs/>
          <w:u w:val="single"/>
        </w:rPr>
      </w:pPr>
      <w:r w:rsidRPr="00342280">
        <w:rPr>
          <w:b/>
          <w:bCs/>
          <w:u w:val="single"/>
        </w:rPr>
        <w:t>Tehnične zahteve</w:t>
      </w:r>
    </w:p>
    <w:p w14:paraId="2A0CC734" w14:textId="77777777" w:rsidR="000E4C43" w:rsidRPr="00DC4887" w:rsidRDefault="000E4C43" w:rsidP="00E33DF0">
      <w:pPr>
        <w:jc w:val="both"/>
        <w:rPr>
          <w:b/>
          <w:bCs/>
        </w:rPr>
      </w:pPr>
    </w:p>
    <w:p w14:paraId="07848E8C" w14:textId="66A2D339" w:rsidR="00B0771E" w:rsidRPr="00B0771E" w:rsidRDefault="00B0771E" w:rsidP="00E33DF0">
      <w:pPr>
        <w:jc w:val="both"/>
        <w:rPr>
          <w:rFonts w:cs="Arial"/>
          <w:szCs w:val="20"/>
        </w:rPr>
      </w:pPr>
      <w:r w:rsidRPr="00B0771E">
        <w:rPr>
          <w:rFonts w:cs="Arial"/>
          <w:b/>
          <w:bCs/>
          <w:szCs w:val="20"/>
        </w:rPr>
        <w:t>Algoritmi za izračun ujemanja</w:t>
      </w:r>
    </w:p>
    <w:p w14:paraId="2C24A824" w14:textId="6DCC4B56" w:rsidR="00B0771E" w:rsidRDefault="00DC4887" w:rsidP="00E33DF0">
      <w:pPr>
        <w:jc w:val="both"/>
        <w:rPr>
          <w:rFonts w:cs="Arial"/>
          <w:szCs w:val="20"/>
        </w:rPr>
      </w:pPr>
      <w:r>
        <w:rPr>
          <w:rFonts w:cs="Arial"/>
          <w:szCs w:val="20"/>
        </w:rPr>
        <w:t xml:space="preserve">Naročnik ima v orodju S&amp;M nastavljen model </w:t>
      </w:r>
      <w:r w:rsidR="00B0771E" w:rsidRPr="00B0771E">
        <w:rPr>
          <w:rFonts w:cs="Arial"/>
          <w:szCs w:val="20"/>
        </w:rPr>
        <w:t>za izračun ujemanja med podatki uporabnika in delovnimi mesti</w:t>
      </w:r>
      <w:r>
        <w:rPr>
          <w:rFonts w:cs="Arial"/>
          <w:szCs w:val="20"/>
        </w:rPr>
        <w:t xml:space="preserve">, ki ga bo izvajalec uporabil za razvoj storitve. Ker model  </w:t>
      </w:r>
      <w:r w:rsidRPr="00B0771E">
        <w:rPr>
          <w:rFonts w:cs="Arial"/>
          <w:szCs w:val="20"/>
        </w:rPr>
        <w:t>omogoča fleksibilnost in prilagodljivost za morebitno širitev kriterijev ali spremembo metodologije v prihodnosti</w:t>
      </w:r>
      <w:r>
        <w:rPr>
          <w:rFonts w:cs="Arial"/>
          <w:szCs w:val="20"/>
        </w:rPr>
        <w:t xml:space="preserve">, </w:t>
      </w:r>
      <w:r w:rsidR="00B0771E" w:rsidRPr="00B0771E">
        <w:rPr>
          <w:rFonts w:cs="Arial"/>
          <w:szCs w:val="20"/>
        </w:rPr>
        <w:t xml:space="preserve">morajo biti </w:t>
      </w:r>
      <w:r>
        <w:rPr>
          <w:rFonts w:cs="Arial"/>
          <w:szCs w:val="20"/>
        </w:rPr>
        <w:t xml:space="preserve">API vmesniki in aplikacija </w:t>
      </w:r>
      <w:r w:rsidR="00B0771E" w:rsidRPr="00B0771E">
        <w:rPr>
          <w:rFonts w:cs="Arial"/>
          <w:szCs w:val="20"/>
        </w:rPr>
        <w:t xml:space="preserve">zasnovani na način, da </w:t>
      </w:r>
      <w:r>
        <w:rPr>
          <w:rFonts w:cs="Arial"/>
          <w:szCs w:val="20"/>
        </w:rPr>
        <w:t xml:space="preserve">to omogočajo. </w:t>
      </w:r>
      <w:r w:rsidR="00B0771E" w:rsidRPr="00B0771E">
        <w:rPr>
          <w:rFonts w:cs="Arial"/>
          <w:szCs w:val="20"/>
        </w:rPr>
        <w:t>Algoritmi morajo biti optimizirani za hitro in učinkovito izračunavanje ujemanj, tudi pri večjih količinah podatkov.</w:t>
      </w:r>
    </w:p>
    <w:p w14:paraId="7867C2EC" w14:textId="77777777" w:rsidR="00DC4887" w:rsidRDefault="00DC4887" w:rsidP="00E33DF0">
      <w:pPr>
        <w:jc w:val="both"/>
        <w:rPr>
          <w:rFonts w:cs="Arial"/>
          <w:szCs w:val="20"/>
        </w:rPr>
      </w:pPr>
    </w:p>
    <w:p w14:paraId="15532DBF" w14:textId="3FADD64A" w:rsidR="00B0771E" w:rsidRPr="00B0771E" w:rsidRDefault="00B0771E" w:rsidP="00E33DF0">
      <w:pPr>
        <w:jc w:val="both"/>
        <w:rPr>
          <w:rFonts w:cs="Arial"/>
          <w:szCs w:val="20"/>
        </w:rPr>
      </w:pPr>
      <w:r w:rsidRPr="00B0771E">
        <w:rPr>
          <w:rFonts w:cs="Arial"/>
          <w:b/>
          <w:bCs/>
          <w:szCs w:val="20"/>
        </w:rPr>
        <w:t>Uporabniški vmesnik</w:t>
      </w:r>
    </w:p>
    <w:p w14:paraId="330EA27F" w14:textId="77777777" w:rsidR="00B0771E" w:rsidRPr="00B0771E" w:rsidRDefault="00B0771E" w:rsidP="00E33DF0">
      <w:pPr>
        <w:jc w:val="both"/>
        <w:rPr>
          <w:rFonts w:cs="Arial"/>
          <w:szCs w:val="20"/>
        </w:rPr>
      </w:pPr>
      <w:r w:rsidRPr="00B0771E">
        <w:rPr>
          <w:rFonts w:cs="Arial"/>
          <w:szCs w:val="20"/>
        </w:rPr>
        <w:t>Vmesnik mora omogočiti enostaven pregled ujemanj z jasno označenimi informacijami o stopnji ujemanja.</w:t>
      </w:r>
    </w:p>
    <w:p w14:paraId="537CBF1F" w14:textId="61468AC0" w:rsidR="00B0771E" w:rsidRPr="00B0771E" w:rsidRDefault="00B0771E" w:rsidP="00E33DF0">
      <w:pPr>
        <w:jc w:val="both"/>
        <w:rPr>
          <w:rFonts w:cs="Arial"/>
          <w:szCs w:val="20"/>
        </w:rPr>
      </w:pPr>
      <w:r w:rsidRPr="00B0771E">
        <w:rPr>
          <w:rFonts w:cs="Arial"/>
          <w:szCs w:val="20"/>
        </w:rPr>
        <w:t xml:space="preserve">Prikaz ujemanj mora biti </w:t>
      </w:r>
      <w:r w:rsidR="00DC4887">
        <w:rPr>
          <w:rFonts w:cs="Arial"/>
          <w:szCs w:val="20"/>
        </w:rPr>
        <w:t>odziven</w:t>
      </w:r>
      <w:r w:rsidRPr="00B0771E">
        <w:rPr>
          <w:rFonts w:cs="Arial"/>
          <w:szCs w:val="20"/>
        </w:rPr>
        <w:t>, da zagotovi pravilno delovanje na različnih napravah (mobilni telefoni, tablice, računalniki).</w:t>
      </w:r>
    </w:p>
    <w:p w14:paraId="73BCF20F" w14:textId="5EBB3EA2" w:rsidR="00B0771E" w:rsidRDefault="00B0771E" w:rsidP="00E33DF0">
      <w:pPr>
        <w:widowControl w:val="0"/>
        <w:suppressAutoHyphens/>
        <w:autoSpaceDN w:val="0"/>
        <w:jc w:val="both"/>
        <w:textAlignment w:val="baseline"/>
        <w:rPr>
          <w:rFonts w:eastAsia="Droid Sans Fallback" w:cs="Arial"/>
          <w:kern w:val="3"/>
          <w:szCs w:val="20"/>
          <w:lang w:eastAsia="zh-CN" w:bidi="hi-IN"/>
        </w:rPr>
      </w:pPr>
    </w:p>
    <w:p w14:paraId="505EC39D" w14:textId="77777777" w:rsidR="000450B1" w:rsidRPr="00B0771E" w:rsidRDefault="000450B1" w:rsidP="00E33DF0">
      <w:pPr>
        <w:widowControl w:val="0"/>
        <w:suppressAutoHyphens/>
        <w:autoSpaceDN w:val="0"/>
        <w:jc w:val="both"/>
        <w:textAlignment w:val="baseline"/>
        <w:rPr>
          <w:rFonts w:eastAsia="Droid Sans Fallback" w:cs="Arial"/>
          <w:kern w:val="3"/>
          <w:szCs w:val="20"/>
          <w:lang w:eastAsia="zh-CN" w:bidi="hi-IN"/>
        </w:rPr>
      </w:pPr>
    </w:p>
    <w:p w14:paraId="329F1592" w14:textId="77777777" w:rsidR="00B0771E" w:rsidRPr="00B0771E" w:rsidRDefault="00B0771E" w:rsidP="00E33DF0">
      <w:pPr>
        <w:widowControl w:val="0"/>
        <w:suppressAutoHyphens/>
        <w:autoSpaceDN w:val="0"/>
        <w:jc w:val="both"/>
        <w:textAlignment w:val="baseline"/>
        <w:rPr>
          <w:rFonts w:eastAsia="Droid Sans Fallback" w:cs="Arial"/>
          <w:kern w:val="3"/>
          <w:szCs w:val="20"/>
          <w:lang w:eastAsia="zh-CN" w:bidi="hi-IN"/>
        </w:rPr>
      </w:pPr>
    </w:p>
    <w:p w14:paraId="4EDAF769" w14:textId="0C89E9CD" w:rsidR="00B0771E" w:rsidRPr="00B0771E" w:rsidRDefault="00B0771E" w:rsidP="00E33DF0">
      <w:pPr>
        <w:pStyle w:val="Naslov5"/>
        <w:spacing w:before="0" w:after="0" w:line="280" w:lineRule="exact"/>
        <w:jc w:val="both"/>
        <w:rPr>
          <w:rFonts w:cs="Arial"/>
          <w:color w:val="000000" w:themeColor="text1"/>
          <w:szCs w:val="20"/>
        </w:rPr>
      </w:pPr>
      <w:r w:rsidRPr="00B0771E">
        <w:t>M</w:t>
      </w:r>
      <w:r w:rsidR="007271AD" w:rsidRPr="00B0771E">
        <w:t>odul</w:t>
      </w:r>
      <w:r w:rsidRPr="00B0771E">
        <w:t xml:space="preserve"> </w:t>
      </w:r>
      <w:r w:rsidR="00DC4887">
        <w:t xml:space="preserve">predlogov PDM za iskalca </w:t>
      </w:r>
      <w:r w:rsidRPr="00B0771E">
        <w:t>– M</w:t>
      </w:r>
      <w:r w:rsidR="00DC4887">
        <w:t>odul</w:t>
      </w:r>
      <w:r w:rsidRPr="00B0771E">
        <w:t xml:space="preserve"> 3 - </w:t>
      </w:r>
      <w:r w:rsidRPr="00B0771E">
        <w:rPr>
          <w:rFonts w:cs="Arial"/>
          <w:color w:val="000000" w:themeColor="text1"/>
          <w:szCs w:val="20"/>
        </w:rPr>
        <w:t xml:space="preserve">Predlogi prostih delovnih mest/ Delovna mesta zame </w:t>
      </w:r>
    </w:p>
    <w:p w14:paraId="41525A6D" w14:textId="77777777" w:rsidR="00B0771E" w:rsidRPr="00B0771E" w:rsidRDefault="00B0771E" w:rsidP="00E33DF0">
      <w:pPr>
        <w:jc w:val="both"/>
        <w:rPr>
          <w:rFonts w:cs="Arial"/>
          <w:szCs w:val="20"/>
        </w:rPr>
      </w:pPr>
    </w:p>
    <w:p w14:paraId="0F63D4ED" w14:textId="20EBB50F" w:rsidR="00B0771E" w:rsidRDefault="00B0771E" w:rsidP="00E33DF0">
      <w:pPr>
        <w:jc w:val="both"/>
        <w:rPr>
          <w:rFonts w:cs="Arial"/>
          <w:szCs w:val="20"/>
        </w:rPr>
      </w:pPr>
      <w:r w:rsidRPr="00B0771E">
        <w:rPr>
          <w:rFonts w:cs="Arial"/>
          <w:szCs w:val="20"/>
        </w:rPr>
        <w:t>Iskalci zaposlitve, ki imajo izpolnjen profil</w:t>
      </w:r>
      <w:r w:rsidR="00DC4887">
        <w:rPr>
          <w:rFonts w:cs="Arial"/>
          <w:szCs w:val="20"/>
        </w:rPr>
        <w:t xml:space="preserve"> za zaposlitev</w:t>
      </w:r>
      <w:r w:rsidRPr="00B0771E">
        <w:rPr>
          <w:rFonts w:cs="Arial"/>
          <w:szCs w:val="20"/>
        </w:rPr>
        <w:t>, pridobijo predloge objavljenih prostih delovnih mest, ki se ujemajo z njihovim profilom za zaposlitev. Predlogi prostih delovnih mest bodo generirani na podlagi ujemanja s podatki profila</w:t>
      </w:r>
      <w:r w:rsidR="00FA3246">
        <w:rPr>
          <w:rFonts w:cs="Arial"/>
          <w:szCs w:val="20"/>
        </w:rPr>
        <w:t xml:space="preserve"> za zaposlitev</w:t>
      </w:r>
      <w:r w:rsidRPr="00B0771E">
        <w:rPr>
          <w:rFonts w:cs="Arial"/>
          <w:szCs w:val="20"/>
        </w:rPr>
        <w:t>, vključno z izobrazbo, delovnimi izkušnjami, kompetencami, in zaposlitvenimi cilji. Storitev omogoča iskalcem zaposlitve hitro in enostavno iskanje priložnosti. Predlogi bodo vedno ažurirani in temeljili na ujemanju z uporabniškimi profili.</w:t>
      </w:r>
    </w:p>
    <w:p w14:paraId="62539E3C" w14:textId="77777777" w:rsidR="00FA3246" w:rsidRDefault="00FA3246" w:rsidP="00E33DF0">
      <w:pPr>
        <w:jc w:val="both"/>
        <w:rPr>
          <w:rFonts w:cs="Arial"/>
          <w:szCs w:val="20"/>
        </w:rPr>
      </w:pPr>
    </w:p>
    <w:p w14:paraId="36DC8755" w14:textId="0CCB9560" w:rsidR="00FA3246" w:rsidRDefault="00FA3246" w:rsidP="00E33DF0">
      <w:pPr>
        <w:jc w:val="both"/>
        <w:rPr>
          <w:rFonts w:cs="Arial"/>
          <w:szCs w:val="20"/>
        </w:rPr>
      </w:pPr>
      <w:r>
        <w:rPr>
          <w:rFonts w:cs="Arial"/>
          <w:szCs w:val="20"/>
        </w:rPr>
        <w:t xml:space="preserve">Poleg </w:t>
      </w:r>
      <w:r w:rsidRPr="00FA3246">
        <w:rPr>
          <w:rFonts w:cs="Arial"/>
          <w:szCs w:val="20"/>
        </w:rPr>
        <w:t>sistemsko generiran</w:t>
      </w:r>
      <w:r>
        <w:rPr>
          <w:rFonts w:cs="Arial"/>
          <w:szCs w:val="20"/>
        </w:rPr>
        <w:t>ih</w:t>
      </w:r>
      <w:r w:rsidRPr="00FA3246">
        <w:rPr>
          <w:rFonts w:cs="Arial"/>
          <w:szCs w:val="20"/>
        </w:rPr>
        <w:t xml:space="preserve"> predlog</w:t>
      </w:r>
      <w:r>
        <w:rPr>
          <w:rFonts w:cs="Arial"/>
          <w:szCs w:val="20"/>
        </w:rPr>
        <w:t>ov</w:t>
      </w:r>
      <w:r w:rsidRPr="00FA3246">
        <w:rPr>
          <w:rFonts w:cs="Arial"/>
          <w:szCs w:val="20"/>
        </w:rPr>
        <w:t xml:space="preserve"> PDM glede na ujemanje z njegovimi značilnostmi</w:t>
      </w:r>
      <w:r>
        <w:rPr>
          <w:rFonts w:cs="Arial"/>
          <w:szCs w:val="20"/>
        </w:rPr>
        <w:t xml:space="preserve"> (iz profila za zaposlitev)</w:t>
      </w:r>
      <w:r w:rsidRPr="00FA3246">
        <w:rPr>
          <w:rFonts w:cs="Arial"/>
          <w:szCs w:val="20"/>
        </w:rPr>
        <w:t xml:space="preserve">, </w:t>
      </w:r>
      <w:r>
        <w:rPr>
          <w:rFonts w:cs="Arial"/>
          <w:szCs w:val="20"/>
        </w:rPr>
        <w:t>ima iskalec prikazane tudi predloge PDM, ki mu jih je predlagal svetovalec zaposlitve:</w:t>
      </w:r>
    </w:p>
    <w:p w14:paraId="45409461" w14:textId="356F7B53" w:rsidR="00FA3246" w:rsidRPr="00FA3246" w:rsidRDefault="00FA3246" w:rsidP="00E33DF0">
      <w:pPr>
        <w:jc w:val="both"/>
        <w:rPr>
          <w:rFonts w:cs="Arial"/>
          <w:szCs w:val="20"/>
        </w:rPr>
      </w:pPr>
      <w:r w:rsidRPr="00FA3246">
        <w:rPr>
          <w:rFonts w:cs="Arial"/>
          <w:szCs w:val="20"/>
        </w:rPr>
        <w:t>-</w:t>
      </w:r>
      <w:r w:rsidRPr="00FA3246">
        <w:rPr>
          <w:rFonts w:cs="Arial"/>
          <w:szCs w:val="20"/>
        </w:rPr>
        <w:tab/>
      </w:r>
      <w:r>
        <w:rPr>
          <w:rFonts w:cs="Arial"/>
          <w:szCs w:val="20"/>
        </w:rPr>
        <w:t>predlogi PDM, ki so po mnenju svetovalca zaposlitve smiselni za iskalca</w:t>
      </w:r>
      <w:r w:rsidRPr="00FA3246">
        <w:rPr>
          <w:rFonts w:cs="Arial"/>
          <w:szCs w:val="20"/>
        </w:rPr>
        <w:t xml:space="preserve"> </w:t>
      </w:r>
    </w:p>
    <w:p w14:paraId="59893889" w14:textId="41616CF3" w:rsidR="00FA3246" w:rsidRDefault="00FA3246" w:rsidP="00E33DF0">
      <w:pPr>
        <w:jc w:val="both"/>
        <w:rPr>
          <w:rFonts w:cs="Arial"/>
          <w:szCs w:val="20"/>
        </w:rPr>
      </w:pPr>
      <w:r w:rsidRPr="00FA3246">
        <w:rPr>
          <w:rFonts w:cs="Arial"/>
          <w:szCs w:val="20"/>
        </w:rPr>
        <w:t>-</w:t>
      </w:r>
      <w:r w:rsidRPr="00FA3246">
        <w:rPr>
          <w:rFonts w:cs="Arial"/>
          <w:szCs w:val="20"/>
        </w:rPr>
        <w:tab/>
        <w:t>napotitve na PDM</w:t>
      </w:r>
      <w:r>
        <w:rPr>
          <w:rFonts w:cs="Arial"/>
          <w:szCs w:val="20"/>
        </w:rPr>
        <w:t>.</w:t>
      </w:r>
    </w:p>
    <w:p w14:paraId="03D23CD1" w14:textId="1510047F" w:rsidR="00FA3246" w:rsidRDefault="00FA3246" w:rsidP="00E33DF0">
      <w:pPr>
        <w:jc w:val="both"/>
        <w:rPr>
          <w:rFonts w:cs="Arial"/>
          <w:szCs w:val="20"/>
        </w:rPr>
      </w:pPr>
    </w:p>
    <w:p w14:paraId="261587B2" w14:textId="2AF3B3C9" w:rsidR="00FA3246" w:rsidRDefault="00FA3246" w:rsidP="00E33DF0">
      <w:pPr>
        <w:jc w:val="both"/>
        <w:rPr>
          <w:rFonts w:cs="Arial"/>
          <w:szCs w:val="20"/>
        </w:rPr>
      </w:pPr>
      <w:r>
        <w:rPr>
          <w:rFonts w:cs="Arial"/>
          <w:szCs w:val="20"/>
        </w:rPr>
        <w:t xml:space="preserve">V predlogih so prikazani tudi vsi </w:t>
      </w:r>
      <w:r w:rsidRPr="00FA3246">
        <w:rPr>
          <w:rFonts w:cs="Arial"/>
          <w:szCs w:val="20"/>
        </w:rPr>
        <w:t xml:space="preserve">shranjeni PDM, ki jih je sam našel preko iskanja v iskalniku po PDM.  </w:t>
      </w:r>
    </w:p>
    <w:p w14:paraId="4C8CE7B2" w14:textId="1AD55EAF" w:rsidR="00FA3246" w:rsidRPr="00B0771E" w:rsidRDefault="00FA3246" w:rsidP="00E33DF0">
      <w:pPr>
        <w:jc w:val="both"/>
        <w:rPr>
          <w:rFonts w:cs="Arial"/>
          <w:szCs w:val="20"/>
        </w:rPr>
      </w:pPr>
    </w:p>
    <w:p w14:paraId="03EC4CF6" w14:textId="18DE13A1" w:rsidR="00B0771E" w:rsidRPr="00B0771E" w:rsidRDefault="00B0771E" w:rsidP="00E33DF0">
      <w:pPr>
        <w:tabs>
          <w:tab w:val="left" w:pos="720"/>
          <w:tab w:val="left" w:pos="1440"/>
          <w:tab w:val="left" w:pos="2880"/>
          <w:tab w:val="left" w:pos="4320"/>
          <w:tab w:val="left" w:pos="5760"/>
          <w:tab w:val="right" w:pos="10080"/>
        </w:tabs>
        <w:suppressAutoHyphens/>
        <w:autoSpaceDN w:val="0"/>
        <w:jc w:val="both"/>
        <w:textAlignment w:val="baseline"/>
        <w:rPr>
          <w:rFonts w:eastAsia="Droid Sans Fallback" w:cs="Arial"/>
          <w:kern w:val="3"/>
          <w:szCs w:val="20"/>
          <w:lang w:eastAsia="zh-CN" w:bidi="hi-IN"/>
        </w:rPr>
      </w:pPr>
      <w:r w:rsidRPr="00B0771E">
        <w:rPr>
          <w:rFonts w:eastAsia="Droid Sans Fallback" w:cs="Arial"/>
          <w:kern w:val="3"/>
          <w:szCs w:val="20"/>
          <w:lang w:eastAsia="zh-CN" w:bidi="hi-IN"/>
        </w:rPr>
        <w:t>Vsak predlog bo vključeval prikaz ujemanja in ključne informacije o prostem delovnem mestu: naziv delovnega mesta, naziv delodajalca, rok za prijavo ter povezavo na prijavo. Podroben prikaz PDM pa vsebuje vse ostale informacije o prostem delovnem mestu s  poročilom o ujemanju za posamezen PDM.</w:t>
      </w:r>
    </w:p>
    <w:p w14:paraId="1B512A13" w14:textId="4855E811" w:rsidR="00B0771E" w:rsidRPr="00B0771E" w:rsidRDefault="00DC4887" w:rsidP="00E33DF0">
      <w:pPr>
        <w:jc w:val="both"/>
        <w:rPr>
          <w:rFonts w:cs="Arial"/>
          <w:szCs w:val="20"/>
        </w:rPr>
      </w:pPr>
      <w:r w:rsidRPr="00FA3246">
        <w:rPr>
          <w:rFonts w:cs="Arial"/>
          <w:szCs w:val="20"/>
        </w:rPr>
        <w:t>Tehnična zahteva: Seznam prostih delovnih mest mora biti dinamično generiran na podlagi podatkov in omogočati uporabniku neposredno prijavo</w:t>
      </w:r>
      <w:r w:rsidR="00FA3246">
        <w:rPr>
          <w:rFonts w:cs="Arial"/>
          <w:szCs w:val="20"/>
        </w:rPr>
        <w:t>.</w:t>
      </w:r>
    </w:p>
    <w:p w14:paraId="4CF6D3CD" w14:textId="1891FC26" w:rsidR="00FA3246" w:rsidRPr="00FA3246" w:rsidRDefault="00FA3246" w:rsidP="00E33DF0">
      <w:pPr>
        <w:jc w:val="both"/>
        <w:rPr>
          <w:rFonts w:cs="Arial"/>
          <w:szCs w:val="20"/>
        </w:rPr>
      </w:pPr>
    </w:p>
    <w:p w14:paraId="13C7D0EE" w14:textId="3382F82D" w:rsidR="00B0771E" w:rsidRPr="00B0771E" w:rsidRDefault="000450B1" w:rsidP="00E33DF0">
      <w:pPr>
        <w:jc w:val="both"/>
        <w:rPr>
          <w:rFonts w:cs="Arial"/>
          <w:szCs w:val="20"/>
        </w:rPr>
      </w:pPr>
      <w:r w:rsidRPr="00B0771E">
        <w:rPr>
          <w:rFonts w:eastAsia="Droid Sans Fallback" w:cs="Arial"/>
          <w:noProof/>
          <w:kern w:val="3"/>
          <w:szCs w:val="20"/>
        </w:rPr>
        <w:drawing>
          <wp:anchor distT="0" distB="0" distL="114300" distR="114300" simplePos="0" relativeHeight="251714561" behindDoc="0" locked="0" layoutInCell="1" allowOverlap="1" wp14:anchorId="59EEED39" wp14:editId="49BB1F26">
            <wp:simplePos x="0" y="0"/>
            <wp:positionH relativeFrom="margin">
              <wp:align>left</wp:align>
            </wp:positionH>
            <wp:positionV relativeFrom="paragraph">
              <wp:posOffset>261213</wp:posOffset>
            </wp:positionV>
            <wp:extent cx="5096510" cy="2139950"/>
            <wp:effectExtent l="19050" t="19050" r="27940" b="12700"/>
            <wp:wrapTopAndBottom/>
            <wp:docPr id="31" name="Slika 31" descr="Slika, ki vsebuje besede besedilo, pisava, posnetek zaslona, oblikovanje&#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lika 31" descr="Slika, ki vsebuje besede besedilo, pisava, posnetek zaslona, oblikovanje&#10;&#10;Opis je samodejno ustvarjen"/>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096510" cy="2139950"/>
                    </a:xfrm>
                    <a:prstGeom prst="rect">
                      <a:avLst/>
                    </a:prstGeom>
                    <a:noFill/>
                    <a:ln>
                      <a:solidFill>
                        <a:schemeClr val="tx1"/>
                      </a:solidFill>
                    </a:ln>
                  </pic:spPr>
                </pic:pic>
              </a:graphicData>
            </a:graphic>
          </wp:anchor>
        </w:drawing>
      </w:r>
      <w:r w:rsidR="00B0771E" w:rsidRPr="00B0771E">
        <w:rPr>
          <w:rFonts w:cs="Arial"/>
          <w:szCs w:val="20"/>
        </w:rPr>
        <w:t>Primer predlogov PDM</w:t>
      </w:r>
    </w:p>
    <w:p w14:paraId="6A1C00FE" w14:textId="0FDC6FE4" w:rsidR="00FA3246" w:rsidRPr="00B0771E" w:rsidRDefault="00FA3246" w:rsidP="00E33DF0">
      <w:pPr>
        <w:tabs>
          <w:tab w:val="left" w:pos="720"/>
          <w:tab w:val="left" w:pos="1440"/>
          <w:tab w:val="left" w:pos="2880"/>
          <w:tab w:val="left" w:pos="4320"/>
          <w:tab w:val="left" w:pos="5760"/>
          <w:tab w:val="right" w:pos="10080"/>
        </w:tabs>
        <w:suppressAutoHyphens/>
        <w:autoSpaceDN w:val="0"/>
        <w:jc w:val="both"/>
        <w:textAlignment w:val="baseline"/>
        <w:rPr>
          <w:rFonts w:eastAsia="Droid Sans Fallback" w:cs="Arial"/>
          <w:kern w:val="3"/>
          <w:szCs w:val="20"/>
          <w:lang w:eastAsia="zh-CN" w:bidi="hi-IN"/>
        </w:rPr>
      </w:pPr>
    </w:p>
    <w:p w14:paraId="6865B276" w14:textId="002613CB" w:rsidR="00B0771E" w:rsidRPr="00B0771E" w:rsidRDefault="00B0771E" w:rsidP="00E33DF0">
      <w:pPr>
        <w:jc w:val="both"/>
        <w:rPr>
          <w:rFonts w:cs="Arial"/>
          <w:szCs w:val="20"/>
        </w:rPr>
      </w:pPr>
      <w:r w:rsidRPr="00B0771E">
        <w:rPr>
          <w:rFonts w:cs="Arial"/>
          <w:b/>
          <w:bCs/>
          <w:szCs w:val="20"/>
        </w:rPr>
        <w:t>Algoritem za generiranje predlogov</w:t>
      </w:r>
    </w:p>
    <w:p w14:paraId="207C4D4F" w14:textId="3A59EC70" w:rsidR="00B0771E" w:rsidRPr="00B0771E" w:rsidRDefault="00B0771E" w:rsidP="00E33DF0">
      <w:pPr>
        <w:jc w:val="both"/>
        <w:rPr>
          <w:rFonts w:cs="Arial"/>
          <w:szCs w:val="20"/>
        </w:rPr>
      </w:pPr>
      <w:r w:rsidRPr="00B0771E">
        <w:rPr>
          <w:rFonts w:cs="Arial"/>
          <w:szCs w:val="20"/>
        </w:rPr>
        <w:t>Predlogi prostih delovnih mest bodo avtomatsko generirani na podlagi algoritma, ki primerja uporabnikov profil z informacijami o prostih delovnih mestih.</w:t>
      </w:r>
    </w:p>
    <w:p w14:paraId="4BA372EA" w14:textId="77777777" w:rsidR="0061475C" w:rsidRDefault="0061475C" w:rsidP="00E33DF0">
      <w:pPr>
        <w:jc w:val="both"/>
        <w:rPr>
          <w:rFonts w:cs="Arial"/>
          <w:szCs w:val="20"/>
        </w:rPr>
      </w:pPr>
    </w:p>
    <w:p w14:paraId="5BAE8D84" w14:textId="5526C6BF" w:rsidR="00B0771E" w:rsidRPr="00B0771E" w:rsidRDefault="00B0771E" w:rsidP="00E33DF0">
      <w:pPr>
        <w:jc w:val="both"/>
        <w:rPr>
          <w:rFonts w:cs="Arial"/>
          <w:szCs w:val="20"/>
        </w:rPr>
      </w:pPr>
      <w:r w:rsidRPr="00B0771E">
        <w:rPr>
          <w:rFonts w:cs="Arial"/>
          <w:szCs w:val="20"/>
        </w:rPr>
        <w:t>Algoritem bo upošteval ključne parametre uporabniškega profila, kot so:</w:t>
      </w:r>
    </w:p>
    <w:p w14:paraId="5277D52C" w14:textId="77777777" w:rsidR="00B0771E" w:rsidRPr="00FA3246" w:rsidRDefault="00B0771E" w:rsidP="00EF7076">
      <w:pPr>
        <w:pStyle w:val="Odstavekseznama"/>
        <w:numPr>
          <w:ilvl w:val="0"/>
          <w:numId w:val="33"/>
        </w:numPr>
        <w:spacing w:after="0" w:line="280" w:lineRule="exact"/>
        <w:jc w:val="both"/>
        <w:rPr>
          <w:rFonts w:cs="Arial"/>
          <w:szCs w:val="20"/>
        </w:rPr>
      </w:pPr>
      <w:r w:rsidRPr="00FA3246">
        <w:rPr>
          <w:rFonts w:cs="Arial"/>
          <w:szCs w:val="20"/>
        </w:rPr>
        <w:t>Izobrazba: Ali se izobrazba uporabnika ujema z zahtevami delovnega mesta.</w:t>
      </w:r>
    </w:p>
    <w:p w14:paraId="5A39D91E" w14:textId="77777777" w:rsidR="00B0771E" w:rsidRPr="00FA3246" w:rsidRDefault="00B0771E" w:rsidP="00EF7076">
      <w:pPr>
        <w:pStyle w:val="Odstavekseznama"/>
        <w:numPr>
          <w:ilvl w:val="0"/>
          <w:numId w:val="33"/>
        </w:numPr>
        <w:spacing w:after="0" w:line="280" w:lineRule="exact"/>
        <w:jc w:val="both"/>
        <w:rPr>
          <w:rFonts w:cs="Arial"/>
          <w:szCs w:val="20"/>
        </w:rPr>
      </w:pPr>
      <w:r w:rsidRPr="00FA3246">
        <w:rPr>
          <w:rFonts w:cs="Arial"/>
          <w:szCs w:val="20"/>
        </w:rPr>
        <w:t>Delovne izkušnje: Ujemanje delovnih izkušenj (npr. trajanje, vrsta dela, področje).</w:t>
      </w:r>
    </w:p>
    <w:p w14:paraId="784B2F75" w14:textId="77777777" w:rsidR="00B0771E" w:rsidRPr="00FA3246" w:rsidRDefault="00B0771E" w:rsidP="00EF7076">
      <w:pPr>
        <w:pStyle w:val="Odstavekseznama"/>
        <w:numPr>
          <w:ilvl w:val="0"/>
          <w:numId w:val="33"/>
        </w:numPr>
        <w:spacing w:after="0" w:line="280" w:lineRule="exact"/>
        <w:jc w:val="both"/>
        <w:rPr>
          <w:rFonts w:cs="Arial"/>
          <w:szCs w:val="20"/>
        </w:rPr>
      </w:pPr>
      <w:r w:rsidRPr="00FA3246">
        <w:rPr>
          <w:rFonts w:cs="Arial"/>
          <w:szCs w:val="20"/>
        </w:rPr>
        <w:t>Kompetence in veščine: Ujemanje specifičnih veščin in znanj, potrebnih za delovno mesto.</w:t>
      </w:r>
    </w:p>
    <w:p w14:paraId="77689A5B" w14:textId="77777777" w:rsidR="00B0771E" w:rsidRPr="00FA3246" w:rsidRDefault="00B0771E" w:rsidP="00EF7076">
      <w:pPr>
        <w:pStyle w:val="Odstavekseznama"/>
        <w:numPr>
          <w:ilvl w:val="0"/>
          <w:numId w:val="33"/>
        </w:numPr>
        <w:spacing w:after="0" w:line="280" w:lineRule="exact"/>
        <w:jc w:val="both"/>
        <w:rPr>
          <w:rFonts w:cs="Arial"/>
          <w:szCs w:val="20"/>
        </w:rPr>
      </w:pPr>
      <w:r w:rsidRPr="00FA3246">
        <w:rPr>
          <w:rFonts w:cs="Arial"/>
          <w:szCs w:val="20"/>
        </w:rPr>
        <w:t>Lokacija: Geografska ujemanja, če so določene zahteve glede lokacije.</w:t>
      </w:r>
    </w:p>
    <w:p w14:paraId="02F682D5" w14:textId="77777777" w:rsidR="00B0771E" w:rsidRPr="00FA3246" w:rsidRDefault="00B0771E" w:rsidP="00EF7076">
      <w:pPr>
        <w:pStyle w:val="Odstavekseznama"/>
        <w:numPr>
          <w:ilvl w:val="0"/>
          <w:numId w:val="33"/>
        </w:numPr>
        <w:spacing w:after="0" w:line="280" w:lineRule="exact"/>
        <w:jc w:val="both"/>
        <w:rPr>
          <w:rFonts w:cs="Arial"/>
          <w:szCs w:val="20"/>
        </w:rPr>
      </w:pPr>
      <w:r w:rsidRPr="00FA3246">
        <w:rPr>
          <w:rFonts w:cs="Arial"/>
          <w:szCs w:val="20"/>
        </w:rPr>
        <w:t>Jezikovna znanja: Ujemanje znanja tujih jezikov uporabnika s potrebami delovnega mesta.</w:t>
      </w:r>
    </w:p>
    <w:p w14:paraId="4605DCE7" w14:textId="0608C633" w:rsidR="00B0771E" w:rsidRPr="00B0771E" w:rsidRDefault="00B0771E" w:rsidP="00E33DF0">
      <w:pPr>
        <w:jc w:val="both"/>
        <w:rPr>
          <w:rFonts w:cs="Arial"/>
          <w:szCs w:val="20"/>
        </w:rPr>
      </w:pPr>
      <w:r w:rsidRPr="0061475C">
        <w:rPr>
          <w:rFonts w:cs="Arial"/>
          <w:b/>
          <w:bCs/>
          <w:szCs w:val="20"/>
        </w:rPr>
        <w:t>Poročilo o ujemanju</w:t>
      </w:r>
    </w:p>
    <w:p w14:paraId="69F8543F" w14:textId="12B69AED" w:rsidR="00B0771E" w:rsidRDefault="00B0771E" w:rsidP="00E33DF0">
      <w:pPr>
        <w:jc w:val="both"/>
        <w:rPr>
          <w:rFonts w:cs="Arial"/>
          <w:szCs w:val="20"/>
        </w:rPr>
      </w:pPr>
      <w:r w:rsidRPr="00B0771E">
        <w:rPr>
          <w:rFonts w:cs="Arial"/>
          <w:szCs w:val="20"/>
        </w:rPr>
        <w:t>Za vsak predlog PDM bo generirano poročilo, ki prikazuje stopnjo ujemanja med uporabnikom in delovnim mestom. Poročilo mora vsebovati:</w:t>
      </w:r>
    </w:p>
    <w:p w14:paraId="02622010" w14:textId="77777777" w:rsidR="0061475C" w:rsidRPr="00B0771E" w:rsidRDefault="0061475C" w:rsidP="00E33DF0">
      <w:pPr>
        <w:jc w:val="both"/>
        <w:rPr>
          <w:rFonts w:cs="Arial"/>
          <w:szCs w:val="20"/>
        </w:rPr>
      </w:pPr>
    </w:p>
    <w:p w14:paraId="76C4ECEB" w14:textId="7D8A6194" w:rsidR="00B0771E" w:rsidRPr="00B0771E" w:rsidRDefault="00B0771E" w:rsidP="00E33DF0">
      <w:pPr>
        <w:jc w:val="both"/>
        <w:rPr>
          <w:rFonts w:cs="Arial"/>
          <w:szCs w:val="20"/>
        </w:rPr>
      </w:pPr>
      <w:r w:rsidRPr="0061475C">
        <w:rPr>
          <w:rFonts w:cs="Arial"/>
          <w:szCs w:val="20"/>
        </w:rPr>
        <w:t>Procentualni prikaz ujemanja</w:t>
      </w:r>
      <w:r w:rsidR="0061475C" w:rsidRPr="0061475C">
        <w:rPr>
          <w:rFonts w:cs="Arial"/>
          <w:szCs w:val="20"/>
        </w:rPr>
        <w:t xml:space="preserve"> </w:t>
      </w:r>
      <w:r w:rsidR="0061475C" w:rsidRPr="00B0771E">
        <w:rPr>
          <w:rFonts w:cs="Arial"/>
          <w:szCs w:val="20"/>
        </w:rPr>
        <w:t>za vsak PDM</w:t>
      </w:r>
      <w:r w:rsidRPr="00B0771E">
        <w:rPr>
          <w:rFonts w:cs="Arial"/>
          <w:szCs w:val="20"/>
        </w:rPr>
        <w:t xml:space="preserve">: </w:t>
      </w:r>
      <w:r w:rsidR="0061475C">
        <w:rPr>
          <w:rFonts w:cs="Arial"/>
          <w:szCs w:val="20"/>
        </w:rPr>
        <w:t>n</w:t>
      </w:r>
      <w:r w:rsidRPr="00B0771E">
        <w:rPr>
          <w:rFonts w:cs="Arial"/>
          <w:szCs w:val="20"/>
        </w:rPr>
        <w:t>a primer, "Ujemanje: 85%".</w:t>
      </w:r>
    </w:p>
    <w:p w14:paraId="7BC1F31F" w14:textId="1519D258" w:rsidR="00B0771E" w:rsidRPr="00B0771E" w:rsidRDefault="00B0771E" w:rsidP="00E33DF0">
      <w:pPr>
        <w:jc w:val="both"/>
        <w:rPr>
          <w:rFonts w:cs="Arial"/>
          <w:szCs w:val="20"/>
        </w:rPr>
      </w:pPr>
      <w:r w:rsidRPr="0061475C">
        <w:rPr>
          <w:rFonts w:cs="Arial"/>
          <w:szCs w:val="20"/>
        </w:rPr>
        <w:t>Podrobnosti o ujemanju</w:t>
      </w:r>
      <w:r w:rsidRPr="00B0771E">
        <w:rPr>
          <w:rFonts w:cs="Arial"/>
          <w:szCs w:val="20"/>
        </w:rPr>
        <w:t xml:space="preserve">: </w:t>
      </w:r>
      <w:r w:rsidR="0061475C">
        <w:rPr>
          <w:rFonts w:cs="Arial"/>
          <w:szCs w:val="20"/>
        </w:rPr>
        <w:t>p</w:t>
      </w:r>
      <w:r w:rsidRPr="00B0771E">
        <w:rPr>
          <w:rFonts w:cs="Arial"/>
          <w:szCs w:val="20"/>
        </w:rPr>
        <w:t xml:space="preserve">regled, kateri elementi uporabniškega profila se najbolj ujemajo z zahtevami delovnega mesta </w:t>
      </w:r>
      <w:r w:rsidR="0061475C">
        <w:rPr>
          <w:rFonts w:cs="Arial"/>
          <w:szCs w:val="20"/>
        </w:rPr>
        <w:t xml:space="preserve">in kateri manj </w:t>
      </w:r>
      <w:r w:rsidRPr="00B0771E">
        <w:rPr>
          <w:rFonts w:cs="Arial"/>
          <w:szCs w:val="20"/>
        </w:rPr>
        <w:t>(izobrazba, izkušnje, veščine itd.).</w:t>
      </w:r>
    </w:p>
    <w:p w14:paraId="5A98E0EC" w14:textId="00791771" w:rsidR="00B0771E" w:rsidRDefault="00B0771E" w:rsidP="00E33DF0">
      <w:pPr>
        <w:jc w:val="both"/>
        <w:rPr>
          <w:rFonts w:cs="Arial"/>
          <w:szCs w:val="20"/>
        </w:rPr>
      </w:pPr>
      <w:r w:rsidRPr="0061475C">
        <w:rPr>
          <w:rFonts w:cs="Arial"/>
          <w:szCs w:val="20"/>
        </w:rPr>
        <w:lastRenderedPageBreak/>
        <w:t>Vizualna reprezentacija ujemanja</w:t>
      </w:r>
      <w:r w:rsidRPr="00B0771E">
        <w:rPr>
          <w:rFonts w:cs="Arial"/>
          <w:szCs w:val="20"/>
        </w:rPr>
        <w:t xml:space="preserve">: </w:t>
      </w:r>
      <w:r w:rsidR="0061475C">
        <w:rPr>
          <w:rFonts w:cs="Arial"/>
          <w:szCs w:val="20"/>
        </w:rPr>
        <w:t>b</w:t>
      </w:r>
      <w:r w:rsidRPr="00B0771E">
        <w:rPr>
          <w:rFonts w:cs="Arial"/>
          <w:szCs w:val="20"/>
        </w:rPr>
        <w:t>arvno označevanje (npr. zeleno za visoko ujemanje, rumeno za srednje, rdeče za nizko) in ikone za hitri pregled.</w:t>
      </w:r>
      <w:r w:rsidR="0061475C">
        <w:rPr>
          <w:rFonts w:cs="Arial"/>
          <w:szCs w:val="20"/>
        </w:rPr>
        <w:t xml:space="preserve"> </w:t>
      </w:r>
    </w:p>
    <w:p w14:paraId="40850C96" w14:textId="77777777" w:rsidR="0061475C" w:rsidRPr="00B0771E" w:rsidRDefault="0061475C" w:rsidP="00E33DF0">
      <w:pPr>
        <w:jc w:val="both"/>
        <w:rPr>
          <w:rFonts w:cs="Arial"/>
          <w:szCs w:val="20"/>
        </w:rPr>
      </w:pPr>
    </w:p>
    <w:p w14:paraId="35F9B6E5" w14:textId="140E6C2A" w:rsidR="00B0771E" w:rsidRPr="00342280" w:rsidRDefault="00B0771E" w:rsidP="00E33DF0">
      <w:pPr>
        <w:jc w:val="both"/>
        <w:rPr>
          <w:b/>
          <w:bCs/>
          <w:u w:val="single"/>
        </w:rPr>
      </w:pPr>
      <w:r w:rsidRPr="00342280">
        <w:rPr>
          <w:b/>
          <w:bCs/>
          <w:u w:val="single"/>
        </w:rPr>
        <w:t>Prikaz predloga prostega delovnega mesta (PDM)</w:t>
      </w:r>
    </w:p>
    <w:p w14:paraId="3CB245E2" w14:textId="77777777" w:rsidR="0061475C" w:rsidRDefault="0061475C" w:rsidP="00E33DF0">
      <w:pPr>
        <w:jc w:val="both"/>
        <w:rPr>
          <w:rFonts w:cs="Arial"/>
          <w:b/>
          <w:bCs/>
          <w:szCs w:val="20"/>
        </w:rPr>
      </w:pPr>
    </w:p>
    <w:p w14:paraId="47EA3E04" w14:textId="1E2FB9F5" w:rsidR="00B0771E" w:rsidRPr="0061475C" w:rsidRDefault="00B0771E" w:rsidP="00E33DF0">
      <w:pPr>
        <w:jc w:val="both"/>
        <w:rPr>
          <w:rFonts w:cs="Arial"/>
          <w:szCs w:val="20"/>
        </w:rPr>
      </w:pPr>
      <w:r w:rsidRPr="0061475C">
        <w:rPr>
          <w:rFonts w:cs="Arial"/>
          <w:b/>
          <w:bCs/>
          <w:szCs w:val="20"/>
        </w:rPr>
        <w:t>Ključne informacije o PDM</w:t>
      </w:r>
    </w:p>
    <w:p w14:paraId="0059FC98" w14:textId="77777777" w:rsidR="00B0771E" w:rsidRPr="00B0771E" w:rsidRDefault="00B0771E" w:rsidP="00E33DF0">
      <w:pPr>
        <w:jc w:val="both"/>
        <w:rPr>
          <w:rFonts w:cs="Arial"/>
          <w:szCs w:val="20"/>
        </w:rPr>
      </w:pPr>
      <w:r w:rsidRPr="00B0771E">
        <w:rPr>
          <w:rFonts w:cs="Arial"/>
          <w:szCs w:val="20"/>
        </w:rPr>
        <w:t>Predlogi prostih delovnih mest morajo vsebovati naslednje ključne informacije:</w:t>
      </w:r>
    </w:p>
    <w:p w14:paraId="173BFE3B" w14:textId="77777777" w:rsidR="00B0771E" w:rsidRPr="0061475C" w:rsidRDefault="00B0771E" w:rsidP="00E33DF0">
      <w:pPr>
        <w:jc w:val="both"/>
        <w:rPr>
          <w:rFonts w:cs="Arial"/>
          <w:szCs w:val="20"/>
        </w:rPr>
      </w:pPr>
      <w:r w:rsidRPr="0061475C">
        <w:rPr>
          <w:rFonts w:cs="Arial"/>
          <w:szCs w:val="20"/>
        </w:rPr>
        <w:t>Naziv delovnega mesta: Jasno označen naziv delovnega mesta.</w:t>
      </w:r>
    </w:p>
    <w:p w14:paraId="7394DAF3" w14:textId="77777777" w:rsidR="00B0771E" w:rsidRPr="0061475C" w:rsidRDefault="00B0771E" w:rsidP="00E33DF0">
      <w:pPr>
        <w:jc w:val="both"/>
        <w:rPr>
          <w:rFonts w:cs="Arial"/>
          <w:szCs w:val="20"/>
        </w:rPr>
      </w:pPr>
      <w:r w:rsidRPr="0061475C">
        <w:rPr>
          <w:rFonts w:cs="Arial"/>
          <w:szCs w:val="20"/>
        </w:rPr>
        <w:t>Naziv delodajalca: Ime podjetja, ki ponuja delovno mesto.</w:t>
      </w:r>
    </w:p>
    <w:p w14:paraId="30A0895B" w14:textId="77777777" w:rsidR="00B0771E" w:rsidRPr="0061475C" w:rsidRDefault="00B0771E" w:rsidP="00E33DF0">
      <w:pPr>
        <w:jc w:val="both"/>
        <w:rPr>
          <w:rFonts w:cs="Arial"/>
          <w:szCs w:val="20"/>
        </w:rPr>
      </w:pPr>
      <w:r w:rsidRPr="0061475C">
        <w:rPr>
          <w:rFonts w:cs="Arial"/>
          <w:szCs w:val="20"/>
        </w:rPr>
        <w:t>Rok za prijavo: Datum do katerega je mogoče oddati prijavo na delovno mesto.</w:t>
      </w:r>
    </w:p>
    <w:p w14:paraId="19C23576" w14:textId="77777777" w:rsidR="00B0771E" w:rsidRPr="00B0771E" w:rsidRDefault="00B0771E" w:rsidP="00E33DF0">
      <w:pPr>
        <w:jc w:val="both"/>
        <w:rPr>
          <w:rFonts w:cs="Arial"/>
          <w:szCs w:val="20"/>
        </w:rPr>
      </w:pPr>
      <w:r w:rsidRPr="0061475C">
        <w:rPr>
          <w:rFonts w:cs="Arial"/>
          <w:szCs w:val="20"/>
        </w:rPr>
        <w:t>Povezava na prijavo</w:t>
      </w:r>
      <w:r w:rsidRPr="00B0771E">
        <w:rPr>
          <w:rFonts w:cs="Arial"/>
          <w:szCs w:val="20"/>
        </w:rPr>
        <w:t>: Povezava do spletne strani za prijavo na delovno mesto (npr. obrazec za prijavo, kontaktni podatki).</w:t>
      </w:r>
    </w:p>
    <w:p w14:paraId="0986D10C" w14:textId="77777777" w:rsidR="0061475C" w:rsidRDefault="0061475C" w:rsidP="00E33DF0">
      <w:pPr>
        <w:jc w:val="both"/>
        <w:rPr>
          <w:rFonts w:cs="Arial"/>
          <w:b/>
          <w:bCs/>
          <w:szCs w:val="20"/>
        </w:rPr>
      </w:pPr>
    </w:p>
    <w:p w14:paraId="4A89BBB2" w14:textId="39429184" w:rsidR="00B0771E" w:rsidRPr="0061475C" w:rsidRDefault="00B0771E" w:rsidP="00E33DF0">
      <w:pPr>
        <w:jc w:val="both"/>
        <w:rPr>
          <w:rFonts w:cs="Arial"/>
          <w:szCs w:val="20"/>
        </w:rPr>
      </w:pPr>
      <w:r w:rsidRPr="0061475C">
        <w:rPr>
          <w:rFonts w:cs="Arial"/>
          <w:b/>
          <w:bCs/>
          <w:szCs w:val="20"/>
        </w:rPr>
        <w:t>Prikaz ujemanja</w:t>
      </w:r>
    </w:p>
    <w:p w14:paraId="20F26E9D" w14:textId="49D543C7" w:rsidR="00B0771E" w:rsidRPr="00B0771E" w:rsidRDefault="00B0771E" w:rsidP="00E33DF0">
      <w:pPr>
        <w:jc w:val="both"/>
        <w:rPr>
          <w:rFonts w:cs="Arial"/>
          <w:szCs w:val="20"/>
        </w:rPr>
      </w:pPr>
      <w:r w:rsidRPr="00B0771E">
        <w:rPr>
          <w:rFonts w:cs="Arial"/>
          <w:szCs w:val="20"/>
        </w:rPr>
        <w:t>Ob vsakem predlogu PDM mora biti prikazano ujemanje, ki bo vključeval</w:t>
      </w:r>
      <w:r w:rsidR="0061475C">
        <w:rPr>
          <w:rFonts w:cs="Arial"/>
          <w:szCs w:val="20"/>
        </w:rPr>
        <w:t>o</w:t>
      </w:r>
      <w:r w:rsidRPr="00B0771E">
        <w:rPr>
          <w:rFonts w:cs="Arial"/>
          <w:szCs w:val="20"/>
        </w:rPr>
        <w:t>:</w:t>
      </w:r>
    </w:p>
    <w:p w14:paraId="0F8A3370" w14:textId="77777777" w:rsidR="00B0771E" w:rsidRPr="0061475C" w:rsidRDefault="00B0771E" w:rsidP="00E33DF0">
      <w:pPr>
        <w:jc w:val="both"/>
        <w:rPr>
          <w:rFonts w:cs="Arial"/>
          <w:szCs w:val="20"/>
        </w:rPr>
      </w:pPr>
      <w:r w:rsidRPr="0061475C">
        <w:rPr>
          <w:rFonts w:cs="Arial"/>
          <w:szCs w:val="20"/>
        </w:rPr>
        <w:t>Vizualno prikazovanje ujemanja: Npr. barvno označeno ujemanje z uporabniškim profilom (zelena za visoko ujemanje, rumena za srednje ujemanje, rdeča za nizko ujemanje).</w:t>
      </w:r>
    </w:p>
    <w:p w14:paraId="43E3FE38" w14:textId="77BFDE9E" w:rsidR="00B0771E" w:rsidRDefault="00B0771E" w:rsidP="00E33DF0">
      <w:pPr>
        <w:jc w:val="both"/>
        <w:rPr>
          <w:rFonts w:cs="Arial"/>
          <w:szCs w:val="20"/>
        </w:rPr>
      </w:pPr>
      <w:r w:rsidRPr="0061475C">
        <w:rPr>
          <w:rFonts w:cs="Arial"/>
          <w:szCs w:val="20"/>
        </w:rPr>
        <w:t>Ocenjeno ujemanje: Procentualni</w:t>
      </w:r>
      <w:r w:rsidRPr="00B0771E">
        <w:rPr>
          <w:rFonts w:cs="Arial"/>
          <w:szCs w:val="20"/>
        </w:rPr>
        <w:t xml:space="preserve"> prikaz, npr. "Ujemanje: 85%" za delovno mesto, ki se najbolje ujema z uporabnikovim profilom.</w:t>
      </w:r>
    </w:p>
    <w:p w14:paraId="16CC5E19" w14:textId="77777777" w:rsidR="0061475C" w:rsidRPr="00B0771E" w:rsidRDefault="0061475C" w:rsidP="00E33DF0">
      <w:pPr>
        <w:jc w:val="both"/>
        <w:rPr>
          <w:rFonts w:cs="Arial"/>
          <w:szCs w:val="20"/>
        </w:rPr>
      </w:pPr>
    </w:p>
    <w:p w14:paraId="1C9C7C78" w14:textId="5B2F4E9A" w:rsidR="00B0771E" w:rsidRPr="0061475C" w:rsidRDefault="00B0771E" w:rsidP="00E33DF0">
      <w:pPr>
        <w:ind w:left="-11"/>
        <w:jc w:val="both"/>
        <w:rPr>
          <w:rFonts w:cs="Arial"/>
          <w:szCs w:val="20"/>
        </w:rPr>
      </w:pPr>
      <w:r w:rsidRPr="0061475C">
        <w:rPr>
          <w:rFonts w:cs="Arial"/>
          <w:b/>
          <w:bCs/>
          <w:szCs w:val="20"/>
        </w:rPr>
        <w:t>Podrobni prikaz PDM</w:t>
      </w:r>
    </w:p>
    <w:p w14:paraId="3A5FBE11" w14:textId="77777777" w:rsidR="00B0771E" w:rsidRPr="00B0771E" w:rsidRDefault="00B0771E" w:rsidP="00E33DF0">
      <w:pPr>
        <w:jc w:val="both"/>
        <w:rPr>
          <w:rFonts w:cs="Arial"/>
          <w:szCs w:val="20"/>
        </w:rPr>
      </w:pPr>
      <w:r w:rsidRPr="00B0771E">
        <w:rPr>
          <w:rFonts w:cs="Arial"/>
          <w:szCs w:val="20"/>
        </w:rPr>
        <w:t>Ko uporabnik klikne na posamezen predlog PDM, mora sistem omogočiti podrobni pregled prostega delovnega mesta. Ta bo vključeval vse informacije o delovnem mestu, kot so:</w:t>
      </w:r>
    </w:p>
    <w:p w14:paraId="060B6E0B" w14:textId="77777777" w:rsidR="00B0771E" w:rsidRPr="0061475C" w:rsidRDefault="00B0771E" w:rsidP="00E33DF0">
      <w:pPr>
        <w:jc w:val="both"/>
        <w:rPr>
          <w:rFonts w:cs="Arial"/>
          <w:szCs w:val="20"/>
        </w:rPr>
      </w:pPr>
      <w:r w:rsidRPr="0061475C">
        <w:rPr>
          <w:rFonts w:cs="Arial"/>
          <w:szCs w:val="20"/>
        </w:rPr>
        <w:t>Podrobni opis delovnega mesta: Opis nalog, odgovornosti, zahteve za kandidat, potrebne izkušnje, veščine, in druge specifične zahteve.</w:t>
      </w:r>
    </w:p>
    <w:p w14:paraId="7F8943A1" w14:textId="77777777" w:rsidR="00B0771E" w:rsidRPr="0061475C" w:rsidRDefault="00B0771E" w:rsidP="00E33DF0">
      <w:pPr>
        <w:jc w:val="both"/>
        <w:rPr>
          <w:rFonts w:cs="Arial"/>
          <w:szCs w:val="20"/>
        </w:rPr>
      </w:pPr>
      <w:r w:rsidRPr="0061475C">
        <w:rPr>
          <w:rFonts w:cs="Arial"/>
          <w:szCs w:val="20"/>
        </w:rPr>
        <w:t xml:space="preserve">Pogoji zaposlitve: Informacije o delovnem razmerju (zaposlitev za nedoločen čas, določen čas, part-time, </w:t>
      </w:r>
      <w:proofErr w:type="spellStart"/>
      <w:r w:rsidRPr="0061475C">
        <w:rPr>
          <w:rFonts w:cs="Arial"/>
          <w:szCs w:val="20"/>
        </w:rPr>
        <w:t>full</w:t>
      </w:r>
      <w:proofErr w:type="spellEnd"/>
      <w:r w:rsidRPr="0061475C">
        <w:rPr>
          <w:rFonts w:cs="Arial"/>
          <w:szCs w:val="20"/>
        </w:rPr>
        <w:t>-time).</w:t>
      </w:r>
    </w:p>
    <w:p w14:paraId="4FF47B10" w14:textId="77777777" w:rsidR="00B0771E" w:rsidRPr="0061475C" w:rsidRDefault="00B0771E" w:rsidP="00E33DF0">
      <w:pPr>
        <w:jc w:val="both"/>
        <w:rPr>
          <w:rFonts w:cs="Arial"/>
          <w:szCs w:val="20"/>
        </w:rPr>
      </w:pPr>
      <w:r w:rsidRPr="0061475C">
        <w:rPr>
          <w:rFonts w:cs="Arial"/>
          <w:szCs w:val="20"/>
        </w:rPr>
        <w:t>Lokacija: Točna lokacija delovnega mesta (naslov, regija).</w:t>
      </w:r>
    </w:p>
    <w:p w14:paraId="7121ED26" w14:textId="378012FF" w:rsidR="00B0771E" w:rsidRDefault="00B0771E" w:rsidP="00E33DF0">
      <w:pPr>
        <w:jc w:val="both"/>
        <w:rPr>
          <w:rFonts w:cs="Arial"/>
          <w:szCs w:val="20"/>
        </w:rPr>
      </w:pPr>
      <w:r w:rsidRPr="0061475C">
        <w:rPr>
          <w:rFonts w:cs="Arial"/>
          <w:szCs w:val="20"/>
        </w:rPr>
        <w:t>Pogoji plačila: Podatki o morebitnem plačilu, nagradah, ugodnostih.</w:t>
      </w:r>
    </w:p>
    <w:p w14:paraId="47659382" w14:textId="77777777" w:rsidR="00E71964" w:rsidRPr="0061475C" w:rsidRDefault="00E71964" w:rsidP="00E33DF0">
      <w:pPr>
        <w:jc w:val="both"/>
        <w:rPr>
          <w:rFonts w:cs="Arial"/>
          <w:szCs w:val="20"/>
        </w:rPr>
      </w:pPr>
    </w:p>
    <w:p w14:paraId="3D93D0ED" w14:textId="77777777" w:rsidR="00B0771E" w:rsidRPr="00B0771E" w:rsidRDefault="00B0771E" w:rsidP="00E33DF0">
      <w:pPr>
        <w:tabs>
          <w:tab w:val="left" w:pos="720"/>
          <w:tab w:val="left" w:pos="1440"/>
          <w:tab w:val="left" w:pos="2880"/>
          <w:tab w:val="left" w:pos="4320"/>
          <w:tab w:val="left" w:pos="5760"/>
          <w:tab w:val="right" w:pos="10080"/>
        </w:tabs>
        <w:suppressAutoHyphens/>
        <w:autoSpaceDN w:val="0"/>
        <w:jc w:val="both"/>
        <w:textAlignment w:val="baseline"/>
        <w:rPr>
          <w:rFonts w:eastAsia="Droid Sans Fallback" w:cs="Arial"/>
          <w:kern w:val="3"/>
          <w:szCs w:val="20"/>
          <w:lang w:eastAsia="zh-CN" w:bidi="hi-IN"/>
        </w:rPr>
      </w:pPr>
    </w:p>
    <w:p w14:paraId="325413EB" w14:textId="6DC9B911" w:rsidR="00B0771E" w:rsidRPr="00B0771E" w:rsidRDefault="00B0771E" w:rsidP="00E33DF0">
      <w:pPr>
        <w:pStyle w:val="Naslov5"/>
        <w:spacing w:before="0" w:after="0" w:line="280" w:lineRule="exact"/>
        <w:jc w:val="both"/>
        <w:rPr>
          <w:sz w:val="28"/>
        </w:rPr>
      </w:pPr>
      <w:r w:rsidRPr="00B0771E">
        <w:t>M</w:t>
      </w:r>
      <w:r w:rsidR="007271AD" w:rsidRPr="00B0771E">
        <w:t>odul</w:t>
      </w:r>
      <w:r w:rsidRPr="00B0771E">
        <w:t xml:space="preserve"> </w:t>
      </w:r>
      <w:r w:rsidR="00DC4887">
        <w:t xml:space="preserve">predlogov PDM za iskalce </w:t>
      </w:r>
      <w:r w:rsidRPr="00B0771E">
        <w:t>– M</w:t>
      </w:r>
      <w:r w:rsidR="00DC4887">
        <w:t>odul</w:t>
      </w:r>
      <w:r w:rsidRPr="00B0771E">
        <w:t xml:space="preserve"> 3 - </w:t>
      </w:r>
      <w:r w:rsidRPr="00B0771E">
        <w:rPr>
          <w:sz w:val="28"/>
        </w:rPr>
        <w:t xml:space="preserve">Prijava </w:t>
      </w:r>
    </w:p>
    <w:p w14:paraId="5E8CF9B5" w14:textId="77777777" w:rsidR="00B0771E" w:rsidRPr="00B0771E" w:rsidRDefault="00B0771E" w:rsidP="00E33DF0">
      <w:pPr>
        <w:jc w:val="both"/>
      </w:pPr>
    </w:p>
    <w:p w14:paraId="61547EB3" w14:textId="77777777" w:rsidR="00B0771E" w:rsidRPr="00B0771E" w:rsidRDefault="00B0771E" w:rsidP="00E33DF0">
      <w:pPr>
        <w:jc w:val="both"/>
        <w:rPr>
          <w:rFonts w:cs="Arial"/>
          <w:szCs w:val="20"/>
        </w:rPr>
      </w:pPr>
      <w:r w:rsidRPr="00B0771E">
        <w:rPr>
          <w:rFonts w:cs="Arial"/>
          <w:szCs w:val="20"/>
        </w:rPr>
        <w:t>Iskalec zaposlitve se lahko prijavi na prosto delovno mesto (PDM) prek iskalnika ali predlogov prostih delovnih mest. Uporabnik bo lahko dodal življenjepis, priloge in spremljal stanje prijav, ki jih je oddal na posamezna prosta delovna mesta. Podatki o prijavah bodo vključeni v generiranje poročil o uporabniških aktivnostih.</w:t>
      </w:r>
    </w:p>
    <w:p w14:paraId="018D9317" w14:textId="77777777" w:rsidR="00B0771E" w:rsidRPr="00B0771E" w:rsidRDefault="00B0771E" w:rsidP="00E33DF0">
      <w:pPr>
        <w:jc w:val="both"/>
        <w:rPr>
          <w:rFonts w:cs="Arial"/>
          <w:szCs w:val="20"/>
        </w:rPr>
      </w:pPr>
    </w:p>
    <w:p w14:paraId="2F5088B6" w14:textId="77777777" w:rsidR="00B0771E" w:rsidRPr="00B0771E" w:rsidRDefault="00B0771E" w:rsidP="00E33DF0">
      <w:pPr>
        <w:jc w:val="both"/>
        <w:rPr>
          <w:rFonts w:cs="Arial"/>
          <w:szCs w:val="20"/>
        </w:rPr>
      </w:pPr>
      <w:r w:rsidRPr="00B0771E">
        <w:rPr>
          <w:rFonts w:cs="Arial"/>
          <w:szCs w:val="20"/>
        </w:rPr>
        <w:t>Implementacija sistema za prijavo uporabnika na prosta delovna mesta in upravljanje prijav mora omogočiti enostavno, varno in pregledno upravljanje prijav ter zagotavljanje poročil o aktivnosti uporabnika. Prijave bodo pomagale tudi pri spremljanju napredka iskanja zaposlitve in generiranju poročil o uporabniških aktivnostih.</w:t>
      </w:r>
    </w:p>
    <w:p w14:paraId="3F99802A" w14:textId="77777777" w:rsidR="00B0771E" w:rsidRPr="00B0771E" w:rsidRDefault="00B0771E" w:rsidP="00E33DF0">
      <w:pPr>
        <w:jc w:val="both"/>
        <w:rPr>
          <w:rFonts w:cs="Arial"/>
          <w:szCs w:val="20"/>
        </w:rPr>
      </w:pPr>
    </w:p>
    <w:p w14:paraId="7ED6ACA0" w14:textId="77777777" w:rsidR="00B0771E" w:rsidRPr="00B0771E" w:rsidRDefault="00B0771E" w:rsidP="00E33DF0">
      <w:pPr>
        <w:jc w:val="both"/>
        <w:rPr>
          <w:rFonts w:cs="Arial"/>
          <w:b/>
          <w:szCs w:val="20"/>
        </w:rPr>
      </w:pPr>
      <w:r w:rsidRPr="00B0771E">
        <w:rPr>
          <w:rFonts w:cs="Arial"/>
          <w:szCs w:val="20"/>
        </w:rPr>
        <w:t>V tem delu opredeljujemo ključne funkcionalnosti, ki jih sistem potrebuje za obvladovanje prijav na prosta delovna mesta, spremljanje stanja prijav in vključitev prijav v poročila o aktivnostih uporabnikov.</w:t>
      </w:r>
    </w:p>
    <w:p w14:paraId="49232EE8" w14:textId="77777777" w:rsidR="00E924F4" w:rsidRDefault="00E924F4" w:rsidP="00E33DF0">
      <w:pPr>
        <w:jc w:val="both"/>
        <w:rPr>
          <w:b/>
          <w:bCs/>
        </w:rPr>
      </w:pPr>
    </w:p>
    <w:p w14:paraId="0CA964B9" w14:textId="5AA6B965" w:rsidR="00B0771E" w:rsidRPr="00342280" w:rsidRDefault="00B0771E" w:rsidP="00E33DF0">
      <w:pPr>
        <w:jc w:val="both"/>
        <w:rPr>
          <w:b/>
          <w:bCs/>
          <w:u w:val="single"/>
        </w:rPr>
      </w:pPr>
      <w:r w:rsidRPr="00342280">
        <w:rPr>
          <w:b/>
          <w:bCs/>
          <w:u w:val="single"/>
        </w:rPr>
        <w:t>Postopek prijave na prosto delovno mesto</w:t>
      </w:r>
    </w:p>
    <w:p w14:paraId="04736D28" w14:textId="77777777" w:rsidR="008345A2" w:rsidRDefault="008345A2" w:rsidP="00E33DF0">
      <w:pPr>
        <w:jc w:val="both"/>
        <w:rPr>
          <w:rFonts w:cs="Arial"/>
          <w:b/>
          <w:bCs/>
          <w:szCs w:val="20"/>
        </w:rPr>
      </w:pPr>
    </w:p>
    <w:p w14:paraId="5989C494" w14:textId="7282F7C0" w:rsidR="00B0771E" w:rsidRPr="008345A2" w:rsidRDefault="00B0771E" w:rsidP="00E33DF0">
      <w:pPr>
        <w:jc w:val="both"/>
        <w:rPr>
          <w:rFonts w:cs="Arial"/>
          <w:szCs w:val="20"/>
        </w:rPr>
      </w:pPr>
      <w:r w:rsidRPr="008345A2">
        <w:rPr>
          <w:rFonts w:cs="Arial"/>
          <w:b/>
          <w:bCs/>
          <w:szCs w:val="20"/>
        </w:rPr>
        <w:t>Iskanje prostih delovnih mest</w:t>
      </w:r>
    </w:p>
    <w:p w14:paraId="6A1C8B97" w14:textId="35E02C59" w:rsidR="00B0771E" w:rsidRDefault="00B0771E" w:rsidP="00E33DF0">
      <w:pPr>
        <w:jc w:val="both"/>
        <w:rPr>
          <w:rFonts w:cs="Arial"/>
          <w:szCs w:val="20"/>
        </w:rPr>
      </w:pPr>
      <w:r w:rsidRPr="00B0771E">
        <w:rPr>
          <w:rFonts w:cs="Arial"/>
          <w:szCs w:val="20"/>
        </w:rPr>
        <w:lastRenderedPageBreak/>
        <w:t>Uporabnik se prijavi na prosto delovno mesto, ki ga najde preko iskalnika prostih delovnih mest ali v seznamu sistemsko generiranih predlogov.</w:t>
      </w:r>
      <w:r w:rsidR="008345A2">
        <w:rPr>
          <w:rFonts w:cs="Arial"/>
          <w:szCs w:val="20"/>
        </w:rPr>
        <w:t xml:space="preserve"> </w:t>
      </w:r>
      <w:r w:rsidRPr="00B0771E">
        <w:rPr>
          <w:rFonts w:cs="Arial"/>
          <w:szCs w:val="20"/>
        </w:rPr>
        <w:t>Vsako delovno mesto bo imelo možnost, da uporabnik odda prijavo, kar vključuje povezavo do obrazca za prijavo.</w:t>
      </w:r>
    </w:p>
    <w:p w14:paraId="0F439CF6" w14:textId="77777777" w:rsidR="008345A2" w:rsidRPr="00B0771E" w:rsidRDefault="008345A2" w:rsidP="00E33DF0">
      <w:pPr>
        <w:jc w:val="both"/>
        <w:rPr>
          <w:rFonts w:cs="Arial"/>
          <w:szCs w:val="20"/>
        </w:rPr>
      </w:pPr>
    </w:p>
    <w:p w14:paraId="6424018F" w14:textId="2FE92FBB" w:rsidR="00B0771E" w:rsidRPr="00B0771E" w:rsidRDefault="00B0771E" w:rsidP="00E33DF0">
      <w:pPr>
        <w:jc w:val="both"/>
        <w:rPr>
          <w:rFonts w:cs="Arial"/>
          <w:szCs w:val="20"/>
        </w:rPr>
      </w:pPr>
      <w:r w:rsidRPr="00B0771E">
        <w:rPr>
          <w:rFonts w:cs="Arial"/>
          <w:b/>
          <w:bCs/>
          <w:szCs w:val="20"/>
        </w:rPr>
        <w:t>Dodajanje dokumentov in prilog</w:t>
      </w:r>
    </w:p>
    <w:p w14:paraId="545CC5C1" w14:textId="77777777" w:rsidR="00B0771E" w:rsidRPr="00B0771E" w:rsidRDefault="00B0771E" w:rsidP="00E33DF0">
      <w:pPr>
        <w:jc w:val="both"/>
        <w:rPr>
          <w:rFonts w:cs="Arial"/>
          <w:szCs w:val="20"/>
        </w:rPr>
      </w:pPr>
      <w:r w:rsidRPr="00B0771E">
        <w:rPr>
          <w:rFonts w:cs="Arial"/>
          <w:szCs w:val="20"/>
        </w:rPr>
        <w:t>Uporabnik mora imeti možnost, da k prijavi pripne več različnih vrst datotek:</w:t>
      </w:r>
    </w:p>
    <w:p w14:paraId="061B7228" w14:textId="77777777" w:rsidR="00B0771E" w:rsidRPr="008345A2" w:rsidRDefault="00B0771E" w:rsidP="00E33DF0">
      <w:pPr>
        <w:jc w:val="both"/>
        <w:rPr>
          <w:rFonts w:cs="Arial"/>
          <w:szCs w:val="20"/>
        </w:rPr>
      </w:pPr>
      <w:r w:rsidRPr="008345A2">
        <w:rPr>
          <w:rFonts w:cs="Arial"/>
          <w:szCs w:val="20"/>
        </w:rPr>
        <w:t>Življenjepis: Obvezno polje za nalaganje življenjepisa v več možnih formatih (npr. PDF, DOCX).</w:t>
      </w:r>
    </w:p>
    <w:p w14:paraId="65F7115D" w14:textId="77777777" w:rsidR="00B0771E" w:rsidRPr="008345A2" w:rsidRDefault="00B0771E" w:rsidP="00E33DF0">
      <w:pPr>
        <w:jc w:val="both"/>
        <w:rPr>
          <w:rFonts w:cs="Arial"/>
          <w:szCs w:val="20"/>
        </w:rPr>
      </w:pPr>
      <w:r w:rsidRPr="008345A2">
        <w:rPr>
          <w:rFonts w:cs="Arial"/>
          <w:szCs w:val="20"/>
        </w:rPr>
        <w:t>Priloge: Možnost nalaganja dodatnih dokumentov, kot so priporočila, video predstavitve, lastni dokumenti (npr. PDF, video datoteke, slike).</w:t>
      </w:r>
    </w:p>
    <w:p w14:paraId="52621CC3" w14:textId="77777777" w:rsidR="00B0771E" w:rsidRPr="00B0771E" w:rsidRDefault="00B0771E" w:rsidP="00E33DF0">
      <w:pPr>
        <w:jc w:val="both"/>
        <w:rPr>
          <w:rFonts w:cs="Arial"/>
          <w:szCs w:val="20"/>
        </w:rPr>
      </w:pPr>
      <w:r w:rsidRPr="008345A2">
        <w:rPr>
          <w:rFonts w:cs="Arial"/>
          <w:szCs w:val="20"/>
        </w:rPr>
        <w:t>Veljavnost dokumentov:</w:t>
      </w:r>
      <w:r w:rsidRPr="00B0771E">
        <w:rPr>
          <w:rFonts w:cs="Arial"/>
          <w:szCs w:val="20"/>
        </w:rPr>
        <w:t xml:space="preserve"> Sistem mora preveriti, da so vsi naloženi dokumenti v sprejemljivih formatih.</w:t>
      </w:r>
    </w:p>
    <w:p w14:paraId="3EC01CF4" w14:textId="77777777" w:rsidR="008345A2" w:rsidRDefault="008345A2" w:rsidP="00E33DF0">
      <w:pPr>
        <w:jc w:val="both"/>
        <w:rPr>
          <w:rFonts w:cs="Arial"/>
          <w:b/>
          <w:bCs/>
          <w:szCs w:val="20"/>
        </w:rPr>
      </w:pPr>
    </w:p>
    <w:p w14:paraId="18F647F9" w14:textId="36F060D8" w:rsidR="00B0771E" w:rsidRPr="00B0771E" w:rsidRDefault="00B0771E" w:rsidP="00E33DF0">
      <w:pPr>
        <w:jc w:val="both"/>
        <w:rPr>
          <w:rFonts w:cs="Arial"/>
          <w:szCs w:val="20"/>
        </w:rPr>
      </w:pPr>
      <w:r w:rsidRPr="00B0771E">
        <w:rPr>
          <w:rFonts w:cs="Arial"/>
          <w:b/>
          <w:bCs/>
          <w:szCs w:val="20"/>
        </w:rPr>
        <w:t>Shranjevanje prijave</w:t>
      </w:r>
    </w:p>
    <w:p w14:paraId="4F5F83EF" w14:textId="2C83D9CB" w:rsidR="00B0771E" w:rsidRDefault="00B0771E" w:rsidP="00E33DF0">
      <w:pPr>
        <w:jc w:val="both"/>
        <w:rPr>
          <w:rFonts w:cs="Arial"/>
          <w:szCs w:val="20"/>
        </w:rPr>
      </w:pPr>
      <w:r w:rsidRPr="00B0771E">
        <w:rPr>
          <w:rFonts w:cs="Arial"/>
          <w:szCs w:val="20"/>
        </w:rPr>
        <w:t>Ko uporabnik odda prijavo, mora sistem shraniti vse podatke prijave (življenjepis, priloge, delovno mesto, datum prijave) v bazo podatkov.</w:t>
      </w:r>
      <w:r w:rsidR="008345A2">
        <w:rPr>
          <w:rFonts w:cs="Arial"/>
          <w:szCs w:val="20"/>
        </w:rPr>
        <w:t xml:space="preserve"> </w:t>
      </w:r>
      <w:r w:rsidRPr="00B0771E">
        <w:rPr>
          <w:rFonts w:cs="Arial"/>
          <w:szCs w:val="20"/>
        </w:rPr>
        <w:t>Prijava mora biti povezana z uporabniškim profilom in prostim delovnim mestom.</w:t>
      </w:r>
    </w:p>
    <w:p w14:paraId="5946F8F1" w14:textId="77777777" w:rsidR="008345A2" w:rsidRPr="00B0771E" w:rsidRDefault="008345A2" w:rsidP="00E33DF0">
      <w:pPr>
        <w:jc w:val="both"/>
        <w:rPr>
          <w:rFonts w:cs="Arial"/>
          <w:szCs w:val="20"/>
        </w:rPr>
      </w:pPr>
    </w:p>
    <w:p w14:paraId="1E553E25" w14:textId="18F7932C" w:rsidR="00B0771E" w:rsidRPr="00342280" w:rsidRDefault="00B0771E" w:rsidP="00E33DF0">
      <w:pPr>
        <w:jc w:val="both"/>
        <w:rPr>
          <w:b/>
          <w:bCs/>
          <w:u w:val="single"/>
        </w:rPr>
      </w:pPr>
      <w:r w:rsidRPr="00342280">
        <w:rPr>
          <w:b/>
          <w:bCs/>
          <w:u w:val="single"/>
        </w:rPr>
        <w:t>Upravljanje s prijavami</w:t>
      </w:r>
    </w:p>
    <w:p w14:paraId="6CD5B262" w14:textId="77777777" w:rsidR="008345A2" w:rsidRPr="00E924F4" w:rsidRDefault="008345A2" w:rsidP="00E33DF0">
      <w:pPr>
        <w:jc w:val="both"/>
        <w:rPr>
          <w:b/>
          <w:bCs/>
        </w:rPr>
      </w:pPr>
    </w:p>
    <w:p w14:paraId="473DCE82" w14:textId="1E03E476" w:rsidR="00B0771E" w:rsidRPr="00B0771E" w:rsidRDefault="00B0771E" w:rsidP="00E33DF0">
      <w:pPr>
        <w:jc w:val="both"/>
        <w:rPr>
          <w:rFonts w:cs="Arial"/>
          <w:szCs w:val="20"/>
        </w:rPr>
      </w:pPr>
      <w:r w:rsidRPr="00B0771E">
        <w:rPr>
          <w:rFonts w:cs="Arial"/>
          <w:b/>
          <w:bCs/>
          <w:szCs w:val="20"/>
        </w:rPr>
        <w:t>Navigacija po preteklih prijavah</w:t>
      </w:r>
    </w:p>
    <w:p w14:paraId="29282C7E" w14:textId="77777777" w:rsidR="00B0771E" w:rsidRPr="00B0771E" w:rsidRDefault="00B0771E" w:rsidP="00E33DF0">
      <w:pPr>
        <w:jc w:val="both"/>
        <w:rPr>
          <w:rFonts w:cs="Arial"/>
          <w:szCs w:val="20"/>
        </w:rPr>
      </w:pPr>
      <w:r w:rsidRPr="00B0771E">
        <w:rPr>
          <w:rFonts w:cs="Arial"/>
          <w:szCs w:val="20"/>
        </w:rPr>
        <w:t>Uporabnik mora imeti možnost dostopa do preteklih prijav, ki jih je oddal na prosta delovna mesta.</w:t>
      </w:r>
    </w:p>
    <w:p w14:paraId="053F9A65" w14:textId="1660343F" w:rsidR="00B0771E" w:rsidRDefault="00B0771E" w:rsidP="00E33DF0">
      <w:pPr>
        <w:jc w:val="both"/>
        <w:rPr>
          <w:rFonts w:cs="Arial"/>
          <w:szCs w:val="20"/>
        </w:rPr>
      </w:pPr>
      <w:r w:rsidRPr="00B0771E">
        <w:rPr>
          <w:rFonts w:cs="Arial"/>
          <w:szCs w:val="20"/>
        </w:rPr>
        <w:t>Prikaz naj bo v pregledni tabeli/listi, ki omogoča filtriranje prijav po različnih kriterijih (datum prijave, stanje prijave, naziv delovnega mesta).</w:t>
      </w:r>
    </w:p>
    <w:p w14:paraId="03C12344" w14:textId="77777777" w:rsidR="008345A2" w:rsidRPr="00B0771E" w:rsidRDefault="008345A2" w:rsidP="00E33DF0">
      <w:pPr>
        <w:jc w:val="both"/>
        <w:rPr>
          <w:rFonts w:cs="Arial"/>
          <w:szCs w:val="20"/>
        </w:rPr>
      </w:pPr>
    </w:p>
    <w:p w14:paraId="7412C624" w14:textId="23729B08" w:rsidR="00B0771E" w:rsidRPr="00B0771E" w:rsidRDefault="00B0771E" w:rsidP="00E33DF0">
      <w:pPr>
        <w:jc w:val="both"/>
        <w:rPr>
          <w:rFonts w:cs="Arial"/>
          <w:szCs w:val="20"/>
        </w:rPr>
      </w:pPr>
      <w:r w:rsidRPr="00B0771E">
        <w:rPr>
          <w:rFonts w:cs="Arial"/>
          <w:b/>
          <w:bCs/>
          <w:szCs w:val="20"/>
        </w:rPr>
        <w:t>Pregled nad številom in vsebino prijav</w:t>
      </w:r>
    </w:p>
    <w:p w14:paraId="0F484ECA" w14:textId="6C2629F9" w:rsidR="00B0771E" w:rsidRPr="00B0771E" w:rsidRDefault="00B0771E" w:rsidP="00E33DF0">
      <w:pPr>
        <w:jc w:val="both"/>
        <w:rPr>
          <w:rFonts w:cs="Arial"/>
          <w:szCs w:val="20"/>
        </w:rPr>
      </w:pPr>
      <w:r w:rsidRPr="00B0771E">
        <w:rPr>
          <w:rFonts w:cs="Arial"/>
          <w:szCs w:val="20"/>
        </w:rPr>
        <w:t xml:space="preserve">Uporabnik mora imeti možnost ogleda podrobnosti vseh prijav, vključno </w:t>
      </w:r>
      <w:r w:rsidR="008345A2">
        <w:rPr>
          <w:rFonts w:cs="Arial"/>
          <w:szCs w:val="20"/>
        </w:rPr>
        <w:t>s</w:t>
      </w:r>
      <w:r w:rsidRPr="00B0771E">
        <w:rPr>
          <w:rFonts w:cs="Arial"/>
          <w:szCs w:val="20"/>
        </w:rPr>
        <w:t>:</w:t>
      </w:r>
    </w:p>
    <w:p w14:paraId="14225FB6" w14:textId="0B5AE18C" w:rsidR="008345A2" w:rsidRPr="008345A2" w:rsidRDefault="00B0771E" w:rsidP="00EF7076">
      <w:pPr>
        <w:pStyle w:val="Odstavekseznama"/>
        <w:numPr>
          <w:ilvl w:val="0"/>
          <w:numId w:val="33"/>
        </w:numPr>
        <w:spacing w:after="0" w:line="280" w:lineRule="exact"/>
        <w:jc w:val="both"/>
        <w:rPr>
          <w:rFonts w:cs="Arial"/>
          <w:szCs w:val="20"/>
        </w:rPr>
      </w:pPr>
      <w:r w:rsidRPr="008345A2">
        <w:rPr>
          <w:rFonts w:cs="Arial"/>
          <w:szCs w:val="20"/>
        </w:rPr>
        <w:t>Seznamom vseh prijav z relevantnimi informacijami, kot so naziv delovnega mesta, delodajalec, datum prijave, stanje prijave.</w:t>
      </w:r>
      <w:r w:rsidR="008345A2" w:rsidRPr="008345A2">
        <w:rPr>
          <w:rFonts w:cs="Arial"/>
          <w:szCs w:val="20"/>
        </w:rPr>
        <w:t xml:space="preserve"> </w:t>
      </w:r>
    </w:p>
    <w:p w14:paraId="6D5426D5" w14:textId="780C3AB2" w:rsidR="00B0771E" w:rsidRPr="008345A2" w:rsidRDefault="00B0771E" w:rsidP="00EF7076">
      <w:pPr>
        <w:pStyle w:val="Odstavekseznama"/>
        <w:numPr>
          <w:ilvl w:val="0"/>
          <w:numId w:val="33"/>
        </w:numPr>
        <w:spacing w:after="0" w:line="280" w:lineRule="exact"/>
        <w:jc w:val="both"/>
        <w:rPr>
          <w:rFonts w:cs="Arial"/>
          <w:szCs w:val="20"/>
        </w:rPr>
      </w:pPr>
      <w:r w:rsidRPr="008345A2">
        <w:rPr>
          <w:rFonts w:cs="Arial"/>
          <w:szCs w:val="20"/>
        </w:rPr>
        <w:t>Možnost</w:t>
      </w:r>
      <w:r w:rsidR="008345A2">
        <w:rPr>
          <w:rFonts w:cs="Arial"/>
          <w:szCs w:val="20"/>
        </w:rPr>
        <w:t>jo</w:t>
      </w:r>
      <w:r w:rsidRPr="008345A2">
        <w:rPr>
          <w:rFonts w:cs="Arial"/>
          <w:szCs w:val="20"/>
        </w:rPr>
        <w:t xml:space="preserve"> ogleda naloženih dokumentov (življenjepis, priporočila, video predstavitve, itd.).</w:t>
      </w:r>
    </w:p>
    <w:p w14:paraId="7723A75F" w14:textId="77777777" w:rsidR="00F25C7B" w:rsidRDefault="00F25C7B" w:rsidP="00E33DF0">
      <w:pPr>
        <w:jc w:val="both"/>
        <w:rPr>
          <w:rFonts w:cs="Arial"/>
          <w:b/>
          <w:bCs/>
          <w:szCs w:val="20"/>
        </w:rPr>
      </w:pPr>
    </w:p>
    <w:p w14:paraId="5062B9BB" w14:textId="19E4BC97" w:rsidR="00B0771E" w:rsidRPr="00B0771E" w:rsidRDefault="00B0771E" w:rsidP="00E33DF0">
      <w:pPr>
        <w:jc w:val="both"/>
        <w:rPr>
          <w:rFonts w:cs="Arial"/>
          <w:szCs w:val="20"/>
        </w:rPr>
      </w:pPr>
      <w:r w:rsidRPr="00B0771E">
        <w:rPr>
          <w:rFonts w:cs="Arial"/>
          <w:b/>
          <w:bCs/>
          <w:szCs w:val="20"/>
        </w:rPr>
        <w:t>Povratne informacije delodajalca</w:t>
      </w:r>
    </w:p>
    <w:p w14:paraId="1215F784" w14:textId="190E1224" w:rsidR="00B0771E" w:rsidRDefault="00B0771E" w:rsidP="00E33DF0">
      <w:pPr>
        <w:jc w:val="both"/>
        <w:rPr>
          <w:rFonts w:cs="Arial"/>
          <w:szCs w:val="20"/>
        </w:rPr>
      </w:pPr>
      <w:r w:rsidRPr="00B0771E">
        <w:rPr>
          <w:rFonts w:cs="Arial"/>
          <w:szCs w:val="20"/>
        </w:rPr>
        <w:t>Sistem mora omogočiti, da se uporabniku prikažejo povratne informacije, ki jih je prejel od delodajalca v zvezi z njegovo prijavo.</w:t>
      </w:r>
      <w:r w:rsidR="008345A2">
        <w:rPr>
          <w:rFonts w:cs="Arial"/>
          <w:szCs w:val="20"/>
        </w:rPr>
        <w:t xml:space="preserve"> </w:t>
      </w:r>
      <w:r w:rsidRPr="00B0771E">
        <w:rPr>
          <w:rFonts w:cs="Arial"/>
          <w:szCs w:val="20"/>
        </w:rPr>
        <w:t>Povratne informacije so lahko v obliki statusa, komentarjev ali drugih obvestil, ki jih delodajalec vnese.</w:t>
      </w:r>
    </w:p>
    <w:p w14:paraId="4BDAA553" w14:textId="77777777" w:rsidR="008345A2" w:rsidRPr="00B0771E" w:rsidRDefault="008345A2" w:rsidP="00E33DF0">
      <w:pPr>
        <w:jc w:val="both"/>
        <w:rPr>
          <w:rFonts w:cs="Arial"/>
          <w:szCs w:val="20"/>
        </w:rPr>
      </w:pPr>
    </w:p>
    <w:p w14:paraId="6FC54DCE" w14:textId="1E054E7A" w:rsidR="00B0771E" w:rsidRPr="00B0771E" w:rsidRDefault="00B0771E" w:rsidP="00E33DF0">
      <w:pPr>
        <w:jc w:val="both"/>
        <w:rPr>
          <w:rFonts w:cs="Arial"/>
          <w:szCs w:val="20"/>
        </w:rPr>
      </w:pPr>
      <w:r w:rsidRPr="00B0771E">
        <w:rPr>
          <w:rFonts w:cs="Arial"/>
          <w:b/>
          <w:bCs/>
          <w:szCs w:val="20"/>
        </w:rPr>
        <w:t>Stanje prijave</w:t>
      </w:r>
    </w:p>
    <w:p w14:paraId="7F46C348" w14:textId="77777777" w:rsidR="00B0771E" w:rsidRPr="00B0771E" w:rsidRDefault="00B0771E" w:rsidP="00E33DF0">
      <w:pPr>
        <w:jc w:val="both"/>
        <w:rPr>
          <w:rFonts w:cs="Arial"/>
          <w:szCs w:val="20"/>
        </w:rPr>
      </w:pPr>
      <w:r w:rsidRPr="00B0771E">
        <w:rPr>
          <w:rFonts w:cs="Arial"/>
          <w:szCs w:val="20"/>
        </w:rPr>
        <w:t>Prijave morajo imeti jasno označeno stanje. Stanja bodo vnaprej definirana in vključujejo naslednje:</w:t>
      </w:r>
    </w:p>
    <w:p w14:paraId="58BE8D47" w14:textId="77777777" w:rsidR="00B0771E" w:rsidRPr="008345A2" w:rsidRDefault="00B0771E" w:rsidP="00EF7076">
      <w:pPr>
        <w:pStyle w:val="Odstavekseznama"/>
        <w:numPr>
          <w:ilvl w:val="0"/>
          <w:numId w:val="34"/>
        </w:numPr>
        <w:spacing w:after="0" w:line="280" w:lineRule="exact"/>
        <w:jc w:val="both"/>
        <w:rPr>
          <w:rFonts w:cs="Arial"/>
          <w:szCs w:val="20"/>
        </w:rPr>
      </w:pPr>
      <w:r w:rsidRPr="008345A2">
        <w:rPr>
          <w:rFonts w:cs="Arial"/>
          <w:b/>
          <w:bCs/>
          <w:szCs w:val="20"/>
        </w:rPr>
        <w:t>Poslana</w:t>
      </w:r>
      <w:r w:rsidRPr="008345A2">
        <w:rPr>
          <w:rFonts w:cs="Arial"/>
          <w:szCs w:val="20"/>
        </w:rPr>
        <w:t>: Prijava je bila uspešno oddana.</w:t>
      </w:r>
    </w:p>
    <w:p w14:paraId="213EBAD5" w14:textId="77777777" w:rsidR="00B0771E" w:rsidRPr="008345A2" w:rsidRDefault="00B0771E" w:rsidP="00EF7076">
      <w:pPr>
        <w:pStyle w:val="Odstavekseznama"/>
        <w:numPr>
          <w:ilvl w:val="0"/>
          <w:numId w:val="34"/>
        </w:numPr>
        <w:spacing w:after="0" w:line="280" w:lineRule="exact"/>
        <w:jc w:val="both"/>
        <w:rPr>
          <w:rFonts w:cs="Arial"/>
          <w:szCs w:val="20"/>
        </w:rPr>
      </w:pPr>
      <w:r w:rsidRPr="008345A2">
        <w:rPr>
          <w:rFonts w:cs="Arial"/>
          <w:b/>
          <w:bCs/>
          <w:szCs w:val="20"/>
        </w:rPr>
        <w:t>Odprta/ogledana</w:t>
      </w:r>
      <w:r w:rsidRPr="008345A2">
        <w:rPr>
          <w:rFonts w:cs="Arial"/>
          <w:szCs w:val="20"/>
        </w:rPr>
        <w:t>: Delodajalec je odprl ali si ogledal prijavo.</w:t>
      </w:r>
    </w:p>
    <w:p w14:paraId="7E922F47" w14:textId="77777777" w:rsidR="00B0771E" w:rsidRPr="008345A2" w:rsidRDefault="00B0771E" w:rsidP="00EF7076">
      <w:pPr>
        <w:pStyle w:val="Odstavekseznama"/>
        <w:numPr>
          <w:ilvl w:val="0"/>
          <w:numId w:val="34"/>
        </w:numPr>
        <w:spacing w:after="0" w:line="280" w:lineRule="exact"/>
        <w:jc w:val="both"/>
        <w:rPr>
          <w:rFonts w:cs="Arial"/>
          <w:szCs w:val="20"/>
        </w:rPr>
      </w:pPr>
      <w:r w:rsidRPr="008345A2">
        <w:rPr>
          <w:rFonts w:cs="Arial"/>
          <w:b/>
          <w:bCs/>
          <w:szCs w:val="20"/>
        </w:rPr>
        <w:t>Shranjena</w:t>
      </w:r>
      <w:r w:rsidRPr="008345A2">
        <w:rPr>
          <w:rFonts w:cs="Arial"/>
          <w:szCs w:val="20"/>
        </w:rPr>
        <w:t>: Prijava je shranjena na seznamu zanimivih delovnih mest.</w:t>
      </w:r>
    </w:p>
    <w:p w14:paraId="492CB5F2" w14:textId="77777777" w:rsidR="00B0771E" w:rsidRPr="008345A2" w:rsidRDefault="00B0771E" w:rsidP="00EF7076">
      <w:pPr>
        <w:pStyle w:val="Odstavekseznama"/>
        <w:numPr>
          <w:ilvl w:val="0"/>
          <w:numId w:val="34"/>
        </w:numPr>
        <w:spacing w:after="0" w:line="280" w:lineRule="exact"/>
        <w:jc w:val="both"/>
        <w:rPr>
          <w:rFonts w:cs="Arial"/>
          <w:szCs w:val="20"/>
        </w:rPr>
      </w:pPr>
      <w:r w:rsidRPr="008345A2">
        <w:rPr>
          <w:rFonts w:cs="Arial"/>
          <w:b/>
          <w:bCs/>
          <w:szCs w:val="20"/>
        </w:rPr>
        <w:t>Zavrnjena</w:t>
      </w:r>
      <w:r w:rsidRPr="008345A2">
        <w:rPr>
          <w:rFonts w:cs="Arial"/>
          <w:szCs w:val="20"/>
        </w:rPr>
        <w:t>: Prijava je bila zavrnjena s strani delodajalca.</w:t>
      </w:r>
    </w:p>
    <w:p w14:paraId="534CE831" w14:textId="77777777" w:rsidR="00B0771E" w:rsidRPr="008345A2" w:rsidRDefault="00B0771E" w:rsidP="00EF7076">
      <w:pPr>
        <w:pStyle w:val="Odstavekseznama"/>
        <w:numPr>
          <w:ilvl w:val="0"/>
          <w:numId w:val="34"/>
        </w:numPr>
        <w:spacing w:after="0" w:line="280" w:lineRule="exact"/>
        <w:jc w:val="both"/>
        <w:rPr>
          <w:rFonts w:cs="Arial"/>
          <w:szCs w:val="20"/>
        </w:rPr>
      </w:pPr>
      <w:r w:rsidRPr="008345A2">
        <w:rPr>
          <w:rFonts w:cs="Arial"/>
          <w:b/>
          <w:bCs/>
          <w:szCs w:val="20"/>
        </w:rPr>
        <w:t>V obdelavi</w:t>
      </w:r>
      <w:r w:rsidRPr="008345A2">
        <w:rPr>
          <w:rFonts w:cs="Arial"/>
          <w:szCs w:val="20"/>
        </w:rPr>
        <w:t>: Delodajalec trenutno pregleduje prijave.</w:t>
      </w:r>
    </w:p>
    <w:p w14:paraId="46C1E5DC" w14:textId="77777777" w:rsidR="008345A2" w:rsidRDefault="00B0771E" w:rsidP="00E33DF0">
      <w:pPr>
        <w:jc w:val="both"/>
        <w:rPr>
          <w:rFonts w:cs="Arial"/>
          <w:szCs w:val="20"/>
        </w:rPr>
      </w:pPr>
      <w:r w:rsidRPr="00B0771E">
        <w:rPr>
          <w:rFonts w:cs="Arial"/>
          <w:szCs w:val="20"/>
        </w:rPr>
        <w:t>Uporabnik bo prejel obvestilo (npr. e-pošta ali obvestilo v aplikaciji), ko se spremeni stanje prijave.</w:t>
      </w:r>
    </w:p>
    <w:p w14:paraId="56CF6843" w14:textId="77777777" w:rsidR="008345A2" w:rsidRDefault="008345A2" w:rsidP="00E33DF0">
      <w:pPr>
        <w:jc w:val="both"/>
        <w:rPr>
          <w:rFonts w:cs="Arial"/>
          <w:szCs w:val="20"/>
        </w:rPr>
      </w:pPr>
    </w:p>
    <w:p w14:paraId="39758B87" w14:textId="77777777" w:rsidR="008345A2" w:rsidRDefault="008345A2" w:rsidP="00E33DF0">
      <w:pPr>
        <w:jc w:val="both"/>
        <w:rPr>
          <w:rFonts w:cs="Arial"/>
          <w:szCs w:val="20"/>
        </w:rPr>
      </w:pPr>
    </w:p>
    <w:p w14:paraId="4956D6EB" w14:textId="4F832DC6" w:rsidR="00B0771E" w:rsidRPr="00342280" w:rsidRDefault="00B0771E" w:rsidP="00E33DF0">
      <w:pPr>
        <w:jc w:val="both"/>
        <w:rPr>
          <w:rFonts w:cs="Arial"/>
          <w:b/>
          <w:bCs/>
          <w:szCs w:val="20"/>
          <w:u w:val="single"/>
        </w:rPr>
      </w:pPr>
      <w:r w:rsidRPr="00342280">
        <w:rPr>
          <w:rFonts w:cs="Arial"/>
          <w:b/>
          <w:bCs/>
          <w:szCs w:val="20"/>
          <w:u w:val="single"/>
        </w:rPr>
        <w:t>Generiranje poročila o aktivnostih</w:t>
      </w:r>
    </w:p>
    <w:p w14:paraId="767FE835" w14:textId="77777777" w:rsidR="008345A2" w:rsidRPr="00B0771E" w:rsidRDefault="008345A2" w:rsidP="00E33DF0">
      <w:pPr>
        <w:jc w:val="both"/>
        <w:rPr>
          <w:rFonts w:cs="Arial"/>
          <w:szCs w:val="20"/>
        </w:rPr>
      </w:pPr>
    </w:p>
    <w:p w14:paraId="237FD1C2" w14:textId="54717651" w:rsidR="00B0771E" w:rsidRPr="00B0771E" w:rsidRDefault="00B0771E" w:rsidP="00E33DF0">
      <w:pPr>
        <w:jc w:val="both"/>
        <w:rPr>
          <w:rFonts w:cs="Arial"/>
          <w:szCs w:val="20"/>
        </w:rPr>
      </w:pPr>
      <w:r w:rsidRPr="00B0771E">
        <w:rPr>
          <w:rFonts w:cs="Arial"/>
          <w:b/>
          <w:bCs/>
          <w:szCs w:val="20"/>
        </w:rPr>
        <w:t>Uporaba prijav za poročila o aktivnostih</w:t>
      </w:r>
    </w:p>
    <w:p w14:paraId="799ED7E4" w14:textId="77777777" w:rsidR="00B0771E" w:rsidRPr="00B0771E" w:rsidRDefault="00B0771E" w:rsidP="00E33DF0">
      <w:pPr>
        <w:jc w:val="both"/>
        <w:rPr>
          <w:rFonts w:cs="Arial"/>
          <w:szCs w:val="20"/>
        </w:rPr>
      </w:pPr>
      <w:r w:rsidRPr="00B0771E">
        <w:rPr>
          <w:rFonts w:cs="Arial"/>
          <w:szCs w:val="20"/>
        </w:rPr>
        <w:lastRenderedPageBreak/>
        <w:t>Podatki o prijavah, vključno s stanjem prijave in povratnimi informacijami, bodo uporabljeni za generiranje poročil o aktivnostih uporabnika v sistemu.</w:t>
      </w:r>
    </w:p>
    <w:p w14:paraId="5DCD2C8E" w14:textId="77777777" w:rsidR="00B0771E" w:rsidRPr="00B0771E" w:rsidRDefault="00B0771E" w:rsidP="00E33DF0">
      <w:pPr>
        <w:jc w:val="both"/>
        <w:rPr>
          <w:rFonts w:cs="Arial"/>
          <w:szCs w:val="20"/>
        </w:rPr>
      </w:pPr>
      <w:r w:rsidRPr="00B0771E">
        <w:rPr>
          <w:rFonts w:cs="Arial"/>
          <w:szCs w:val="20"/>
        </w:rPr>
        <w:t>Poročila morajo vsebovati:</w:t>
      </w:r>
    </w:p>
    <w:p w14:paraId="23331EA0" w14:textId="77777777" w:rsidR="00B0771E" w:rsidRPr="008345A2" w:rsidRDefault="00B0771E" w:rsidP="00EF7076">
      <w:pPr>
        <w:pStyle w:val="Odstavekseznama"/>
        <w:numPr>
          <w:ilvl w:val="0"/>
          <w:numId w:val="35"/>
        </w:numPr>
        <w:spacing w:after="0" w:line="280" w:lineRule="exact"/>
        <w:jc w:val="both"/>
        <w:rPr>
          <w:rFonts w:cs="Arial"/>
          <w:szCs w:val="20"/>
        </w:rPr>
      </w:pPr>
      <w:r w:rsidRPr="008345A2">
        <w:rPr>
          <w:rFonts w:cs="Arial"/>
          <w:szCs w:val="20"/>
        </w:rPr>
        <w:t>Seznam prijav s podatki, kot so naziv delovnega mesta, delodajalec, datum prijave, stanje prijave.</w:t>
      </w:r>
    </w:p>
    <w:p w14:paraId="7B2AAE32" w14:textId="77777777" w:rsidR="00B0771E" w:rsidRPr="008345A2" w:rsidRDefault="00B0771E" w:rsidP="00EF7076">
      <w:pPr>
        <w:pStyle w:val="Odstavekseznama"/>
        <w:numPr>
          <w:ilvl w:val="0"/>
          <w:numId w:val="35"/>
        </w:numPr>
        <w:spacing w:after="0" w:line="280" w:lineRule="exact"/>
        <w:jc w:val="both"/>
        <w:rPr>
          <w:rFonts w:cs="Arial"/>
          <w:szCs w:val="20"/>
        </w:rPr>
      </w:pPr>
      <w:r w:rsidRPr="008345A2">
        <w:rPr>
          <w:rFonts w:cs="Arial"/>
          <w:szCs w:val="20"/>
        </w:rPr>
        <w:t>Povratne informacije delodajalca, če so na voljo.</w:t>
      </w:r>
    </w:p>
    <w:p w14:paraId="2F69BEB5" w14:textId="77777777" w:rsidR="00B0771E" w:rsidRPr="008345A2" w:rsidRDefault="00B0771E" w:rsidP="00EF7076">
      <w:pPr>
        <w:pStyle w:val="Odstavekseznama"/>
        <w:numPr>
          <w:ilvl w:val="0"/>
          <w:numId w:val="35"/>
        </w:numPr>
        <w:spacing w:after="0" w:line="280" w:lineRule="exact"/>
        <w:jc w:val="both"/>
        <w:rPr>
          <w:rFonts w:cs="Arial"/>
          <w:szCs w:val="20"/>
        </w:rPr>
      </w:pPr>
      <w:r w:rsidRPr="008345A2">
        <w:rPr>
          <w:rFonts w:cs="Arial"/>
          <w:szCs w:val="20"/>
        </w:rPr>
        <w:t>Podatke o tem, ali je uporabnik opravil dodatne aktivnosti (npr. shranjevanje delovnih mest, oddaja več prijav).</w:t>
      </w:r>
    </w:p>
    <w:p w14:paraId="5B1C8249" w14:textId="77777777" w:rsidR="008345A2" w:rsidRDefault="00B0771E" w:rsidP="00E33DF0">
      <w:pPr>
        <w:jc w:val="both"/>
        <w:rPr>
          <w:rFonts w:cs="Arial"/>
          <w:szCs w:val="20"/>
        </w:rPr>
      </w:pPr>
      <w:r w:rsidRPr="00B0771E">
        <w:rPr>
          <w:rFonts w:cs="Arial"/>
          <w:b/>
          <w:bCs/>
          <w:szCs w:val="20"/>
        </w:rPr>
        <w:t>Dostop do poročil</w:t>
      </w:r>
    </w:p>
    <w:p w14:paraId="1F0AD750" w14:textId="10C05072" w:rsidR="00B0771E" w:rsidRPr="00B0771E" w:rsidRDefault="00B0771E" w:rsidP="00E33DF0">
      <w:pPr>
        <w:jc w:val="both"/>
        <w:rPr>
          <w:rFonts w:cs="Arial"/>
          <w:szCs w:val="20"/>
        </w:rPr>
      </w:pPr>
      <w:r w:rsidRPr="00B0771E">
        <w:rPr>
          <w:rFonts w:cs="Arial"/>
          <w:szCs w:val="20"/>
        </w:rPr>
        <w:t>Poročila o aktivnostih morajo biti dostopna uporabniku na zahtevo in omogočati filtriranje po datumu in vrsti aktivnosti.</w:t>
      </w:r>
      <w:r w:rsidR="008345A2">
        <w:rPr>
          <w:rFonts w:cs="Arial"/>
          <w:szCs w:val="20"/>
        </w:rPr>
        <w:t xml:space="preserve"> </w:t>
      </w:r>
      <w:r w:rsidRPr="00B0771E">
        <w:rPr>
          <w:rFonts w:cs="Arial"/>
          <w:szCs w:val="20"/>
        </w:rPr>
        <w:t>Uporabnik bo imel možnost izvoziti poročilo v različne formate (npr. PDF, CSV).</w:t>
      </w:r>
    </w:p>
    <w:p w14:paraId="35C1ABD7" w14:textId="77777777" w:rsidR="008345A2" w:rsidRDefault="008345A2" w:rsidP="00E33DF0">
      <w:pPr>
        <w:jc w:val="both"/>
        <w:rPr>
          <w:b/>
          <w:bCs/>
        </w:rPr>
      </w:pPr>
    </w:p>
    <w:p w14:paraId="7DF2CAA3" w14:textId="1FD4D8F2" w:rsidR="00B0771E" w:rsidRPr="00342280" w:rsidRDefault="00B0771E" w:rsidP="00E33DF0">
      <w:pPr>
        <w:jc w:val="both"/>
        <w:rPr>
          <w:b/>
          <w:bCs/>
          <w:u w:val="single"/>
        </w:rPr>
      </w:pPr>
      <w:r w:rsidRPr="00342280">
        <w:rPr>
          <w:b/>
          <w:bCs/>
          <w:u w:val="single"/>
        </w:rPr>
        <w:t>Tehnične zahteve</w:t>
      </w:r>
    </w:p>
    <w:p w14:paraId="43937562" w14:textId="77777777" w:rsidR="00337E15" w:rsidRPr="008345A2" w:rsidRDefault="00337E15" w:rsidP="00E33DF0">
      <w:pPr>
        <w:jc w:val="both"/>
        <w:rPr>
          <w:b/>
          <w:bCs/>
        </w:rPr>
      </w:pPr>
    </w:p>
    <w:p w14:paraId="6654C05B" w14:textId="211E6635" w:rsidR="00B0771E" w:rsidRPr="008345A2" w:rsidRDefault="00B0771E" w:rsidP="00E33DF0">
      <w:pPr>
        <w:jc w:val="both"/>
        <w:rPr>
          <w:rFonts w:cs="Arial"/>
          <w:szCs w:val="20"/>
        </w:rPr>
      </w:pPr>
      <w:r w:rsidRPr="008345A2">
        <w:rPr>
          <w:rFonts w:cs="Arial"/>
          <w:b/>
          <w:bCs/>
          <w:szCs w:val="20"/>
        </w:rPr>
        <w:t>Integracija z uporabniškim profilom</w:t>
      </w:r>
    </w:p>
    <w:p w14:paraId="0E1F029B" w14:textId="057BEE42" w:rsidR="00B0771E" w:rsidRDefault="00B0771E" w:rsidP="00E33DF0">
      <w:pPr>
        <w:jc w:val="both"/>
        <w:rPr>
          <w:rFonts w:cs="Arial"/>
          <w:szCs w:val="20"/>
        </w:rPr>
      </w:pPr>
      <w:r w:rsidRPr="00B0771E">
        <w:rPr>
          <w:rFonts w:cs="Arial"/>
          <w:szCs w:val="20"/>
        </w:rPr>
        <w:t>Prijave na prosta delovna mesta bodo povezane z uporabniškimi profili, da bo mogoče spremljati in shranjevati podatke o prijavah.</w:t>
      </w:r>
      <w:r w:rsidR="008345A2">
        <w:rPr>
          <w:rFonts w:cs="Arial"/>
          <w:szCs w:val="20"/>
        </w:rPr>
        <w:t xml:space="preserve"> </w:t>
      </w:r>
      <w:r w:rsidRPr="00B0771E">
        <w:rPr>
          <w:rFonts w:cs="Arial"/>
          <w:szCs w:val="20"/>
        </w:rPr>
        <w:t>Sistemske funkcionalnosti za prijavo morajo omogočiti obdelavo in shranjevanje uporabniških podatkov in dokumentov (življenjepisi, priloge).</w:t>
      </w:r>
    </w:p>
    <w:p w14:paraId="0FD5EE78" w14:textId="77777777" w:rsidR="008345A2" w:rsidRPr="00B0771E" w:rsidRDefault="008345A2" w:rsidP="00E33DF0">
      <w:pPr>
        <w:jc w:val="both"/>
        <w:rPr>
          <w:rFonts w:cs="Arial"/>
          <w:szCs w:val="20"/>
        </w:rPr>
      </w:pPr>
    </w:p>
    <w:p w14:paraId="56B3BBB7" w14:textId="1D2A2885" w:rsidR="00B0771E" w:rsidRPr="008345A2" w:rsidRDefault="00B0771E" w:rsidP="00E33DF0">
      <w:pPr>
        <w:jc w:val="both"/>
        <w:rPr>
          <w:rFonts w:cs="Arial"/>
          <w:szCs w:val="20"/>
        </w:rPr>
      </w:pPr>
      <w:r w:rsidRPr="008345A2">
        <w:rPr>
          <w:rFonts w:cs="Arial"/>
          <w:b/>
          <w:bCs/>
          <w:szCs w:val="20"/>
        </w:rPr>
        <w:t>Varnost podatkov</w:t>
      </w:r>
    </w:p>
    <w:p w14:paraId="3CE3B59B" w14:textId="2E4A8F96" w:rsidR="00B0771E" w:rsidRDefault="00B0771E" w:rsidP="00E33DF0">
      <w:pPr>
        <w:jc w:val="both"/>
        <w:rPr>
          <w:rFonts w:cs="Arial"/>
          <w:szCs w:val="20"/>
        </w:rPr>
      </w:pPr>
      <w:r w:rsidRPr="00B0771E">
        <w:rPr>
          <w:rFonts w:cs="Arial"/>
          <w:szCs w:val="20"/>
        </w:rPr>
        <w:t>Vse podatke, ki jih uporabniki naložijo (življenjepisi, priloge), je treba zaščititi v skladu z zakonodajo o varstvu osebnih podatkov (npr. GDPR).</w:t>
      </w:r>
      <w:r w:rsidR="008345A2">
        <w:rPr>
          <w:rFonts w:cs="Arial"/>
          <w:szCs w:val="20"/>
        </w:rPr>
        <w:t xml:space="preserve"> </w:t>
      </w:r>
      <w:r w:rsidRPr="00B0771E">
        <w:rPr>
          <w:rFonts w:cs="Arial"/>
          <w:szCs w:val="20"/>
        </w:rPr>
        <w:t>Sistemi morajo omogočati varno nalaganje in shranjevanje dokumentov ter zagotavljati zaščito pred nepooblaščenim dostopom.</w:t>
      </w:r>
    </w:p>
    <w:p w14:paraId="52826E5A" w14:textId="77777777" w:rsidR="008345A2" w:rsidRPr="00B0771E" w:rsidRDefault="008345A2" w:rsidP="00E33DF0">
      <w:pPr>
        <w:jc w:val="both"/>
        <w:rPr>
          <w:rFonts w:cs="Arial"/>
          <w:szCs w:val="20"/>
        </w:rPr>
      </w:pPr>
    </w:p>
    <w:p w14:paraId="06BAE077" w14:textId="75612F42" w:rsidR="00B0771E" w:rsidRPr="008345A2" w:rsidRDefault="00B0771E" w:rsidP="00E33DF0">
      <w:pPr>
        <w:jc w:val="both"/>
        <w:rPr>
          <w:rFonts w:cs="Arial"/>
          <w:szCs w:val="20"/>
        </w:rPr>
      </w:pPr>
      <w:r w:rsidRPr="008345A2">
        <w:rPr>
          <w:rFonts w:cs="Arial"/>
          <w:b/>
          <w:bCs/>
          <w:szCs w:val="20"/>
        </w:rPr>
        <w:t>Uporabniški vmesnik</w:t>
      </w:r>
    </w:p>
    <w:p w14:paraId="5EC56B33" w14:textId="719C2125" w:rsidR="00B0771E" w:rsidRDefault="00B0771E" w:rsidP="00E33DF0">
      <w:pPr>
        <w:jc w:val="both"/>
        <w:rPr>
          <w:rFonts w:cs="Arial"/>
          <w:szCs w:val="20"/>
        </w:rPr>
      </w:pPr>
      <w:r w:rsidRPr="00B0771E">
        <w:rPr>
          <w:rFonts w:cs="Arial"/>
          <w:szCs w:val="20"/>
        </w:rPr>
        <w:t>Vmesnik mora biti enostaven za uporabo, omogočati enostavno nalaganje dokumentov in prikaz vseh prijav ter stanj prijav.</w:t>
      </w:r>
      <w:r w:rsidR="008345A2">
        <w:rPr>
          <w:rFonts w:cs="Arial"/>
          <w:szCs w:val="20"/>
        </w:rPr>
        <w:t xml:space="preserve"> </w:t>
      </w:r>
      <w:r w:rsidRPr="00B0771E">
        <w:rPr>
          <w:rFonts w:cs="Arial"/>
          <w:szCs w:val="20"/>
        </w:rPr>
        <w:t>Uporabnik mora biti obveščen o spremembah stanja prijave, bodisi prek obvestil v aplikaciji bodisi prek e-pošte.</w:t>
      </w:r>
    </w:p>
    <w:p w14:paraId="0DB06E92" w14:textId="448EA0B2" w:rsidR="00990328" w:rsidRDefault="00990328" w:rsidP="00E33DF0">
      <w:pPr>
        <w:jc w:val="both"/>
        <w:rPr>
          <w:rFonts w:cs="Arial"/>
          <w:szCs w:val="20"/>
        </w:rPr>
      </w:pPr>
    </w:p>
    <w:p w14:paraId="2EB79559" w14:textId="4C6E9068" w:rsidR="00990328" w:rsidRPr="00F352B3" w:rsidRDefault="00990328" w:rsidP="00E33DF0">
      <w:pPr>
        <w:jc w:val="both"/>
        <w:rPr>
          <w:rFonts w:cs="Arial"/>
          <w:b/>
          <w:bCs/>
          <w:szCs w:val="20"/>
          <w:u w:val="single"/>
        </w:rPr>
      </w:pPr>
      <w:r w:rsidRPr="00F352B3">
        <w:rPr>
          <w:rFonts w:cs="Arial"/>
          <w:b/>
          <w:bCs/>
          <w:szCs w:val="20"/>
          <w:u w:val="single"/>
        </w:rPr>
        <w:t>Komunikacija z delodajalcem</w:t>
      </w:r>
    </w:p>
    <w:p w14:paraId="40A4A1D7" w14:textId="77777777" w:rsidR="00F65974" w:rsidRPr="008106BA" w:rsidRDefault="00F65974" w:rsidP="00E33DF0">
      <w:pPr>
        <w:jc w:val="both"/>
        <w:rPr>
          <w:rFonts w:cs="Arial"/>
          <w:b/>
          <w:bCs/>
          <w:szCs w:val="20"/>
        </w:rPr>
      </w:pPr>
      <w:r w:rsidRPr="008106BA">
        <w:t xml:space="preserve">Platforma mora </w:t>
      </w:r>
      <w:r w:rsidRPr="008106BA">
        <w:rPr>
          <w:b/>
        </w:rPr>
        <w:t>omogočiti sledenje količini in vrsti komunikacije</w:t>
      </w:r>
      <w:r w:rsidRPr="008106BA">
        <w:t xml:space="preserve"> med iskalcem zaposlitve in delodajalcem.</w:t>
      </w:r>
    </w:p>
    <w:p w14:paraId="06E17C24" w14:textId="7BA456CF" w:rsidR="00F65974" w:rsidRPr="008106BA" w:rsidRDefault="00F65974" w:rsidP="00E33DF0">
      <w:pPr>
        <w:jc w:val="both"/>
        <w:rPr>
          <w:rFonts w:cs="Arial"/>
          <w:szCs w:val="20"/>
        </w:rPr>
      </w:pPr>
      <w:r>
        <w:rPr>
          <w:rFonts w:cs="Arial"/>
          <w:b/>
          <w:bCs/>
          <w:szCs w:val="20"/>
        </w:rPr>
        <w:t>Sporočila</w:t>
      </w:r>
      <w:r w:rsidRPr="008106BA">
        <w:rPr>
          <w:rFonts w:cs="Arial"/>
          <w:b/>
          <w:bCs/>
          <w:szCs w:val="20"/>
        </w:rPr>
        <w:t>:</w:t>
      </w:r>
      <w:r w:rsidRPr="008106BA">
        <w:rPr>
          <w:rFonts w:cs="Arial"/>
          <w:szCs w:val="20"/>
        </w:rPr>
        <w:t xml:space="preserve"> </w:t>
      </w:r>
      <w:r>
        <w:rPr>
          <w:rFonts w:cs="Arial"/>
          <w:szCs w:val="20"/>
        </w:rPr>
        <w:t>Iskalec</w:t>
      </w:r>
      <w:r w:rsidRPr="008106BA">
        <w:rPr>
          <w:rFonts w:cs="Arial"/>
          <w:szCs w:val="20"/>
        </w:rPr>
        <w:t xml:space="preserve"> lahko pošlje sporočilo </w:t>
      </w:r>
      <w:r>
        <w:rPr>
          <w:rFonts w:cs="Arial"/>
          <w:szCs w:val="20"/>
        </w:rPr>
        <w:t>delodajalcu</w:t>
      </w:r>
      <w:r w:rsidRPr="008106BA">
        <w:rPr>
          <w:rFonts w:cs="Arial"/>
          <w:szCs w:val="20"/>
        </w:rPr>
        <w:t xml:space="preserve"> neposredno iz sistema (npr. </w:t>
      </w:r>
      <w:r>
        <w:rPr>
          <w:rFonts w:cs="Arial"/>
          <w:szCs w:val="20"/>
        </w:rPr>
        <w:t>tipska sporočila za</w:t>
      </w:r>
      <w:r w:rsidRPr="008106BA">
        <w:rPr>
          <w:rFonts w:cs="Arial"/>
          <w:szCs w:val="20"/>
        </w:rPr>
        <w:t xml:space="preserve"> dodatna vprašanja).</w:t>
      </w:r>
    </w:p>
    <w:p w14:paraId="13642C0D" w14:textId="561EE0C9" w:rsidR="00F65974" w:rsidRPr="008106BA" w:rsidRDefault="00F65974" w:rsidP="00E33DF0">
      <w:pPr>
        <w:jc w:val="both"/>
        <w:rPr>
          <w:rFonts w:cs="Arial"/>
          <w:szCs w:val="20"/>
        </w:rPr>
      </w:pPr>
      <w:r w:rsidRPr="008106BA">
        <w:rPr>
          <w:rFonts w:cs="Arial"/>
          <w:b/>
          <w:bCs/>
          <w:szCs w:val="20"/>
        </w:rPr>
        <w:t>Zgodovina komunikacije:</w:t>
      </w:r>
      <w:r w:rsidRPr="008106BA">
        <w:rPr>
          <w:rFonts w:cs="Arial"/>
          <w:szCs w:val="20"/>
        </w:rPr>
        <w:t xml:space="preserve"> Uporabnik mora imeti dostop do zgodovine vseh interakcij </w:t>
      </w:r>
      <w:r>
        <w:rPr>
          <w:rFonts w:cs="Arial"/>
          <w:szCs w:val="20"/>
        </w:rPr>
        <w:t>z delodajalcem</w:t>
      </w:r>
      <w:r w:rsidRPr="008106BA">
        <w:rPr>
          <w:rFonts w:cs="Arial"/>
          <w:szCs w:val="20"/>
        </w:rPr>
        <w:t xml:space="preserve"> (e-pošta, klici, opombe, itd.).</w:t>
      </w:r>
    </w:p>
    <w:p w14:paraId="04FAA054" w14:textId="77777777" w:rsidR="00F65974" w:rsidRPr="008106BA" w:rsidRDefault="00F65974" w:rsidP="00E33DF0">
      <w:pPr>
        <w:jc w:val="both"/>
        <w:rPr>
          <w:rFonts w:cs="Arial"/>
          <w:szCs w:val="20"/>
        </w:rPr>
      </w:pPr>
      <w:r w:rsidRPr="008106BA">
        <w:rPr>
          <w:rFonts w:cs="Arial"/>
          <w:b/>
          <w:bCs/>
          <w:szCs w:val="20"/>
        </w:rPr>
        <w:t>Preprosta interakcija:</w:t>
      </w:r>
      <w:r w:rsidRPr="008106BA">
        <w:rPr>
          <w:rFonts w:cs="Arial"/>
          <w:szCs w:val="20"/>
        </w:rPr>
        <w:t xml:space="preserve"> Vključi preproste načine za odgovarjanje na sporočila ali ustvarjanje novih pogovorov, ki bodo shranjeni v sistemu.</w:t>
      </w:r>
    </w:p>
    <w:p w14:paraId="1DE5736F" w14:textId="77777777" w:rsidR="00F65974" w:rsidRPr="00952A6B" w:rsidRDefault="00F65974" w:rsidP="00E33DF0">
      <w:pPr>
        <w:jc w:val="both"/>
        <w:rPr>
          <w:rFonts w:cs="Arial"/>
          <w:szCs w:val="20"/>
        </w:rPr>
      </w:pPr>
      <w:r w:rsidRPr="008106BA">
        <w:rPr>
          <w:rFonts w:cs="Arial"/>
          <w:b/>
          <w:bCs/>
          <w:szCs w:val="20"/>
        </w:rPr>
        <w:t>Integracija z ostalimi storitvami:</w:t>
      </w:r>
      <w:r>
        <w:rPr>
          <w:rFonts w:cs="Arial"/>
          <w:b/>
          <w:bCs/>
          <w:szCs w:val="20"/>
        </w:rPr>
        <w:t xml:space="preserve"> </w:t>
      </w:r>
      <w:r w:rsidRPr="00952A6B">
        <w:rPr>
          <w:rFonts w:cs="Arial"/>
          <w:szCs w:val="20"/>
        </w:rPr>
        <w:t xml:space="preserve">Vse storitve </w:t>
      </w:r>
      <w:r>
        <w:rPr>
          <w:rFonts w:cs="Arial"/>
          <w:szCs w:val="20"/>
        </w:rPr>
        <w:t xml:space="preserve">za iskalce in delodajalce </w:t>
      </w:r>
      <w:r w:rsidRPr="00952A6B">
        <w:rPr>
          <w:rFonts w:cs="Arial"/>
          <w:szCs w:val="20"/>
        </w:rPr>
        <w:t xml:space="preserve">morajo vsebovati </w:t>
      </w:r>
      <w:r>
        <w:rPr>
          <w:rFonts w:cs="Arial"/>
          <w:szCs w:val="20"/>
        </w:rPr>
        <w:t>enake elemente za</w:t>
      </w:r>
      <w:r w:rsidRPr="00952A6B">
        <w:rPr>
          <w:rFonts w:cs="Arial"/>
          <w:szCs w:val="20"/>
        </w:rPr>
        <w:t xml:space="preserve"> komunikacij</w:t>
      </w:r>
      <w:r>
        <w:rPr>
          <w:rFonts w:cs="Arial"/>
          <w:szCs w:val="20"/>
        </w:rPr>
        <w:t>o med uporabniki.</w:t>
      </w:r>
    </w:p>
    <w:p w14:paraId="48A6C371" w14:textId="77777777" w:rsidR="00F65974" w:rsidRPr="00990328" w:rsidRDefault="00F65974" w:rsidP="00E33DF0">
      <w:pPr>
        <w:jc w:val="both"/>
        <w:rPr>
          <w:rFonts w:cs="Arial"/>
          <w:szCs w:val="20"/>
          <w:highlight w:val="green"/>
        </w:rPr>
      </w:pPr>
    </w:p>
    <w:p w14:paraId="57E23A66" w14:textId="1CE7483A" w:rsidR="00990328" w:rsidRPr="00990328" w:rsidRDefault="00990328" w:rsidP="00E33DF0">
      <w:pPr>
        <w:jc w:val="both"/>
        <w:rPr>
          <w:rFonts w:cs="Arial"/>
          <w:szCs w:val="20"/>
          <w:highlight w:val="green"/>
        </w:rPr>
      </w:pPr>
    </w:p>
    <w:p w14:paraId="6FCAA57F" w14:textId="1F1D45FC" w:rsidR="00990328" w:rsidRPr="00F65974" w:rsidRDefault="00990328" w:rsidP="00E33DF0">
      <w:pPr>
        <w:jc w:val="both"/>
        <w:rPr>
          <w:rFonts w:cs="Arial"/>
          <w:b/>
          <w:bCs/>
          <w:szCs w:val="20"/>
          <w:u w:val="single"/>
        </w:rPr>
      </w:pPr>
      <w:r w:rsidRPr="00F352B3">
        <w:rPr>
          <w:rFonts w:cs="Arial"/>
          <w:b/>
          <w:bCs/>
          <w:szCs w:val="20"/>
          <w:u w:val="single"/>
        </w:rPr>
        <w:t>Komunikacija s svetovalcem</w:t>
      </w:r>
    </w:p>
    <w:p w14:paraId="5658AAE1" w14:textId="419D8D46" w:rsidR="00F65974" w:rsidRPr="00F65974" w:rsidRDefault="00F65974" w:rsidP="00E33DF0">
      <w:pPr>
        <w:pStyle w:val="Standard"/>
        <w:spacing w:line="280" w:lineRule="exact"/>
        <w:jc w:val="both"/>
        <w:rPr>
          <w:rFonts w:ascii="Arial" w:hAnsi="Arial" w:cs="Arial"/>
          <w:sz w:val="20"/>
          <w:szCs w:val="20"/>
        </w:rPr>
      </w:pPr>
      <w:r w:rsidRPr="00F65974">
        <w:rPr>
          <w:rFonts w:ascii="Arial" w:hAnsi="Arial" w:cs="Arial"/>
          <w:sz w:val="20"/>
          <w:szCs w:val="20"/>
        </w:rPr>
        <w:t>Izbrani izvajalec bo razvil storitev komunikacije za iskalca zaposlitve, da se lahko poveže s svojim svetovalcem zaposlitve. Komunikacija je iskalcu na voljo na več mestih Zaposlitvene platforme</w:t>
      </w:r>
      <w:r w:rsidR="00F352B3">
        <w:rPr>
          <w:rFonts w:ascii="Arial" w:hAnsi="Arial" w:cs="Arial"/>
          <w:sz w:val="20"/>
          <w:szCs w:val="20"/>
        </w:rPr>
        <w:t>, kjer je smiselno z vidika svetovalne obravnave</w:t>
      </w:r>
      <w:r w:rsidRPr="00F65974">
        <w:rPr>
          <w:rFonts w:ascii="Arial" w:hAnsi="Arial" w:cs="Arial"/>
          <w:sz w:val="20"/>
          <w:szCs w:val="20"/>
        </w:rPr>
        <w:t xml:space="preserve">. </w:t>
      </w:r>
    </w:p>
    <w:p w14:paraId="56AE63F6" w14:textId="73AD6D1F" w:rsidR="00B0771E" w:rsidRDefault="00B0771E" w:rsidP="00E33DF0">
      <w:pPr>
        <w:jc w:val="both"/>
        <w:rPr>
          <w:rFonts w:cs="Arial"/>
          <w:szCs w:val="20"/>
        </w:rPr>
      </w:pPr>
    </w:p>
    <w:p w14:paraId="5F40450E" w14:textId="77777777" w:rsidR="00E71964" w:rsidRPr="00B0771E" w:rsidRDefault="00E71964" w:rsidP="00E33DF0">
      <w:pPr>
        <w:jc w:val="both"/>
        <w:rPr>
          <w:rFonts w:cs="Arial"/>
          <w:szCs w:val="20"/>
        </w:rPr>
      </w:pPr>
    </w:p>
    <w:p w14:paraId="74721255" w14:textId="77777777" w:rsidR="00F25C7B" w:rsidRDefault="00F25C7B">
      <w:pPr>
        <w:spacing w:line="240" w:lineRule="auto"/>
        <w:rPr>
          <w:rFonts w:cs="Arial"/>
          <w:b/>
          <w:bCs/>
          <w:color w:val="000000" w:themeColor="text1"/>
          <w:sz w:val="22"/>
        </w:rPr>
      </w:pPr>
      <w:r>
        <w:br w:type="page"/>
      </w:r>
    </w:p>
    <w:p w14:paraId="2F922995" w14:textId="2DD8E265" w:rsidR="00C80751" w:rsidRPr="00C80751" w:rsidRDefault="00C80751" w:rsidP="001A1367">
      <w:pPr>
        <w:pStyle w:val="Naslov4"/>
      </w:pPr>
      <w:r>
        <w:lastRenderedPageBreak/>
        <w:t>M</w:t>
      </w:r>
      <w:r w:rsidRPr="00C80751">
        <w:t>odul predlogi kandidatov za delodajalc</w:t>
      </w:r>
      <w:r>
        <w:t xml:space="preserve">a </w:t>
      </w:r>
      <w:r w:rsidRPr="00C80751">
        <w:t>- Modul 3</w:t>
      </w:r>
    </w:p>
    <w:p w14:paraId="155203C3" w14:textId="77777777" w:rsidR="00C80751" w:rsidRPr="00C80751" w:rsidRDefault="00C80751" w:rsidP="00E33DF0">
      <w:pPr>
        <w:jc w:val="both"/>
      </w:pPr>
    </w:p>
    <w:p w14:paraId="387891CA" w14:textId="13ED09E0" w:rsidR="00C80751" w:rsidRPr="00C80751" w:rsidRDefault="00C80751" w:rsidP="00E33DF0">
      <w:pPr>
        <w:jc w:val="both"/>
      </w:pPr>
    </w:p>
    <w:tbl>
      <w:tblPr>
        <w:tblStyle w:val="Tabelamrea"/>
        <w:tblW w:w="0" w:type="auto"/>
        <w:tblLook w:val="04A0" w:firstRow="1" w:lastRow="0" w:firstColumn="1" w:lastColumn="0" w:noHBand="0" w:noVBand="1"/>
      </w:tblPr>
      <w:tblGrid>
        <w:gridCol w:w="4673"/>
        <w:gridCol w:w="4954"/>
      </w:tblGrid>
      <w:tr w:rsidR="00C80751" w:rsidRPr="00C80751" w14:paraId="676CCB42" w14:textId="77777777" w:rsidTr="00C261CA">
        <w:tc>
          <w:tcPr>
            <w:tcW w:w="9627" w:type="dxa"/>
            <w:gridSpan w:val="2"/>
            <w:shd w:val="clear" w:color="auto" w:fill="BDD6EE" w:themeFill="accent1" w:themeFillTint="66"/>
          </w:tcPr>
          <w:p w14:paraId="047DC149" w14:textId="6315EC31" w:rsidR="00C80751" w:rsidRPr="00C261CA" w:rsidRDefault="00C80751" w:rsidP="00E33DF0">
            <w:pPr>
              <w:jc w:val="both"/>
              <w:rPr>
                <w:b/>
                <w:bCs/>
              </w:rPr>
            </w:pPr>
            <w:r w:rsidRPr="00C261CA">
              <w:rPr>
                <w:b/>
                <w:bCs/>
              </w:rPr>
              <w:t>Predlogi kandidatov za delodajalca</w:t>
            </w:r>
          </w:p>
        </w:tc>
      </w:tr>
      <w:tr w:rsidR="00C80751" w:rsidRPr="00C80751" w14:paraId="1C18245D" w14:textId="77777777" w:rsidTr="00342280">
        <w:tc>
          <w:tcPr>
            <w:tcW w:w="4673" w:type="dxa"/>
            <w:vMerge w:val="restart"/>
          </w:tcPr>
          <w:p w14:paraId="042A309A" w14:textId="77777777" w:rsidR="00C80751" w:rsidRDefault="00C80751" w:rsidP="00E33DF0">
            <w:pPr>
              <w:jc w:val="both"/>
            </w:pPr>
          </w:p>
          <w:p w14:paraId="53BE9697" w14:textId="426E646E" w:rsidR="00C80751" w:rsidRPr="00C80751" w:rsidRDefault="00C80751" w:rsidP="00E33DF0">
            <w:pPr>
              <w:jc w:val="both"/>
            </w:pPr>
            <w:r w:rsidRPr="00C80751">
              <w:t>Iskanje kandidatov</w:t>
            </w:r>
          </w:p>
        </w:tc>
        <w:tc>
          <w:tcPr>
            <w:tcW w:w="4954" w:type="dxa"/>
          </w:tcPr>
          <w:p w14:paraId="51A4031C" w14:textId="77777777" w:rsidR="00C80751" w:rsidRPr="00C80751" w:rsidRDefault="00C80751" w:rsidP="00E33DF0">
            <w:pPr>
              <w:jc w:val="both"/>
            </w:pPr>
            <w:r w:rsidRPr="00C80751">
              <w:t>Iskalnik  po kandidatih</w:t>
            </w:r>
          </w:p>
        </w:tc>
      </w:tr>
      <w:tr w:rsidR="00C80751" w:rsidRPr="00C80751" w14:paraId="78D6E64E" w14:textId="77777777" w:rsidTr="00342280">
        <w:tc>
          <w:tcPr>
            <w:tcW w:w="4673" w:type="dxa"/>
            <w:vMerge/>
          </w:tcPr>
          <w:p w14:paraId="6537B96F" w14:textId="77777777" w:rsidR="00C80751" w:rsidRPr="00C80751" w:rsidRDefault="00C80751" w:rsidP="00E33DF0">
            <w:pPr>
              <w:jc w:val="both"/>
            </w:pPr>
          </w:p>
        </w:tc>
        <w:tc>
          <w:tcPr>
            <w:tcW w:w="4954" w:type="dxa"/>
          </w:tcPr>
          <w:p w14:paraId="25D1B343" w14:textId="77777777" w:rsidR="00C80751" w:rsidRPr="00C80751" w:rsidRDefault="00C80751" w:rsidP="00E33DF0">
            <w:pPr>
              <w:jc w:val="both"/>
            </w:pPr>
            <w:r w:rsidRPr="00C80751">
              <w:t>Predlogi kandidatov</w:t>
            </w:r>
          </w:p>
        </w:tc>
      </w:tr>
      <w:tr w:rsidR="00C80751" w:rsidRPr="00C80751" w14:paraId="4229F5DD" w14:textId="77777777" w:rsidTr="00342280">
        <w:tc>
          <w:tcPr>
            <w:tcW w:w="4673" w:type="dxa"/>
            <w:vMerge/>
          </w:tcPr>
          <w:p w14:paraId="12E0A7D0" w14:textId="77777777" w:rsidR="00C80751" w:rsidRPr="00C80751" w:rsidRDefault="00C80751" w:rsidP="00E33DF0">
            <w:pPr>
              <w:jc w:val="both"/>
            </w:pPr>
          </w:p>
        </w:tc>
        <w:tc>
          <w:tcPr>
            <w:tcW w:w="4954" w:type="dxa"/>
          </w:tcPr>
          <w:p w14:paraId="4F927F49" w14:textId="09AAD5EC" w:rsidR="00C80751" w:rsidRPr="00C80751" w:rsidRDefault="00C80751" w:rsidP="00E33DF0">
            <w:pPr>
              <w:jc w:val="both"/>
            </w:pPr>
            <w:r>
              <w:t>Shranjeni kandidati</w:t>
            </w:r>
          </w:p>
        </w:tc>
      </w:tr>
      <w:tr w:rsidR="00C80751" w:rsidRPr="00C80751" w14:paraId="0DD67366" w14:textId="77777777" w:rsidTr="00342280">
        <w:tc>
          <w:tcPr>
            <w:tcW w:w="4673" w:type="dxa"/>
            <w:vMerge/>
          </w:tcPr>
          <w:p w14:paraId="406933DB" w14:textId="77777777" w:rsidR="00C80751" w:rsidRPr="00C80751" w:rsidRDefault="00C80751" w:rsidP="00E33DF0">
            <w:pPr>
              <w:jc w:val="both"/>
            </w:pPr>
          </w:p>
        </w:tc>
        <w:tc>
          <w:tcPr>
            <w:tcW w:w="4954" w:type="dxa"/>
          </w:tcPr>
          <w:p w14:paraId="1EF73C71" w14:textId="536C608A" w:rsidR="00C80751" w:rsidRDefault="00C80751" w:rsidP="00E33DF0">
            <w:pPr>
              <w:jc w:val="both"/>
            </w:pPr>
            <w:r>
              <w:t>Napoteni kandidati</w:t>
            </w:r>
          </w:p>
        </w:tc>
      </w:tr>
      <w:tr w:rsidR="00C80751" w:rsidRPr="00C80751" w14:paraId="4B513CAF" w14:textId="77777777" w:rsidTr="00342280">
        <w:tc>
          <w:tcPr>
            <w:tcW w:w="4673" w:type="dxa"/>
            <w:vMerge/>
          </w:tcPr>
          <w:p w14:paraId="655C3991" w14:textId="77777777" w:rsidR="00C80751" w:rsidRPr="00C80751" w:rsidRDefault="00C80751" w:rsidP="00E33DF0">
            <w:pPr>
              <w:jc w:val="both"/>
            </w:pPr>
          </w:p>
        </w:tc>
        <w:tc>
          <w:tcPr>
            <w:tcW w:w="4954" w:type="dxa"/>
          </w:tcPr>
          <w:p w14:paraId="1E194AA4" w14:textId="342FED36" w:rsidR="00C80751" w:rsidRDefault="00C80751" w:rsidP="00E33DF0">
            <w:pPr>
              <w:jc w:val="both"/>
            </w:pPr>
            <w:r>
              <w:t xml:space="preserve">Izbor in povratna sporočila </w:t>
            </w:r>
          </w:p>
        </w:tc>
      </w:tr>
      <w:tr w:rsidR="00C80751" w:rsidRPr="00C80751" w14:paraId="42A84631" w14:textId="77777777" w:rsidTr="00342280">
        <w:tc>
          <w:tcPr>
            <w:tcW w:w="4673" w:type="dxa"/>
            <w:vMerge/>
          </w:tcPr>
          <w:p w14:paraId="674E3DC9" w14:textId="77777777" w:rsidR="00C80751" w:rsidRPr="00C80751" w:rsidRDefault="00C80751" w:rsidP="00E33DF0">
            <w:pPr>
              <w:jc w:val="both"/>
            </w:pPr>
          </w:p>
        </w:tc>
        <w:tc>
          <w:tcPr>
            <w:tcW w:w="4954" w:type="dxa"/>
          </w:tcPr>
          <w:p w14:paraId="3FA5472C" w14:textId="60EA4080" w:rsidR="00C80751" w:rsidRPr="00C80751" w:rsidRDefault="00C80751" w:rsidP="00E33DF0">
            <w:pPr>
              <w:jc w:val="both"/>
            </w:pPr>
            <w:r>
              <w:t>Urejanje p</w:t>
            </w:r>
            <w:r w:rsidRPr="00C80751">
              <w:t>rijav</w:t>
            </w:r>
            <w:r>
              <w:t>ljenih</w:t>
            </w:r>
            <w:r w:rsidRPr="00C80751">
              <w:t xml:space="preserve"> kandidatov</w:t>
            </w:r>
          </w:p>
        </w:tc>
      </w:tr>
    </w:tbl>
    <w:p w14:paraId="4C998C28" w14:textId="229DEE94" w:rsidR="00C80751" w:rsidRPr="00C80751" w:rsidRDefault="00C80751" w:rsidP="00E33DF0">
      <w:pPr>
        <w:jc w:val="both"/>
      </w:pPr>
    </w:p>
    <w:p w14:paraId="44900516" w14:textId="198128C9" w:rsidR="00C80751" w:rsidRPr="00C80751" w:rsidRDefault="00C80751" w:rsidP="00E33DF0">
      <w:pPr>
        <w:jc w:val="both"/>
        <w:rPr>
          <w:rFonts w:cs="Arial"/>
          <w:b/>
          <w:bCs/>
          <w:color w:val="000000" w:themeColor="text1"/>
          <w:szCs w:val="20"/>
        </w:rPr>
      </w:pPr>
    </w:p>
    <w:p w14:paraId="641FE3A6" w14:textId="71FABC24" w:rsidR="00C80751" w:rsidRPr="00C84A04" w:rsidRDefault="00C80751" w:rsidP="00E33DF0">
      <w:pPr>
        <w:pStyle w:val="Naslov5"/>
        <w:spacing w:before="0" w:after="0" w:line="280" w:lineRule="exact"/>
        <w:jc w:val="both"/>
      </w:pPr>
      <w:r w:rsidRPr="00C84A04">
        <w:t xml:space="preserve">Modul predlogi kandidatov za delodajalca - Modul 3 - Iskalnik po kandidatih </w:t>
      </w:r>
    </w:p>
    <w:p w14:paraId="366D3C29" w14:textId="352A9D69" w:rsidR="00C80751" w:rsidRPr="00C80751" w:rsidRDefault="00C80751" w:rsidP="00E33DF0">
      <w:pPr>
        <w:jc w:val="both"/>
        <w:rPr>
          <w:rFonts w:cs="Arial"/>
          <w:szCs w:val="20"/>
        </w:rPr>
      </w:pPr>
    </w:p>
    <w:p w14:paraId="17A9B71B" w14:textId="7DB33281" w:rsidR="00C80751" w:rsidRPr="00C80751" w:rsidRDefault="00C80751" w:rsidP="00E33DF0">
      <w:pPr>
        <w:widowControl w:val="0"/>
        <w:suppressAutoHyphens/>
        <w:autoSpaceDN w:val="0"/>
        <w:jc w:val="both"/>
        <w:textAlignment w:val="baseline"/>
        <w:rPr>
          <w:rFonts w:eastAsia="Droid Sans Fallback" w:cs="Arial"/>
          <w:kern w:val="3"/>
          <w:szCs w:val="20"/>
          <w:lang w:eastAsia="zh-CN" w:bidi="hi-IN"/>
        </w:rPr>
      </w:pPr>
      <w:bookmarkStart w:id="24" w:name="__RefHeading___Toc13422_1187855465"/>
      <w:r>
        <w:rPr>
          <w:rFonts w:eastAsia="Droid Sans Fallback" w:cs="Arial"/>
          <w:kern w:val="3"/>
          <w:szCs w:val="20"/>
          <w:lang w:eastAsia="zh-CN" w:bidi="hi-IN"/>
        </w:rPr>
        <w:t xml:space="preserve">Storitev </w:t>
      </w:r>
      <w:r w:rsidRPr="00C80751">
        <w:rPr>
          <w:rFonts w:eastAsia="Droid Sans Fallback" w:cs="Arial"/>
          <w:kern w:val="3"/>
          <w:szCs w:val="20"/>
          <w:lang w:eastAsia="zh-CN" w:bidi="hi-IN"/>
        </w:rPr>
        <w:t xml:space="preserve">delodajalcu </w:t>
      </w:r>
      <w:r>
        <w:rPr>
          <w:rFonts w:eastAsia="Droid Sans Fallback" w:cs="Arial"/>
          <w:kern w:val="3"/>
          <w:szCs w:val="20"/>
          <w:lang w:eastAsia="zh-CN" w:bidi="hi-IN"/>
        </w:rPr>
        <w:t>o</w:t>
      </w:r>
      <w:r w:rsidRPr="00C80751">
        <w:rPr>
          <w:rFonts w:eastAsia="Droid Sans Fallback" w:cs="Arial"/>
          <w:kern w:val="3"/>
          <w:szCs w:val="20"/>
          <w:lang w:eastAsia="zh-CN" w:bidi="hi-IN"/>
        </w:rPr>
        <w:t xml:space="preserve">mogoča </w:t>
      </w:r>
      <w:r w:rsidRPr="00C80751">
        <w:rPr>
          <w:rFonts w:eastAsia="Droid Sans Fallback" w:cs="Arial"/>
          <w:b/>
          <w:kern w:val="3"/>
          <w:szCs w:val="20"/>
          <w:lang w:eastAsia="zh-CN" w:bidi="hi-IN"/>
        </w:rPr>
        <w:t>iskanje po kandidatih</w:t>
      </w:r>
      <w:r w:rsidRPr="00C80751">
        <w:rPr>
          <w:rFonts w:eastAsia="Droid Sans Fallback" w:cs="Arial"/>
          <w:kern w:val="3"/>
          <w:szCs w:val="20"/>
          <w:lang w:eastAsia="zh-CN" w:bidi="hi-IN"/>
        </w:rPr>
        <w:t xml:space="preserve"> (kandidati z izdelanim profilom za zaposlitev modul 2)  ter prikazovanju kandidatov glede na izbrane kriterije. Omogoča tudi možnost shranjevanja kandidatov ter kriterijev iskanja. </w:t>
      </w:r>
      <w:r w:rsidRPr="00C80751">
        <w:rPr>
          <w:rFonts w:eastAsia="Droid Sans Fallback" w:cs="Arial"/>
          <w:b/>
          <w:kern w:val="3"/>
          <w:szCs w:val="20"/>
          <w:lang w:eastAsia="zh-CN" w:bidi="hi-IN"/>
        </w:rPr>
        <w:t>Seznam kandidatov</w:t>
      </w:r>
      <w:r w:rsidRPr="00C80751">
        <w:rPr>
          <w:rFonts w:eastAsia="Droid Sans Fallback" w:cs="Arial"/>
          <w:kern w:val="3"/>
          <w:szCs w:val="20"/>
          <w:lang w:eastAsia="zh-CN" w:bidi="hi-IN"/>
        </w:rPr>
        <w:t xml:space="preserve"> glede na iskalne kriterije prikazuje </w:t>
      </w:r>
      <w:proofErr w:type="spellStart"/>
      <w:r w:rsidRPr="00C80751">
        <w:rPr>
          <w:rFonts w:eastAsia="Droid Sans Fallback" w:cs="Arial"/>
          <w:kern w:val="3"/>
          <w:szCs w:val="20"/>
          <w:lang w:eastAsia="zh-CN" w:bidi="hi-IN"/>
        </w:rPr>
        <w:t>anonimizirane</w:t>
      </w:r>
      <w:proofErr w:type="spellEnd"/>
      <w:r w:rsidRPr="00C80751">
        <w:rPr>
          <w:rFonts w:eastAsia="Droid Sans Fallback" w:cs="Arial"/>
          <w:kern w:val="3"/>
          <w:szCs w:val="20"/>
          <w:lang w:eastAsia="zh-CN" w:bidi="hi-IN"/>
        </w:rPr>
        <w:t xml:space="preserve"> podatke. Za kandidate, ki imajo izdelano predstavitev za delodajalca, si delodajalec lahko pogleda </w:t>
      </w:r>
      <w:r w:rsidRPr="00C80751">
        <w:rPr>
          <w:rFonts w:eastAsia="Droid Sans Fallback" w:cs="Arial"/>
          <w:b/>
          <w:kern w:val="3"/>
          <w:szCs w:val="20"/>
          <w:lang w:eastAsia="zh-CN" w:bidi="hi-IN"/>
        </w:rPr>
        <w:t xml:space="preserve">predstavitev </w:t>
      </w:r>
      <w:r w:rsidRPr="00C80751">
        <w:rPr>
          <w:rFonts w:eastAsia="Droid Sans Fallback" w:cs="Arial"/>
          <w:kern w:val="3"/>
          <w:szCs w:val="20"/>
          <w:lang w:eastAsia="zh-CN" w:bidi="hi-IN"/>
        </w:rPr>
        <w:t>(modul 2). Delodajalec lahko shrani kandidata na svoj seznam.</w:t>
      </w:r>
    </w:p>
    <w:p w14:paraId="40E63440" w14:textId="77777777" w:rsidR="0085028B" w:rsidRDefault="0085028B" w:rsidP="00E33DF0">
      <w:pPr>
        <w:jc w:val="both"/>
        <w:rPr>
          <w:rFonts w:cs="Arial"/>
          <w:b/>
          <w:bCs/>
          <w:noProof/>
          <w:szCs w:val="20"/>
        </w:rPr>
      </w:pPr>
    </w:p>
    <w:p w14:paraId="1E04254E" w14:textId="7F281CCF" w:rsidR="00C80751" w:rsidRDefault="00C80751" w:rsidP="00E33DF0">
      <w:pPr>
        <w:jc w:val="both"/>
        <w:rPr>
          <w:rFonts w:cs="Arial"/>
          <w:szCs w:val="20"/>
        </w:rPr>
      </w:pPr>
      <w:r w:rsidRPr="00C80751">
        <w:rPr>
          <w:rFonts w:cs="Arial"/>
          <w:b/>
          <w:bCs/>
          <w:noProof/>
          <w:szCs w:val="20"/>
        </w:rPr>
        <w:t>Obstoječ iskalnik na Portalu za delodajalce</w:t>
      </w:r>
      <w:r w:rsidRPr="00C80751">
        <w:rPr>
          <w:rFonts w:cs="Arial"/>
          <w:szCs w:val="20"/>
        </w:rPr>
        <w:t xml:space="preserve"> </w:t>
      </w:r>
    </w:p>
    <w:p w14:paraId="57052721" w14:textId="709644B3" w:rsidR="00C80751" w:rsidRPr="00C80751" w:rsidRDefault="00C80751" w:rsidP="00E33DF0">
      <w:pPr>
        <w:jc w:val="both"/>
        <w:rPr>
          <w:rFonts w:cs="Arial"/>
          <w:szCs w:val="20"/>
        </w:rPr>
      </w:pPr>
      <w:r>
        <w:rPr>
          <w:rFonts w:cs="Arial"/>
          <w:szCs w:val="20"/>
        </w:rPr>
        <w:t xml:space="preserve">Obstoječa storitev </w:t>
      </w:r>
      <w:r w:rsidRPr="00C80751">
        <w:rPr>
          <w:rFonts w:cs="Arial"/>
          <w:szCs w:val="20"/>
        </w:rPr>
        <w:t>ima nekatere pomanjkljivosti:</w:t>
      </w:r>
    </w:p>
    <w:p w14:paraId="7BBAFC25" w14:textId="1E004902" w:rsidR="00C80751" w:rsidRPr="00C80751" w:rsidRDefault="00C80751" w:rsidP="00EF7076">
      <w:pPr>
        <w:numPr>
          <w:ilvl w:val="0"/>
          <w:numId w:val="1"/>
        </w:numPr>
        <w:jc w:val="both"/>
        <w:rPr>
          <w:rFonts w:cs="Arial"/>
          <w:szCs w:val="20"/>
        </w:rPr>
      </w:pPr>
      <w:r w:rsidRPr="00C80751">
        <w:rPr>
          <w:rFonts w:cs="Arial"/>
          <w:szCs w:val="20"/>
        </w:rPr>
        <w:t>Storitev je tehnološko zastarela.</w:t>
      </w:r>
    </w:p>
    <w:p w14:paraId="4F680B81" w14:textId="50F9D012" w:rsidR="00C80751" w:rsidRPr="00C80751" w:rsidRDefault="00C80751" w:rsidP="00EF7076">
      <w:pPr>
        <w:numPr>
          <w:ilvl w:val="0"/>
          <w:numId w:val="1"/>
        </w:numPr>
        <w:jc w:val="both"/>
        <w:rPr>
          <w:rFonts w:cs="Arial"/>
          <w:b/>
          <w:bCs/>
          <w:szCs w:val="20"/>
        </w:rPr>
      </w:pPr>
      <w:r w:rsidRPr="00C80751">
        <w:rPr>
          <w:rFonts w:cs="Arial"/>
          <w:szCs w:val="20"/>
        </w:rPr>
        <w:t xml:space="preserve">Iskalnik išče le po določenih podatkih in ima omejen nabor rezultatov. </w:t>
      </w:r>
    </w:p>
    <w:p w14:paraId="30AA4ED8" w14:textId="09B08CEF" w:rsidR="00C80751" w:rsidRPr="00C80751" w:rsidRDefault="00C80751" w:rsidP="00EF7076">
      <w:pPr>
        <w:pStyle w:val="Odstavekseznama"/>
        <w:numPr>
          <w:ilvl w:val="0"/>
          <w:numId w:val="1"/>
        </w:numPr>
        <w:spacing w:after="0" w:line="280" w:lineRule="exact"/>
        <w:jc w:val="both"/>
        <w:rPr>
          <w:rFonts w:cs="Arial"/>
          <w:i/>
          <w:iCs/>
          <w:szCs w:val="20"/>
        </w:rPr>
      </w:pPr>
      <w:r w:rsidRPr="00C80751">
        <w:t>Obstoječi iskalnik ne omogoča zadostne fleksibilnosti pri filtriranju in razvrščanju rezultatov. Trenutni iskalni vmesnik ni dovolj pregleden, uporabnikom pa ni omogočeno enostavno spremljanje števila rezultatov za posamezen filter, kar otežuje analizo in izbiro primernih kandidatov.</w:t>
      </w:r>
    </w:p>
    <w:p w14:paraId="0608E7EC" w14:textId="5A5833FE" w:rsidR="00C80751" w:rsidRPr="00C80751" w:rsidRDefault="0085028B" w:rsidP="00E33DF0">
      <w:pPr>
        <w:pStyle w:val="Odstavekseznama"/>
        <w:spacing w:after="0" w:line="280" w:lineRule="exact"/>
        <w:jc w:val="both"/>
        <w:rPr>
          <w:rFonts w:cs="Arial"/>
          <w:i/>
          <w:iCs/>
          <w:szCs w:val="20"/>
        </w:rPr>
      </w:pPr>
      <w:r w:rsidRPr="00C80751">
        <w:rPr>
          <w:rFonts w:cs="Arial"/>
          <w:noProof/>
          <w:szCs w:val="20"/>
        </w:rPr>
        <w:drawing>
          <wp:anchor distT="0" distB="0" distL="114300" distR="114300" simplePos="0" relativeHeight="251715585" behindDoc="0" locked="0" layoutInCell="1" allowOverlap="1" wp14:anchorId="2A289F30" wp14:editId="32D33772">
            <wp:simplePos x="0" y="0"/>
            <wp:positionH relativeFrom="margin">
              <wp:posOffset>106223</wp:posOffset>
            </wp:positionH>
            <wp:positionV relativeFrom="paragraph">
              <wp:posOffset>197460</wp:posOffset>
            </wp:positionV>
            <wp:extent cx="2492377" cy="2806036"/>
            <wp:effectExtent l="19050" t="19050" r="22225" b="13970"/>
            <wp:wrapTopAndBottom/>
            <wp:docPr id="38" name="Slika 38" descr="Slika, ki vsebuje besede besedilo, posnetek zaslona, spletna stran,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lika 38" descr="Slika, ki vsebuje besede besedilo, posnetek zaslona, spletna stran, programska oprema&#10;&#10;Opis je samodejno ustvarjen"/>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492377" cy="2806036"/>
                    </a:xfrm>
                    <a:prstGeom prst="rect">
                      <a:avLst/>
                    </a:prstGeom>
                    <a:noFill/>
                    <a:ln>
                      <a:solidFill>
                        <a:schemeClr val="tx1"/>
                      </a:solidFill>
                    </a:ln>
                  </pic:spPr>
                </pic:pic>
              </a:graphicData>
            </a:graphic>
          </wp:anchor>
        </w:drawing>
      </w:r>
    </w:p>
    <w:p w14:paraId="46A942DD" w14:textId="6CE0E19C" w:rsidR="00C80751" w:rsidRPr="00C80751" w:rsidRDefault="00C80751" w:rsidP="00E33DF0">
      <w:pPr>
        <w:jc w:val="both"/>
        <w:rPr>
          <w:rFonts w:cs="Arial"/>
          <w:szCs w:val="20"/>
        </w:rPr>
      </w:pPr>
    </w:p>
    <w:p w14:paraId="438490CF" w14:textId="2D43E359" w:rsidR="00C80751" w:rsidRPr="00C80751" w:rsidRDefault="00C80751" w:rsidP="00E33DF0">
      <w:pPr>
        <w:jc w:val="both"/>
        <w:rPr>
          <w:rFonts w:cs="Arial"/>
          <w:b/>
          <w:bCs/>
          <w:i/>
          <w:iCs/>
          <w:szCs w:val="20"/>
        </w:rPr>
      </w:pPr>
    </w:p>
    <w:p w14:paraId="35627C6B" w14:textId="77001CA7" w:rsidR="00C80751" w:rsidRPr="00C80751" w:rsidRDefault="00C80751" w:rsidP="00E33DF0">
      <w:pPr>
        <w:jc w:val="both"/>
        <w:rPr>
          <w:rFonts w:cs="Arial"/>
          <w:b/>
          <w:bCs/>
          <w:szCs w:val="20"/>
        </w:rPr>
      </w:pPr>
      <w:r w:rsidRPr="00C80751">
        <w:rPr>
          <w:rFonts w:cs="Arial"/>
          <w:b/>
          <w:bCs/>
          <w:szCs w:val="20"/>
        </w:rPr>
        <w:t xml:space="preserve">Osnovni semantični iskalnik po kandidatih na spletni strani ZRSZ </w:t>
      </w:r>
    </w:p>
    <w:p w14:paraId="1E4BE7BF" w14:textId="5035EFEF" w:rsidR="00C80751" w:rsidRPr="00C80751" w:rsidRDefault="00C80751" w:rsidP="00E33DF0">
      <w:pPr>
        <w:jc w:val="both"/>
        <w:rPr>
          <w:rFonts w:cs="Arial"/>
          <w:b/>
          <w:bCs/>
          <w:i/>
          <w:iCs/>
          <w:szCs w:val="20"/>
        </w:rPr>
      </w:pPr>
      <w:r w:rsidRPr="00C80751">
        <w:rPr>
          <w:rFonts w:cs="Arial"/>
          <w:noProof/>
          <w:szCs w:val="20"/>
        </w:rPr>
        <w:lastRenderedPageBreak/>
        <w:drawing>
          <wp:anchor distT="0" distB="0" distL="114300" distR="114300" simplePos="0" relativeHeight="251676673" behindDoc="0" locked="0" layoutInCell="1" allowOverlap="1" wp14:anchorId="404294AB" wp14:editId="554E2CBA">
            <wp:simplePos x="0" y="0"/>
            <wp:positionH relativeFrom="margin">
              <wp:posOffset>0</wp:posOffset>
            </wp:positionH>
            <wp:positionV relativeFrom="paragraph">
              <wp:posOffset>176530</wp:posOffset>
            </wp:positionV>
            <wp:extent cx="3132161" cy="2959603"/>
            <wp:effectExtent l="0" t="0" r="0" b="0"/>
            <wp:wrapTopAndBottom/>
            <wp:docPr id="61" name="Slika 61" descr="Slika, ki vsebuje besede besedilo, posnetek zaslona, programska oprema, spletna stra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Slika 61" descr="Slika, ki vsebuje besede besedilo, posnetek zaslona, programska oprema, spletna stran&#10;&#10;Opis je samodejno ustvarjen"/>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132161" cy="2959603"/>
                    </a:xfrm>
                    <a:prstGeom prst="rect">
                      <a:avLst/>
                    </a:prstGeom>
                  </pic:spPr>
                </pic:pic>
              </a:graphicData>
            </a:graphic>
            <wp14:sizeRelH relativeFrom="margin">
              <wp14:pctWidth>0</wp14:pctWidth>
            </wp14:sizeRelH>
            <wp14:sizeRelV relativeFrom="margin">
              <wp14:pctHeight>0</wp14:pctHeight>
            </wp14:sizeRelV>
          </wp:anchor>
        </w:drawing>
      </w:r>
    </w:p>
    <w:p w14:paraId="42AF2DF8" w14:textId="2FA4614F" w:rsidR="00C80751" w:rsidRPr="00C80751" w:rsidRDefault="00C80751" w:rsidP="00E33DF0">
      <w:pPr>
        <w:jc w:val="both"/>
        <w:rPr>
          <w:rFonts w:cs="Arial"/>
          <w:szCs w:val="20"/>
        </w:rPr>
      </w:pPr>
      <w:r w:rsidRPr="00C80751">
        <w:rPr>
          <w:rFonts w:cs="Arial"/>
          <w:szCs w:val="20"/>
        </w:rPr>
        <w:t>Na spletni strani ZRSZ smo za neregistrirane uporabnike izdelali nov osnovni iskalnik po kandidatih, ki uporablja semantično iskanje ter prikaže več ustreznih rezultatov iskanja.</w:t>
      </w:r>
      <w:r>
        <w:rPr>
          <w:rFonts w:cs="Arial"/>
          <w:szCs w:val="20"/>
        </w:rPr>
        <w:t xml:space="preserve"> </w:t>
      </w:r>
      <w:r w:rsidRPr="00C80751">
        <w:rPr>
          <w:rFonts w:cs="Arial"/>
          <w:szCs w:val="20"/>
        </w:rPr>
        <w:t xml:space="preserve">Če želi delodajalec več podatkov o kandidatih, se mora v skladu z varovanjem podatkov iskalcev zaposlitve registrirati. </w:t>
      </w:r>
    </w:p>
    <w:p w14:paraId="55834D32" w14:textId="6173F36D" w:rsidR="00C80751" w:rsidRPr="00C80751" w:rsidRDefault="00C80751" w:rsidP="00E33DF0">
      <w:pPr>
        <w:jc w:val="both"/>
        <w:rPr>
          <w:rFonts w:cs="Arial"/>
          <w:szCs w:val="20"/>
        </w:rPr>
      </w:pPr>
    </w:p>
    <w:p w14:paraId="293569A8" w14:textId="651DBB26" w:rsidR="00C80751" w:rsidRPr="00C80751" w:rsidRDefault="00C80751" w:rsidP="00E33DF0">
      <w:pPr>
        <w:jc w:val="both"/>
        <w:rPr>
          <w:rFonts w:cs="Arial"/>
          <w:szCs w:val="20"/>
        </w:rPr>
      </w:pPr>
      <w:r w:rsidRPr="00C80751">
        <w:rPr>
          <w:rFonts w:cs="Arial"/>
          <w:b/>
          <w:bCs/>
          <w:szCs w:val="20"/>
        </w:rPr>
        <w:t>Nadgradnja obstoječega  iskalnika  po kandidatih na Zaposlitveni platformi</w:t>
      </w:r>
    </w:p>
    <w:p w14:paraId="01231A7E" w14:textId="6CF056B9" w:rsidR="00C80751" w:rsidRPr="00C80751" w:rsidRDefault="00C80751" w:rsidP="00E33DF0">
      <w:pPr>
        <w:jc w:val="both"/>
        <w:rPr>
          <w:rFonts w:cs="Arial"/>
          <w:szCs w:val="20"/>
        </w:rPr>
      </w:pPr>
      <w:r w:rsidRPr="00C80751">
        <w:rPr>
          <w:rFonts w:cs="Arial"/>
          <w:szCs w:val="20"/>
        </w:rPr>
        <w:t xml:space="preserve">Cilj je povečanje funkcionalnosti obstoječega sistema z dodatnimi možnostmi, kot so filtriranje, prikaz ujemanj, </w:t>
      </w:r>
      <w:proofErr w:type="spellStart"/>
      <w:r w:rsidRPr="00C80751">
        <w:rPr>
          <w:rFonts w:cs="Arial"/>
          <w:szCs w:val="20"/>
        </w:rPr>
        <w:t>anonimizacija</w:t>
      </w:r>
      <w:proofErr w:type="spellEnd"/>
      <w:r w:rsidRPr="00C80751">
        <w:rPr>
          <w:rFonts w:cs="Arial"/>
          <w:szCs w:val="20"/>
        </w:rPr>
        <w:t>, pošiljanje sporočil, shranjevanje iskalnih kriterijev, itd. Nova storitev mora biti izdelana na enak način kot bodo izdelane ostale nove spletne storitve na Zaposlitveni platformi (npr. iskalnik po PDM, predlogi kandidatov).</w:t>
      </w:r>
    </w:p>
    <w:p w14:paraId="3ABBF9B0" w14:textId="688FC213" w:rsidR="00C80751" w:rsidRPr="00C80751" w:rsidRDefault="00C80751" w:rsidP="00E33DF0">
      <w:pPr>
        <w:jc w:val="both"/>
        <w:rPr>
          <w:rFonts w:cs="Arial"/>
          <w:szCs w:val="20"/>
        </w:rPr>
      </w:pPr>
    </w:p>
    <w:p w14:paraId="5866AB54" w14:textId="5F21841D" w:rsidR="00C80751" w:rsidRPr="00C80751" w:rsidRDefault="00C80751" w:rsidP="00E33DF0">
      <w:pPr>
        <w:jc w:val="both"/>
        <w:rPr>
          <w:rFonts w:cs="Arial"/>
          <w:szCs w:val="20"/>
        </w:rPr>
      </w:pPr>
      <w:r w:rsidRPr="00C80751">
        <w:rPr>
          <w:rFonts w:cs="Arial"/>
          <w:szCs w:val="20"/>
        </w:rPr>
        <w:t>Naročnik predvideva izdelavo naslednjih funkcionalnosti:</w:t>
      </w:r>
    </w:p>
    <w:p w14:paraId="75C7AB60" w14:textId="68C8B117" w:rsidR="00C80751" w:rsidRPr="00C80751" w:rsidRDefault="00C80751" w:rsidP="00EF7076">
      <w:pPr>
        <w:numPr>
          <w:ilvl w:val="1"/>
          <w:numId w:val="39"/>
        </w:numPr>
        <w:jc w:val="both"/>
        <w:rPr>
          <w:rFonts w:cs="Arial"/>
          <w:szCs w:val="20"/>
        </w:rPr>
      </w:pPr>
      <w:r w:rsidRPr="00C80751">
        <w:rPr>
          <w:rFonts w:cs="Arial"/>
          <w:szCs w:val="20"/>
        </w:rPr>
        <w:t>možnost filtriranja</w:t>
      </w:r>
    </w:p>
    <w:p w14:paraId="0806775E" w14:textId="7EE217D7" w:rsidR="00C80751" w:rsidRPr="00C80751" w:rsidRDefault="00C80751" w:rsidP="00EF7076">
      <w:pPr>
        <w:numPr>
          <w:ilvl w:val="1"/>
          <w:numId w:val="39"/>
        </w:numPr>
        <w:jc w:val="both"/>
        <w:rPr>
          <w:rFonts w:cs="Arial"/>
          <w:szCs w:val="20"/>
        </w:rPr>
      </w:pPr>
      <w:r w:rsidRPr="00C80751">
        <w:rPr>
          <w:rFonts w:cs="Arial"/>
          <w:szCs w:val="20"/>
        </w:rPr>
        <w:t>prikaz rezultatov iskanja in razvrščanje rezultatov</w:t>
      </w:r>
    </w:p>
    <w:p w14:paraId="7B1DFD6E" w14:textId="77777777" w:rsidR="00C80751" w:rsidRPr="00C80751" w:rsidRDefault="00C80751" w:rsidP="00EF7076">
      <w:pPr>
        <w:numPr>
          <w:ilvl w:val="1"/>
          <w:numId w:val="39"/>
        </w:numPr>
        <w:jc w:val="both"/>
        <w:rPr>
          <w:rFonts w:cs="Arial"/>
          <w:szCs w:val="20"/>
        </w:rPr>
      </w:pPr>
      <w:r w:rsidRPr="00C80751">
        <w:rPr>
          <w:rFonts w:cs="Arial"/>
          <w:szCs w:val="20"/>
        </w:rPr>
        <w:t>prikazi ujemanja kandidatov z iskalnimi poizvedbami</w:t>
      </w:r>
    </w:p>
    <w:p w14:paraId="48904C36" w14:textId="77777777" w:rsidR="00C80751" w:rsidRPr="00C80751" w:rsidRDefault="00C80751" w:rsidP="00EF7076">
      <w:pPr>
        <w:numPr>
          <w:ilvl w:val="1"/>
          <w:numId w:val="39"/>
        </w:numPr>
        <w:jc w:val="both"/>
        <w:rPr>
          <w:rFonts w:cs="Arial"/>
          <w:szCs w:val="20"/>
        </w:rPr>
      </w:pPr>
      <w:r w:rsidRPr="00C80751">
        <w:rPr>
          <w:rFonts w:cs="Arial"/>
          <w:szCs w:val="20"/>
        </w:rPr>
        <w:t xml:space="preserve">prikazi </w:t>
      </w:r>
      <w:proofErr w:type="spellStart"/>
      <w:r w:rsidRPr="00C80751">
        <w:rPr>
          <w:rFonts w:cs="Arial"/>
          <w:szCs w:val="20"/>
        </w:rPr>
        <w:t>anonimiziranih</w:t>
      </w:r>
      <w:proofErr w:type="spellEnd"/>
      <w:r w:rsidRPr="00C80751">
        <w:rPr>
          <w:rFonts w:cs="Arial"/>
          <w:szCs w:val="20"/>
        </w:rPr>
        <w:t xml:space="preserve"> podatkov ustreznih kandidatov </w:t>
      </w:r>
    </w:p>
    <w:p w14:paraId="62C89925" w14:textId="77777777" w:rsidR="00C80751" w:rsidRPr="00C80751" w:rsidRDefault="00C80751" w:rsidP="00EF7076">
      <w:pPr>
        <w:numPr>
          <w:ilvl w:val="1"/>
          <w:numId w:val="39"/>
        </w:numPr>
        <w:jc w:val="both"/>
        <w:rPr>
          <w:rFonts w:cs="Arial"/>
          <w:szCs w:val="20"/>
        </w:rPr>
      </w:pPr>
      <w:r w:rsidRPr="00C80751">
        <w:rPr>
          <w:rFonts w:cs="Arial"/>
          <w:szCs w:val="20"/>
        </w:rPr>
        <w:t>možnost vpogleda življenjepisa kandidata</w:t>
      </w:r>
    </w:p>
    <w:p w14:paraId="44A7FF00" w14:textId="77777777" w:rsidR="00C80751" w:rsidRPr="00C80751" w:rsidRDefault="00C80751" w:rsidP="00EF7076">
      <w:pPr>
        <w:numPr>
          <w:ilvl w:val="1"/>
          <w:numId w:val="39"/>
        </w:numPr>
        <w:jc w:val="both"/>
        <w:rPr>
          <w:rFonts w:cs="Arial"/>
          <w:szCs w:val="20"/>
        </w:rPr>
      </w:pPr>
      <w:r w:rsidRPr="00C80751">
        <w:rPr>
          <w:rFonts w:cs="Arial"/>
          <w:szCs w:val="20"/>
        </w:rPr>
        <w:t>pošiljanje sporočila kandidatu, ki to sporočilo prejme kot predlog na svojem namizju</w:t>
      </w:r>
    </w:p>
    <w:p w14:paraId="7BEE85AD" w14:textId="77777777" w:rsidR="00C80751" w:rsidRPr="00C80751" w:rsidRDefault="00C80751" w:rsidP="00EF7076">
      <w:pPr>
        <w:numPr>
          <w:ilvl w:val="1"/>
          <w:numId w:val="39"/>
        </w:numPr>
        <w:jc w:val="both"/>
        <w:rPr>
          <w:rFonts w:cs="Arial"/>
          <w:szCs w:val="20"/>
        </w:rPr>
      </w:pPr>
      <w:r w:rsidRPr="00C80751">
        <w:rPr>
          <w:rFonts w:cs="Arial"/>
          <w:szCs w:val="20"/>
        </w:rPr>
        <w:t>shranjevanje kandidatov ter kriterijev iskanja</w:t>
      </w:r>
    </w:p>
    <w:p w14:paraId="088B4685" w14:textId="0D48AB7F" w:rsidR="00C80751" w:rsidRPr="00C80751" w:rsidRDefault="00C80751" w:rsidP="00EF7076">
      <w:pPr>
        <w:numPr>
          <w:ilvl w:val="1"/>
          <w:numId w:val="39"/>
        </w:numPr>
        <w:jc w:val="both"/>
        <w:rPr>
          <w:rFonts w:cs="Arial"/>
          <w:szCs w:val="20"/>
        </w:rPr>
      </w:pPr>
      <w:r w:rsidRPr="00C80751">
        <w:rPr>
          <w:rFonts w:cs="Arial"/>
          <w:szCs w:val="20"/>
        </w:rPr>
        <w:t>prenos iskalnih kriterijev (v celoti ali delno) v podatkovno strukturo za objavo PDM</w:t>
      </w:r>
      <w:r>
        <w:rPr>
          <w:rFonts w:cs="Arial"/>
          <w:szCs w:val="20"/>
        </w:rPr>
        <w:t>.</w:t>
      </w:r>
    </w:p>
    <w:p w14:paraId="621D1BC7" w14:textId="77777777" w:rsidR="00C80751" w:rsidRPr="00C80751" w:rsidRDefault="00C80751" w:rsidP="00E33DF0">
      <w:pPr>
        <w:jc w:val="both"/>
        <w:rPr>
          <w:rFonts w:cs="Arial"/>
          <w:szCs w:val="20"/>
        </w:rPr>
      </w:pPr>
    </w:p>
    <w:p w14:paraId="3083F17F" w14:textId="77716212" w:rsidR="00C80751" w:rsidRPr="00C80751" w:rsidRDefault="00C80751" w:rsidP="00E33DF0">
      <w:pPr>
        <w:jc w:val="both"/>
      </w:pPr>
      <w:r w:rsidRPr="00C80751">
        <w:rPr>
          <w:b/>
          <w:bCs/>
        </w:rPr>
        <w:t>Opis funkcionalnosti</w:t>
      </w:r>
    </w:p>
    <w:p w14:paraId="50D46E87" w14:textId="77777777" w:rsidR="00C80751" w:rsidRPr="00C80751" w:rsidRDefault="00C80751" w:rsidP="00E33DF0">
      <w:pPr>
        <w:jc w:val="both"/>
      </w:pPr>
      <w:r w:rsidRPr="00C80751">
        <w:t>Iskalnik kandidatov mora omogočati enostavno in hitro iskanje ter filtriranje rezultatov z uporabo različnih iskalnih polj in filtrov, ki bodo uporabnikom olajšali iskanje primernih kandidatov glede na njihove lastnosti (npr. kompetence, izkušnje, lokacija, itd.). Prav tako mora biti omogočeno razvrščanje rezultatov iskanja glede na različne kriterije.</w:t>
      </w:r>
    </w:p>
    <w:p w14:paraId="3B6DC5D2" w14:textId="53CC4373" w:rsidR="00C80751" w:rsidRDefault="00C80751" w:rsidP="00E33DF0">
      <w:pPr>
        <w:jc w:val="both"/>
      </w:pPr>
      <w:r w:rsidRPr="00C80751">
        <w:t>Iskalna polja: Iskalnik mora omogočati vnos več različnih iskalnih kriterijev, kot so zaposlitveni cilji (poklic) kompetence, izkušnje, lokacija, itd.</w:t>
      </w:r>
    </w:p>
    <w:p w14:paraId="5E4476CE" w14:textId="77777777" w:rsidR="00C80751" w:rsidRPr="00C80751" w:rsidRDefault="00C80751" w:rsidP="00E33DF0">
      <w:pPr>
        <w:jc w:val="both"/>
        <w:rPr>
          <w:rFonts w:cs="Arial"/>
          <w:i/>
          <w:iCs/>
          <w:szCs w:val="20"/>
        </w:rPr>
      </w:pPr>
    </w:p>
    <w:p w14:paraId="7D4AD544" w14:textId="77777777" w:rsidR="00C80751" w:rsidRPr="00C80751" w:rsidRDefault="00C80751" w:rsidP="00E33DF0">
      <w:pPr>
        <w:jc w:val="both"/>
        <w:rPr>
          <w:b/>
          <w:bCs/>
        </w:rPr>
      </w:pPr>
      <w:r w:rsidRPr="00C80751">
        <w:rPr>
          <w:b/>
          <w:bCs/>
        </w:rPr>
        <w:lastRenderedPageBreak/>
        <w:t>Filtriranje kandidatov</w:t>
      </w:r>
    </w:p>
    <w:p w14:paraId="6AC4855F" w14:textId="12A5CC30" w:rsidR="00C80751" w:rsidRPr="00C80751" w:rsidRDefault="00C80751" w:rsidP="00E33DF0">
      <w:pPr>
        <w:jc w:val="both"/>
        <w:rPr>
          <w:rFonts w:cs="Arial"/>
          <w:szCs w:val="20"/>
        </w:rPr>
      </w:pPr>
      <w:r w:rsidRPr="00C80751">
        <w:rPr>
          <w:rFonts w:cs="Arial"/>
          <w:szCs w:val="20"/>
        </w:rPr>
        <w:t>Uporabnik lahko filtrira kandidate na podlagi različnih parametrov, kot so:</w:t>
      </w:r>
      <w:r>
        <w:rPr>
          <w:rFonts w:cs="Arial"/>
          <w:szCs w:val="20"/>
        </w:rPr>
        <w:t xml:space="preserve"> </w:t>
      </w:r>
      <w:r w:rsidRPr="00C80751">
        <w:rPr>
          <w:rFonts w:cs="Arial"/>
          <w:szCs w:val="20"/>
        </w:rPr>
        <w:t>Izobrazba (npr. osnovna šola, srednja šola, univerza), Delovne izkušnje (npr. število let izkušenj v določenem poklicu),</w:t>
      </w:r>
      <w:r>
        <w:rPr>
          <w:rFonts w:cs="Arial"/>
          <w:szCs w:val="20"/>
        </w:rPr>
        <w:t xml:space="preserve"> </w:t>
      </w:r>
      <w:r w:rsidRPr="00C80751">
        <w:rPr>
          <w:rFonts w:cs="Arial"/>
          <w:szCs w:val="20"/>
        </w:rPr>
        <w:t>Geografska lokacija (npr. mesto, regija, državo),</w:t>
      </w:r>
      <w:r>
        <w:rPr>
          <w:rFonts w:cs="Arial"/>
          <w:szCs w:val="20"/>
        </w:rPr>
        <w:t xml:space="preserve"> </w:t>
      </w:r>
      <w:r w:rsidRPr="00C80751">
        <w:rPr>
          <w:rFonts w:cs="Arial"/>
          <w:szCs w:val="20"/>
        </w:rPr>
        <w:t>Specifične veščine (npr. programiranje, komunikacija, projektno vodenje),</w:t>
      </w:r>
      <w:r>
        <w:rPr>
          <w:rFonts w:cs="Arial"/>
          <w:szCs w:val="20"/>
        </w:rPr>
        <w:t xml:space="preserve"> </w:t>
      </w:r>
      <w:r w:rsidRPr="00C80751">
        <w:rPr>
          <w:rFonts w:cs="Arial"/>
          <w:szCs w:val="20"/>
        </w:rPr>
        <w:t>Jeziki (npr. slovenščina, angleščina),</w:t>
      </w:r>
      <w:r>
        <w:rPr>
          <w:rFonts w:cs="Arial"/>
          <w:szCs w:val="20"/>
        </w:rPr>
        <w:t xml:space="preserve"> </w:t>
      </w:r>
      <w:r w:rsidRPr="00C80751">
        <w:rPr>
          <w:rFonts w:cs="Arial"/>
          <w:szCs w:val="20"/>
        </w:rPr>
        <w:t>Drugi kriteriji (npr. doseženi certifikati, ključne kompetence)</w:t>
      </w:r>
      <w:r>
        <w:rPr>
          <w:rFonts w:cs="Arial"/>
          <w:szCs w:val="20"/>
        </w:rPr>
        <w:t>.</w:t>
      </w:r>
    </w:p>
    <w:p w14:paraId="46BD74BA" w14:textId="5885B4F6" w:rsidR="00C80751" w:rsidRDefault="00C80751" w:rsidP="00E33DF0">
      <w:pPr>
        <w:jc w:val="both"/>
        <w:rPr>
          <w:rFonts w:cs="Arial"/>
          <w:szCs w:val="20"/>
        </w:rPr>
      </w:pPr>
      <w:r w:rsidRPr="00C80751">
        <w:rPr>
          <w:rFonts w:cs="Arial"/>
          <w:szCs w:val="20"/>
        </w:rPr>
        <w:t>Filter mora prikazovati število rezultatov, ki ustrezajo izbranemu kriteriju, da uporabnik lahko hitro oceni rezultate iskanja.</w:t>
      </w:r>
      <w:r>
        <w:rPr>
          <w:rFonts w:cs="Arial"/>
          <w:szCs w:val="20"/>
        </w:rPr>
        <w:t xml:space="preserve"> </w:t>
      </w:r>
      <w:r w:rsidRPr="00C80751">
        <w:rPr>
          <w:rFonts w:cs="Arial"/>
          <w:szCs w:val="20"/>
        </w:rPr>
        <w:t>Filtri morajo biti prilagodljivi in omogočiti iskanje po različnih kombinacijah atributov (npr. iskanje po kompetencah in izkušnjah hkrati).</w:t>
      </w:r>
      <w:r>
        <w:rPr>
          <w:rFonts w:cs="Arial"/>
          <w:szCs w:val="20"/>
        </w:rPr>
        <w:t xml:space="preserve"> </w:t>
      </w:r>
      <w:r w:rsidRPr="00C80751">
        <w:rPr>
          <w:rFonts w:cs="Arial"/>
          <w:szCs w:val="20"/>
        </w:rPr>
        <w:t>Filtri naj bodo ustrezno umeščeni, npr. prikazani v levem delu zaslona, enostavni za uporabo, z več možnostmi izbire. Filtri se uporabniku prikazujejo v realnem času (npr. ko uporabnik izbere filter, se rezultati iskanja takoj posodobijo).</w:t>
      </w:r>
    </w:p>
    <w:p w14:paraId="7AE05D1C" w14:textId="77777777" w:rsidR="00C80751" w:rsidRPr="00C80751" w:rsidRDefault="00C80751" w:rsidP="00E33DF0">
      <w:pPr>
        <w:jc w:val="both"/>
        <w:rPr>
          <w:rFonts w:cs="Arial"/>
          <w:szCs w:val="20"/>
        </w:rPr>
      </w:pPr>
    </w:p>
    <w:p w14:paraId="6D33D551" w14:textId="77777777" w:rsidR="00C80751" w:rsidRPr="00C84A04" w:rsidRDefault="00C80751" w:rsidP="00E33DF0">
      <w:pPr>
        <w:jc w:val="both"/>
        <w:rPr>
          <w:b/>
          <w:bCs/>
        </w:rPr>
      </w:pPr>
      <w:r w:rsidRPr="00C84A04">
        <w:rPr>
          <w:b/>
          <w:bCs/>
        </w:rPr>
        <w:t>Prikaz rezultatov iskanja in razvrščanje rezultatov</w:t>
      </w:r>
    </w:p>
    <w:p w14:paraId="788B64C8" w14:textId="77777777" w:rsidR="00C80751" w:rsidRPr="00C80751" w:rsidRDefault="00C80751" w:rsidP="00E33DF0">
      <w:pPr>
        <w:jc w:val="both"/>
        <w:rPr>
          <w:rFonts w:cs="Arial"/>
          <w:szCs w:val="20"/>
        </w:rPr>
      </w:pPr>
      <w:r w:rsidRPr="00C80751">
        <w:rPr>
          <w:rFonts w:cs="Arial"/>
          <w:szCs w:val="20"/>
        </w:rPr>
        <w:t>Po iskanju so rezultati prikazani v tabelarični obliki ali seznamu. Rezultate iskanja mora biti mogoče razvrstiti po različnih kriterijih, kot so: Abecedno (npr. po imenu kandidata ali poklicu), Po ujemanju (najprej kandidati, ki najbolj ustrezajo zahtevanim kriterijem).</w:t>
      </w:r>
    </w:p>
    <w:p w14:paraId="16A63D47" w14:textId="77777777" w:rsidR="00C80751" w:rsidRPr="00C80751" w:rsidRDefault="00C80751" w:rsidP="00E33DF0">
      <w:pPr>
        <w:jc w:val="both"/>
        <w:rPr>
          <w:rFonts w:cs="Arial"/>
          <w:szCs w:val="20"/>
        </w:rPr>
      </w:pPr>
    </w:p>
    <w:p w14:paraId="70162838" w14:textId="6E9B0DD2" w:rsidR="00C80751" w:rsidRPr="00C80751" w:rsidRDefault="00C80751" w:rsidP="00E33DF0">
      <w:pPr>
        <w:jc w:val="both"/>
        <w:rPr>
          <w:rFonts w:cs="Arial"/>
          <w:szCs w:val="20"/>
        </w:rPr>
      </w:pPr>
      <w:r w:rsidRPr="00C80751">
        <w:rPr>
          <w:rFonts w:cs="Arial"/>
          <w:szCs w:val="20"/>
        </w:rPr>
        <w:t>Rezultate je možno razvrščati glede na različne parametre (npr. po imenu, izobrazbi, letih izkušenj).</w:t>
      </w:r>
      <w:r>
        <w:rPr>
          <w:rFonts w:cs="Arial"/>
          <w:szCs w:val="20"/>
        </w:rPr>
        <w:t xml:space="preserve"> </w:t>
      </w:r>
      <w:r w:rsidRPr="00C80751">
        <w:t>Prikaz rezultatskih seznamov mora biti jasen in omogočati hitro pregledovanje, s prikazom osnovnih informacij o kandidatu (npr. ime, osnovne kompetence, leta izkušenj).</w:t>
      </w:r>
    </w:p>
    <w:p w14:paraId="1D11DB9E" w14:textId="77777777" w:rsidR="00C80751" w:rsidRPr="00C80751" w:rsidRDefault="00C80751" w:rsidP="00E33DF0">
      <w:pPr>
        <w:jc w:val="both"/>
        <w:rPr>
          <w:b/>
          <w:bCs/>
        </w:rPr>
      </w:pPr>
      <w:r w:rsidRPr="00C80751">
        <w:rPr>
          <w:b/>
          <w:bCs/>
        </w:rPr>
        <w:t>Prikaz ujemanj kandidatov z iskalnimi poizvedbami</w:t>
      </w:r>
    </w:p>
    <w:p w14:paraId="5122FCC3" w14:textId="77777777" w:rsidR="00C80751" w:rsidRPr="00C80751" w:rsidRDefault="00C80751" w:rsidP="00E33DF0">
      <w:pPr>
        <w:jc w:val="both"/>
        <w:rPr>
          <w:rFonts w:cs="Arial"/>
          <w:szCs w:val="20"/>
        </w:rPr>
      </w:pPr>
      <w:r w:rsidRPr="00C80751">
        <w:rPr>
          <w:rFonts w:cs="Arial"/>
          <w:szCs w:val="20"/>
        </w:rPr>
        <w:t>Uporabniki bodo ob vsakem rezultatu iskanja lahko videli, koliko se kandidat ujema s filtri, ki so bili izbrani.</w:t>
      </w:r>
    </w:p>
    <w:p w14:paraId="4B8EB089" w14:textId="3395CEB2" w:rsidR="00C80751" w:rsidRDefault="00C80751" w:rsidP="00E33DF0">
      <w:pPr>
        <w:jc w:val="both"/>
        <w:rPr>
          <w:rFonts w:cs="Arial"/>
          <w:szCs w:val="20"/>
        </w:rPr>
      </w:pPr>
      <w:r w:rsidRPr="00C80751">
        <w:rPr>
          <w:rFonts w:cs="Arial"/>
          <w:szCs w:val="20"/>
        </w:rPr>
        <w:t xml:space="preserve">Prikazati </w:t>
      </w:r>
      <w:r>
        <w:rPr>
          <w:rFonts w:cs="Arial"/>
          <w:szCs w:val="20"/>
        </w:rPr>
        <w:t xml:space="preserve">je potrebno </w:t>
      </w:r>
      <w:r w:rsidRPr="00C80751">
        <w:rPr>
          <w:rFonts w:cs="Arial"/>
          <w:szCs w:val="20"/>
        </w:rPr>
        <w:t xml:space="preserve">odstotek ujemanja za vsakega kandidata </w:t>
      </w:r>
      <w:r>
        <w:rPr>
          <w:rFonts w:cs="Arial"/>
          <w:szCs w:val="20"/>
        </w:rPr>
        <w:t xml:space="preserve">z vnesenimi kriteriji, filtri </w:t>
      </w:r>
      <w:r w:rsidRPr="00C80751">
        <w:rPr>
          <w:rFonts w:cs="Arial"/>
          <w:szCs w:val="20"/>
        </w:rPr>
        <w:t>(npr. 85% ujemanje s filtri).</w:t>
      </w:r>
      <w:r>
        <w:rPr>
          <w:rFonts w:cs="Arial"/>
          <w:szCs w:val="20"/>
        </w:rPr>
        <w:t xml:space="preserve"> </w:t>
      </w:r>
    </w:p>
    <w:p w14:paraId="64D3B70A" w14:textId="77777777" w:rsidR="00C80751" w:rsidRDefault="00C80751" w:rsidP="00E33DF0">
      <w:pPr>
        <w:jc w:val="both"/>
        <w:rPr>
          <w:rFonts w:cs="Arial"/>
          <w:szCs w:val="20"/>
        </w:rPr>
      </w:pPr>
    </w:p>
    <w:p w14:paraId="44CA68F1" w14:textId="3C174C37" w:rsidR="00C80751" w:rsidRPr="00C80751" w:rsidRDefault="00C80751" w:rsidP="00E33DF0">
      <w:pPr>
        <w:jc w:val="both"/>
        <w:rPr>
          <w:rFonts w:cs="Arial"/>
          <w:b/>
          <w:bCs/>
          <w:szCs w:val="20"/>
        </w:rPr>
      </w:pPr>
      <w:proofErr w:type="spellStart"/>
      <w:r w:rsidRPr="00C80751">
        <w:rPr>
          <w:rFonts w:cs="Arial"/>
          <w:b/>
          <w:bCs/>
          <w:szCs w:val="20"/>
        </w:rPr>
        <w:t>Anonimizirani</w:t>
      </w:r>
      <w:proofErr w:type="spellEnd"/>
      <w:r w:rsidRPr="00C80751">
        <w:rPr>
          <w:rFonts w:cs="Arial"/>
          <w:b/>
          <w:bCs/>
          <w:szCs w:val="20"/>
        </w:rPr>
        <w:t xml:space="preserve"> podatki kandidatov</w:t>
      </w:r>
    </w:p>
    <w:p w14:paraId="4C6DF80A" w14:textId="210E6228" w:rsidR="00C80751" w:rsidRDefault="00C80751" w:rsidP="00E33DF0">
      <w:pPr>
        <w:jc w:val="both"/>
        <w:rPr>
          <w:rFonts w:cs="Arial"/>
          <w:szCs w:val="20"/>
        </w:rPr>
      </w:pPr>
      <w:r w:rsidRPr="00C80751">
        <w:rPr>
          <w:rFonts w:cs="Arial"/>
          <w:szCs w:val="20"/>
        </w:rPr>
        <w:t xml:space="preserve">Kandidati bodo ob iskanju prikazani s svojim </w:t>
      </w:r>
      <w:proofErr w:type="spellStart"/>
      <w:r w:rsidRPr="00C80751">
        <w:rPr>
          <w:rFonts w:cs="Arial"/>
          <w:szCs w:val="20"/>
        </w:rPr>
        <w:t>anonimiziranim</w:t>
      </w:r>
      <w:proofErr w:type="spellEnd"/>
      <w:r w:rsidRPr="00C80751">
        <w:rPr>
          <w:rFonts w:cs="Arial"/>
          <w:szCs w:val="20"/>
        </w:rPr>
        <w:t xml:space="preserve"> imenom in drugimi podatki (npr. ID, izobrazba, izkušnje, ampak brez osebnih podatkov, kot so kontaktni podatki).</w:t>
      </w:r>
      <w:r w:rsidR="0092263A">
        <w:rPr>
          <w:rFonts w:cs="Arial"/>
          <w:szCs w:val="20"/>
        </w:rPr>
        <w:t xml:space="preserve"> </w:t>
      </w:r>
      <w:proofErr w:type="spellStart"/>
      <w:r w:rsidRPr="00C80751">
        <w:rPr>
          <w:rFonts w:cs="Arial"/>
          <w:szCs w:val="20"/>
        </w:rPr>
        <w:t>Anonimizirani</w:t>
      </w:r>
      <w:proofErr w:type="spellEnd"/>
      <w:r w:rsidRPr="00C80751">
        <w:rPr>
          <w:rFonts w:cs="Arial"/>
          <w:szCs w:val="20"/>
        </w:rPr>
        <w:t xml:space="preserve"> podatki bodo omogočali delodajalcem, da ocenijo kandidate brez dostopa do osebnih podatkov.</w:t>
      </w:r>
    </w:p>
    <w:p w14:paraId="4260FA88" w14:textId="77777777" w:rsidR="0092263A" w:rsidRPr="00C80751" w:rsidRDefault="0092263A" w:rsidP="00E33DF0">
      <w:pPr>
        <w:jc w:val="both"/>
        <w:rPr>
          <w:rFonts w:cs="Arial"/>
          <w:szCs w:val="20"/>
        </w:rPr>
      </w:pPr>
    </w:p>
    <w:p w14:paraId="31D17B4A" w14:textId="77777777" w:rsidR="00C80751" w:rsidRPr="0092263A" w:rsidRDefault="00C80751" w:rsidP="00E33DF0">
      <w:pPr>
        <w:jc w:val="both"/>
        <w:rPr>
          <w:b/>
          <w:bCs/>
        </w:rPr>
      </w:pPr>
      <w:r w:rsidRPr="0092263A">
        <w:rPr>
          <w:b/>
          <w:bCs/>
        </w:rPr>
        <w:t>Vpogled v predstavitev kandidata</w:t>
      </w:r>
    </w:p>
    <w:p w14:paraId="085C298F" w14:textId="69812713" w:rsidR="00C80751" w:rsidRPr="00C80751" w:rsidRDefault="00C80751" w:rsidP="00E33DF0">
      <w:pPr>
        <w:jc w:val="both"/>
        <w:rPr>
          <w:rFonts w:cs="Arial"/>
          <w:szCs w:val="20"/>
        </w:rPr>
      </w:pPr>
      <w:r w:rsidRPr="00C80751">
        <w:rPr>
          <w:rFonts w:cs="Arial"/>
          <w:szCs w:val="20"/>
        </w:rPr>
        <w:t>Po kliku na ime kandidata se bo prikazal vpogled v predstavitev kandidata, kjer so vključene vse relevantne informacije (brez osebnih kontaktov).</w:t>
      </w:r>
      <w:r w:rsidR="0092263A">
        <w:rPr>
          <w:rFonts w:cs="Arial"/>
          <w:szCs w:val="20"/>
        </w:rPr>
        <w:t xml:space="preserve"> </w:t>
      </w:r>
      <w:r w:rsidRPr="00C80751">
        <w:rPr>
          <w:rFonts w:cs="Arial"/>
          <w:szCs w:val="20"/>
        </w:rPr>
        <w:t>V predstavitvi bodo predstavljeni  ključni podatki (npr. izobrazba, delovne izkušnje, spretnosti).</w:t>
      </w:r>
    </w:p>
    <w:p w14:paraId="302182B5" w14:textId="77777777" w:rsidR="0092263A" w:rsidRDefault="0092263A" w:rsidP="00E33DF0">
      <w:pPr>
        <w:jc w:val="both"/>
        <w:rPr>
          <w:b/>
          <w:bCs/>
        </w:rPr>
      </w:pPr>
    </w:p>
    <w:p w14:paraId="52B30586" w14:textId="41E2AD5C" w:rsidR="00C80751" w:rsidRPr="0092263A" w:rsidRDefault="00C80751" w:rsidP="00E33DF0">
      <w:pPr>
        <w:jc w:val="both"/>
        <w:rPr>
          <w:b/>
          <w:bCs/>
        </w:rPr>
      </w:pPr>
      <w:r w:rsidRPr="0092263A">
        <w:rPr>
          <w:b/>
          <w:bCs/>
        </w:rPr>
        <w:t>Pošiljanje sporočila kandidatu</w:t>
      </w:r>
    </w:p>
    <w:p w14:paraId="10F4C14D" w14:textId="1469DE37" w:rsidR="00C80751" w:rsidRDefault="00C80751" w:rsidP="00E33DF0">
      <w:pPr>
        <w:jc w:val="both"/>
        <w:rPr>
          <w:rFonts w:cs="Arial"/>
          <w:szCs w:val="20"/>
        </w:rPr>
      </w:pPr>
      <w:r w:rsidRPr="00C80751">
        <w:rPr>
          <w:rFonts w:cs="Arial"/>
          <w:szCs w:val="20"/>
        </w:rPr>
        <w:t xml:space="preserve">Delodajalec lahko pošlje sporočilo kandidatu, ki </w:t>
      </w:r>
      <w:r w:rsidR="0092263A">
        <w:rPr>
          <w:rFonts w:cs="Arial"/>
          <w:szCs w:val="20"/>
        </w:rPr>
        <w:t xml:space="preserve">ga </w:t>
      </w:r>
      <w:r w:rsidRPr="00C80751">
        <w:rPr>
          <w:rFonts w:cs="Arial"/>
          <w:szCs w:val="20"/>
        </w:rPr>
        <w:t xml:space="preserve">bo </w:t>
      </w:r>
      <w:r w:rsidR="0092263A">
        <w:rPr>
          <w:rFonts w:cs="Arial"/>
          <w:szCs w:val="20"/>
        </w:rPr>
        <w:t xml:space="preserve">le ta </w:t>
      </w:r>
      <w:r w:rsidRPr="00C80751">
        <w:rPr>
          <w:rFonts w:cs="Arial"/>
          <w:szCs w:val="20"/>
        </w:rPr>
        <w:t>preje</w:t>
      </w:r>
      <w:r w:rsidR="0092263A">
        <w:rPr>
          <w:rFonts w:cs="Arial"/>
          <w:szCs w:val="20"/>
        </w:rPr>
        <w:t>l</w:t>
      </w:r>
      <w:r w:rsidRPr="00C80751">
        <w:rPr>
          <w:rFonts w:cs="Arial"/>
          <w:szCs w:val="20"/>
        </w:rPr>
        <w:t xml:space="preserve"> kot obvestilo na </w:t>
      </w:r>
      <w:r w:rsidR="0092263A">
        <w:rPr>
          <w:rFonts w:cs="Arial"/>
          <w:szCs w:val="20"/>
        </w:rPr>
        <w:t xml:space="preserve">svojem </w:t>
      </w:r>
      <w:r w:rsidRPr="00C80751">
        <w:rPr>
          <w:rFonts w:cs="Arial"/>
          <w:szCs w:val="20"/>
        </w:rPr>
        <w:t>namizju</w:t>
      </w:r>
      <w:r w:rsidR="0092263A">
        <w:rPr>
          <w:rFonts w:cs="Arial"/>
          <w:szCs w:val="20"/>
        </w:rPr>
        <w:t xml:space="preserve">. </w:t>
      </w:r>
      <w:r w:rsidRPr="00C80751">
        <w:rPr>
          <w:rFonts w:cs="Arial"/>
          <w:szCs w:val="20"/>
        </w:rPr>
        <w:t>Pošiljanje sporočila bo izvedeno prek platforme za obveščanje.</w:t>
      </w:r>
      <w:r w:rsidR="0092263A">
        <w:rPr>
          <w:rFonts w:cs="Arial"/>
          <w:szCs w:val="20"/>
        </w:rPr>
        <w:t xml:space="preserve"> </w:t>
      </w:r>
      <w:r w:rsidRPr="00C80751">
        <w:rPr>
          <w:rFonts w:cs="Arial"/>
          <w:szCs w:val="20"/>
        </w:rPr>
        <w:t xml:space="preserve">Sporočila bodo imela </w:t>
      </w:r>
      <w:proofErr w:type="spellStart"/>
      <w:r w:rsidRPr="00C80751">
        <w:rPr>
          <w:rFonts w:cs="Arial"/>
          <w:szCs w:val="20"/>
        </w:rPr>
        <w:t>prednastavljene</w:t>
      </w:r>
      <w:proofErr w:type="spellEnd"/>
      <w:r w:rsidRPr="00C80751">
        <w:rPr>
          <w:rFonts w:cs="Arial"/>
          <w:szCs w:val="20"/>
        </w:rPr>
        <w:t xml:space="preserve"> predloge (npr. povabilo na razgovor) ali pa bo možno vpisati poljuben tekst.</w:t>
      </w:r>
    </w:p>
    <w:p w14:paraId="02BF50EB" w14:textId="77777777" w:rsidR="0092263A" w:rsidRPr="00C80751" w:rsidRDefault="0092263A" w:rsidP="00E33DF0">
      <w:pPr>
        <w:jc w:val="both"/>
        <w:rPr>
          <w:rFonts w:cs="Arial"/>
          <w:szCs w:val="20"/>
        </w:rPr>
      </w:pPr>
    </w:p>
    <w:p w14:paraId="18A85043" w14:textId="77777777" w:rsidR="00C80751" w:rsidRPr="0092263A" w:rsidRDefault="00C80751" w:rsidP="00E33DF0">
      <w:pPr>
        <w:jc w:val="both"/>
        <w:rPr>
          <w:b/>
          <w:bCs/>
        </w:rPr>
      </w:pPr>
      <w:r w:rsidRPr="0092263A">
        <w:rPr>
          <w:b/>
          <w:bCs/>
        </w:rPr>
        <w:t>Shranjevanje kandidatov in iskalnih kriterijev</w:t>
      </w:r>
    </w:p>
    <w:p w14:paraId="222F370A" w14:textId="45E45E13" w:rsidR="00C80751" w:rsidRDefault="00C80751" w:rsidP="00E33DF0">
      <w:pPr>
        <w:jc w:val="both"/>
        <w:rPr>
          <w:rFonts w:cs="Arial"/>
          <w:szCs w:val="20"/>
        </w:rPr>
      </w:pPr>
      <w:r w:rsidRPr="00C80751">
        <w:rPr>
          <w:rFonts w:cs="Arial"/>
          <w:szCs w:val="20"/>
        </w:rPr>
        <w:t>Uporabniki bodo lahko shranili svoje iskalne kriterije in/ali kandidat</w:t>
      </w:r>
      <w:r w:rsidR="0092263A">
        <w:rPr>
          <w:rFonts w:cs="Arial"/>
          <w:szCs w:val="20"/>
        </w:rPr>
        <w:t>e</w:t>
      </w:r>
      <w:r w:rsidRPr="00C80751">
        <w:rPr>
          <w:rFonts w:cs="Arial"/>
          <w:szCs w:val="20"/>
        </w:rPr>
        <w:t xml:space="preserve"> za poznejšo uporabo.</w:t>
      </w:r>
      <w:r w:rsidR="0092263A">
        <w:rPr>
          <w:rFonts w:cs="Arial"/>
          <w:szCs w:val="20"/>
        </w:rPr>
        <w:t xml:space="preserve"> </w:t>
      </w:r>
      <w:r w:rsidRPr="00C80751">
        <w:rPr>
          <w:rFonts w:cs="Arial"/>
          <w:szCs w:val="20"/>
        </w:rPr>
        <w:t>Podatki bodo shranjeni v uporabniški profil, ki bo dostopen kadarkoli.</w:t>
      </w:r>
    </w:p>
    <w:p w14:paraId="228A57DD" w14:textId="77777777" w:rsidR="0092263A" w:rsidRPr="00C80751" w:rsidRDefault="0092263A" w:rsidP="00E33DF0">
      <w:pPr>
        <w:jc w:val="both"/>
        <w:rPr>
          <w:rFonts w:cs="Arial"/>
          <w:szCs w:val="20"/>
        </w:rPr>
      </w:pPr>
    </w:p>
    <w:p w14:paraId="085F3C46" w14:textId="77777777" w:rsidR="00C80751" w:rsidRPr="0092263A" w:rsidRDefault="00C80751" w:rsidP="00E33DF0">
      <w:pPr>
        <w:jc w:val="both"/>
        <w:rPr>
          <w:b/>
          <w:bCs/>
        </w:rPr>
      </w:pPr>
      <w:r w:rsidRPr="0092263A">
        <w:rPr>
          <w:b/>
          <w:bCs/>
        </w:rPr>
        <w:t>Prenos iskalnih kriterijev za objavo PDM</w:t>
      </w:r>
    </w:p>
    <w:p w14:paraId="48980167" w14:textId="63D45C29" w:rsidR="00C80751" w:rsidRDefault="0092263A" w:rsidP="00E33DF0">
      <w:pPr>
        <w:jc w:val="both"/>
        <w:rPr>
          <w:rFonts w:cs="Arial"/>
          <w:szCs w:val="20"/>
        </w:rPr>
      </w:pPr>
      <w:r>
        <w:rPr>
          <w:rFonts w:cs="Arial"/>
          <w:szCs w:val="20"/>
        </w:rPr>
        <w:t>Delodajalec ima m</w:t>
      </w:r>
      <w:r w:rsidR="00C80751" w:rsidRPr="00C80751">
        <w:rPr>
          <w:rFonts w:cs="Arial"/>
          <w:szCs w:val="20"/>
        </w:rPr>
        <w:t>ožnost prenosa iskalnih kriterijev v obliko, ki jo lahko uporabi za objavo PDM</w:t>
      </w:r>
      <w:r>
        <w:rPr>
          <w:rFonts w:cs="Arial"/>
          <w:szCs w:val="20"/>
        </w:rPr>
        <w:t>.</w:t>
      </w:r>
    </w:p>
    <w:p w14:paraId="6A406B2B" w14:textId="77777777" w:rsidR="0092263A" w:rsidRPr="00C80751" w:rsidRDefault="0092263A" w:rsidP="00E33DF0">
      <w:pPr>
        <w:jc w:val="both"/>
        <w:rPr>
          <w:rFonts w:cs="Arial"/>
          <w:szCs w:val="20"/>
        </w:rPr>
      </w:pPr>
    </w:p>
    <w:p w14:paraId="0A7A9A32" w14:textId="77777777" w:rsidR="00C80751" w:rsidRPr="0092263A" w:rsidRDefault="00C80751" w:rsidP="00E33DF0">
      <w:pPr>
        <w:jc w:val="both"/>
        <w:rPr>
          <w:b/>
          <w:bCs/>
        </w:rPr>
      </w:pPr>
      <w:r w:rsidRPr="0092263A">
        <w:rPr>
          <w:b/>
          <w:bCs/>
        </w:rPr>
        <w:t>Uporabniški vmesnik (UI)</w:t>
      </w:r>
    </w:p>
    <w:p w14:paraId="1C7A3879" w14:textId="62DB2643" w:rsidR="00C80751" w:rsidRPr="00C80751" w:rsidRDefault="0092263A" w:rsidP="00E33DF0">
      <w:pPr>
        <w:jc w:val="both"/>
        <w:rPr>
          <w:rFonts w:cs="Arial"/>
          <w:szCs w:val="20"/>
        </w:rPr>
      </w:pPr>
      <w:r>
        <w:rPr>
          <w:rFonts w:cs="Arial"/>
          <w:szCs w:val="20"/>
        </w:rPr>
        <w:lastRenderedPageBreak/>
        <w:t>U</w:t>
      </w:r>
      <w:r w:rsidR="00C80751" w:rsidRPr="00C80751">
        <w:rPr>
          <w:rFonts w:cs="Arial"/>
          <w:szCs w:val="20"/>
        </w:rPr>
        <w:t>porabnišk</w:t>
      </w:r>
      <w:r>
        <w:rPr>
          <w:rFonts w:cs="Arial"/>
          <w:szCs w:val="20"/>
        </w:rPr>
        <w:t>i</w:t>
      </w:r>
      <w:r w:rsidR="00C80751" w:rsidRPr="00C80751">
        <w:rPr>
          <w:rFonts w:cs="Arial"/>
          <w:szCs w:val="20"/>
        </w:rPr>
        <w:t xml:space="preserve"> vmesnik vključuje vnosne forme za filtriranje, seznam rezultatov iskanja in možnosti za vpogled v </w:t>
      </w:r>
      <w:r>
        <w:rPr>
          <w:rFonts w:cs="Arial"/>
          <w:szCs w:val="20"/>
        </w:rPr>
        <w:t xml:space="preserve">predstavitev, </w:t>
      </w:r>
      <w:r w:rsidR="00C80751" w:rsidRPr="00C80751">
        <w:rPr>
          <w:rFonts w:cs="Arial"/>
          <w:szCs w:val="20"/>
        </w:rPr>
        <w:t>življenjepis in pošiljanje sporočil.</w:t>
      </w:r>
    </w:p>
    <w:p w14:paraId="17D5384D" w14:textId="057312A0" w:rsidR="00C80751" w:rsidRPr="00C80751" w:rsidRDefault="00EB4D5F" w:rsidP="00E33DF0">
      <w:pPr>
        <w:jc w:val="both"/>
        <w:rPr>
          <w:rFonts w:cs="Arial"/>
          <w:i/>
          <w:iCs/>
          <w:szCs w:val="20"/>
        </w:rPr>
      </w:pPr>
      <w:r w:rsidRPr="00C80751">
        <w:rPr>
          <w:rFonts w:cs="Arial"/>
          <w:i/>
          <w:iCs/>
          <w:noProof/>
          <w:szCs w:val="20"/>
        </w:rPr>
        <w:drawing>
          <wp:anchor distT="0" distB="0" distL="114300" distR="114300" simplePos="0" relativeHeight="251679745" behindDoc="0" locked="0" layoutInCell="1" allowOverlap="1" wp14:anchorId="6DA3647C" wp14:editId="2195AE8C">
            <wp:simplePos x="0" y="0"/>
            <wp:positionH relativeFrom="margin">
              <wp:posOffset>-39751</wp:posOffset>
            </wp:positionH>
            <wp:positionV relativeFrom="paragraph">
              <wp:posOffset>303276</wp:posOffset>
            </wp:positionV>
            <wp:extent cx="3996055" cy="2350770"/>
            <wp:effectExtent l="19050" t="19050" r="23495" b="11430"/>
            <wp:wrapTopAndBottom/>
            <wp:docPr id="2033904065" name="Slika 2033904065" descr="Slika, ki vsebuje besede besedilo, posnetek zaslona, pisava, spletna stra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904065" name="Slika 2033904065" descr="Slika, ki vsebuje besede besedilo, posnetek zaslona, pisava, spletna stran&#10;&#10;Opis je samodejno ustvarjen"/>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996055" cy="2350770"/>
                    </a:xfrm>
                    <a:prstGeom prst="rect">
                      <a:avLst/>
                    </a:prstGeom>
                    <a:noFill/>
                    <a:ln>
                      <a:solidFill>
                        <a:schemeClr val="tx1"/>
                      </a:solidFill>
                    </a:ln>
                  </pic:spPr>
                </pic:pic>
              </a:graphicData>
            </a:graphic>
          </wp:anchor>
        </w:drawing>
      </w:r>
    </w:p>
    <w:p w14:paraId="69DD9A3E" w14:textId="250B893D" w:rsidR="00C80751" w:rsidRPr="0085028B" w:rsidRDefault="0085028B" w:rsidP="00E33DF0">
      <w:pPr>
        <w:jc w:val="both"/>
        <w:rPr>
          <w:rFonts w:cs="Arial"/>
          <w:szCs w:val="20"/>
        </w:rPr>
      </w:pPr>
      <w:r w:rsidRPr="0085028B">
        <w:rPr>
          <w:rFonts w:cs="Arial"/>
          <w:szCs w:val="20"/>
        </w:rPr>
        <w:t xml:space="preserve">Primer kandidatov z </w:t>
      </w:r>
      <w:proofErr w:type="spellStart"/>
      <w:r w:rsidRPr="0085028B">
        <w:rPr>
          <w:rFonts w:cs="Arial"/>
          <w:szCs w:val="20"/>
        </w:rPr>
        <w:t>anonimiziranimi</w:t>
      </w:r>
      <w:proofErr w:type="spellEnd"/>
      <w:r w:rsidRPr="0085028B">
        <w:rPr>
          <w:rFonts w:cs="Arial"/>
          <w:szCs w:val="20"/>
        </w:rPr>
        <w:t xml:space="preserve"> podatki</w:t>
      </w:r>
    </w:p>
    <w:p w14:paraId="0D754E13" w14:textId="5EF95807" w:rsidR="00C80751" w:rsidRPr="00C80751" w:rsidRDefault="00C80751" w:rsidP="00E33DF0">
      <w:pPr>
        <w:jc w:val="both"/>
        <w:rPr>
          <w:rFonts w:cs="Arial"/>
          <w:i/>
          <w:iCs/>
          <w:szCs w:val="20"/>
        </w:rPr>
      </w:pPr>
    </w:p>
    <w:p w14:paraId="6840E85F" w14:textId="1265521B" w:rsidR="00C80751" w:rsidRPr="00C80751" w:rsidRDefault="00C80751" w:rsidP="00E33DF0">
      <w:pPr>
        <w:jc w:val="both"/>
        <w:rPr>
          <w:rFonts w:cs="Arial"/>
          <w:i/>
          <w:iCs/>
          <w:szCs w:val="20"/>
        </w:rPr>
      </w:pPr>
    </w:p>
    <w:bookmarkEnd w:id="24"/>
    <w:p w14:paraId="627C22C8" w14:textId="274BCAE6" w:rsidR="0092263A" w:rsidRPr="00C84A04" w:rsidRDefault="0092263A" w:rsidP="00E33DF0">
      <w:pPr>
        <w:pStyle w:val="Naslov5"/>
        <w:spacing w:before="0" w:after="0" w:line="280" w:lineRule="exact"/>
        <w:jc w:val="both"/>
      </w:pPr>
      <w:r w:rsidRPr="00C84A04">
        <w:t xml:space="preserve">Modul predlogi kandidatov za delodajalca - Modul 3 - Predlogi kandidatov </w:t>
      </w:r>
    </w:p>
    <w:p w14:paraId="4F4F37E2" w14:textId="77777777" w:rsidR="0092263A" w:rsidRPr="00EE542C" w:rsidRDefault="0092263A" w:rsidP="00E33DF0">
      <w:pPr>
        <w:widowControl w:val="0"/>
        <w:suppressAutoHyphens/>
        <w:autoSpaceDN w:val="0"/>
        <w:jc w:val="both"/>
        <w:textAlignment w:val="baseline"/>
        <w:rPr>
          <w:rFonts w:eastAsia="Droid Sans Fallback" w:cs="Arial"/>
          <w:kern w:val="3"/>
          <w:szCs w:val="20"/>
          <w:lang w:eastAsia="zh-CN" w:bidi="hi-IN"/>
        </w:rPr>
      </w:pPr>
    </w:p>
    <w:p w14:paraId="36681EF8" w14:textId="383C3976" w:rsidR="0092263A" w:rsidRDefault="00263EDF" w:rsidP="00E33DF0">
      <w:pPr>
        <w:widowControl w:val="0"/>
        <w:suppressAutoHyphens/>
        <w:autoSpaceDN w:val="0"/>
        <w:jc w:val="both"/>
        <w:textAlignment w:val="baseline"/>
        <w:rPr>
          <w:rFonts w:eastAsia="Droid Sans Fallback" w:cs="Arial"/>
          <w:kern w:val="3"/>
          <w:szCs w:val="20"/>
          <w:lang w:eastAsia="zh-CN" w:bidi="hi-IN"/>
        </w:rPr>
      </w:pPr>
      <w:r w:rsidRPr="00263EDF">
        <w:rPr>
          <w:rFonts w:eastAsia="Droid Sans Fallback" w:cs="Arial"/>
          <w:kern w:val="3"/>
          <w:szCs w:val="20"/>
          <w:lang w:eastAsia="zh-CN" w:bidi="hi-IN"/>
        </w:rPr>
        <w:t xml:space="preserve">Uvajamo novo storitev, ki delodajalcu prikazuje ustrezne kandidate za njegovo objavljeno prosto delovno mesto </w:t>
      </w:r>
      <w:r w:rsidRPr="00EE542C">
        <w:rPr>
          <w:rFonts w:eastAsia="Droid Sans Fallback" w:cs="Arial"/>
          <w:kern w:val="3"/>
          <w:szCs w:val="20"/>
          <w:lang w:eastAsia="zh-CN" w:bidi="hi-IN"/>
        </w:rPr>
        <w:t>glede na ujemanj</w:t>
      </w:r>
      <w:r>
        <w:rPr>
          <w:rFonts w:eastAsia="Droid Sans Fallback" w:cs="Arial"/>
          <w:kern w:val="3"/>
          <w:szCs w:val="20"/>
          <w:lang w:eastAsia="zh-CN" w:bidi="hi-IN"/>
        </w:rPr>
        <w:t>a</w:t>
      </w:r>
      <w:r w:rsidRPr="00EE542C">
        <w:rPr>
          <w:rFonts w:eastAsia="Droid Sans Fallback" w:cs="Arial"/>
          <w:kern w:val="3"/>
          <w:szCs w:val="20"/>
          <w:lang w:eastAsia="zh-CN" w:bidi="hi-IN"/>
        </w:rPr>
        <w:t xml:space="preserve"> zahtev prostega delovnega mesta s profilom kandidatov. </w:t>
      </w:r>
      <w:r>
        <w:rPr>
          <w:rFonts w:eastAsia="Droid Sans Fallback" w:cs="Arial"/>
          <w:kern w:val="3"/>
          <w:szCs w:val="20"/>
          <w:lang w:eastAsia="zh-CN" w:bidi="hi-IN"/>
        </w:rPr>
        <w:t xml:space="preserve"> </w:t>
      </w:r>
      <w:r w:rsidRPr="00EE542C">
        <w:rPr>
          <w:rFonts w:eastAsia="Droid Sans Fallback" w:cs="Arial"/>
          <w:kern w:val="3"/>
          <w:szCs w:val="20"/>
          <w:lang w:eastAsia="zh-CN" w:bidi="hi-IN"/>
        </w:rPr>
        <w:t xml:space="preserve">Predlogi so lahko avtomatizirani ali ročno dodani s strani svetovalca. </w:t>
      </w:r>
      <w:r w:rsidR="0092263A" w:rsidRPr="00EE542C">
        <w:rPr>
          <w:rFonts w:eastAsia="Droid Sans Fallback" w:cs="Arial"/>
          <w:kern w:val="3"/>
          <w:szCs w:val="20"/>
          <w:lang w:eastAsia="zh-CN" w:bidi="hi-IN"/>
        </w:rPr>
        <w:t xml:space="preserve">Delodajalec ima lahko več aktivnih </w:t>
      </w:r>
      <w:r>
        <w:rPr>
          <w:rFonts w:eastAsia="Droid Sans Fallback" w:cs="Arial"/>
          <w:kern w:val="3"/>
          <w:szCs w:val="20"/>
          <w:lang w:eastAsia="zh-CN" w:bidi="hi-IN"/>
        </w:rPr>
        <w:t xml:space="preserve">objavljenih </w:t>
      </w:r>
      <w:proofErr w:type="spellStart"/>
      <w:r w:rsidR="0092263A" w:rsidRPr="00EE542C">
        <w:rPr>
          <w:rFonts w:eastAsia="Droid Sans Fallback" w:cs="Arial"/>
          <w:kern w:val="3"/>
          <w:szCs w:val="20"/>
          <w:lang w:eastAsia="zh-CN" w:bidi="hi-IN"/>
        </w:rPr>
        <w:t>PDMj</w:t>
      </w:r>
      <w:proofErr w:type="spellEnd"/>
      <w:r>
        <w:rPr>
          <w:rFonts w:eastAsia="Droid Sans Fallback" w:cs="Arial"/>
          <w:kern w:val="3"/>
          <w:szCs w:val="20"/>
          <w:lang w:eastAsia="zh-CN" w:bidi="hi-IN"/>
        </w:rPr>
        <w:t xml:space="preserve">, zato pridobiva predloge kandidatov za vsakega posebej. </w:t>
      </w:r>
    </w:p>
    <w:p w14:paraId="797548CB" w14:textId="77777777" w:rsidR="00263EDF" w:rsidRPr="00EE542C" w:rsidRDefault="00263EDF" w:rsidP="00E33DF0">
      <w:pPr>
        <w:widowControl w:val="0"/>
        <w:suppressAutoHyphens/>
        <w:autoSpaceDN w:val="0"/>
        <w:jc w:val="both"/>
        <w:textAlignment w:val="baseline"/>
        <w:rPr>
          <w:rFonts w:eastAsia="Droid Sans Fallback" w:cs="Arial"/>
          <w:kern w:val="3"/>
          <w:szCs w:val="20"/>
          <w:lang w:eastAsia="zh-CN" w:bidi="hi-IN"/>
        </w:rPr>
      </w:pPr>
    </w:p>
    <w:p w14:paraId="2502A821" w14:textId="0528FCDD" w:rsidR="0092263A" w:rsidRDefault="00263EDF" w:rsidP="00E33DF0">
      <w:pPr>
        <w:widowControl w:val="0"/>
        <w:suppressAutoHyphens/>
        <w:autoSpaceDN w:val="0"/>
        <w:jc w:val="both"/>
        <w:textAlignment w:val="baseline"/>
        <w:rPr>
          <w:rFonts w:cs="Arial"/>
          <w:szCs w:val="20"/>
        </w:rPr>
      </w:pPr>
      <w:r w:rsidRPr="00263EDF">
        <w:rPr>
          <w:rFonts w:eastAsia="Droid Sans Fallback" w:cs="Arial"/>
          <w:kern w:val="3"/>
          <w:szCs w:val="20"/>
          <w:lang w:eastAsia="zh-CN" w:bidi="hi-IN"/>
        </w:rPr>
        <w:t xml:space="preserve">Namen storitve predlogov kandidatov je čim hitrejša in ustrezna zapolnitev prostega delovnega mesta, zato ima delodajalec v storitvi </w:t>
      </w:r>
      <w:r w:rsidR="0092263A" w:rsidRPr="00EE542C">
        <w:rPr>
          <w:rFonts w:eastAsia="Droid Sans Fallback" w:cs="Arial"/>
          <w:kern w:val="3"/>
          <w:szCs w:val="20"/>
          <w:lang w:eastAsia="zh-CN" w:bidi="hi-IN"/>
        </w:rPr>
        <w:t>pogled zanj ustreznih kandidatov na enem mestu, razporejenih po kategorijah, z možnostjo razvrščanja in možnostjo kontakta posameznega kandidata.</w:t>
      </w:r>
      <w:r w:rsidR="00C84A04">
        <w:rPr>
          <w:rFonts w:eastAsia="Droid Sans Fallback" w:cs="Arial"/>
          <w:kern w:val="3"/>
          <w:szCs w:val="20"/>
          <w:lang w:eastAsia="zh-CN" w:bidi="hi-IN"/>
        </w:rPr>
        <w:t xml:space="preserve"> </w:t>
      </w:r>
      <w:r w:rsidR="0092263A" w:rsidRPr="00EE542C">
        <w:rPr>
          <w:rFonts w:cs="Arial"/>
          <w:bCs/>
          <w:szCs w:val="20"/>
        </w:rPr>
        <w:t>Cilj je</w:t>
      </w:r>
      <w:r w:rsidR="0092263A" w:rsidRPr="00EE542C">
        <w:rPr>
          <w:rFonts w:cs="Arial"/>
          <w:b/>
          <w:bCs/>
          <w:szCs w:val="20"/>
        </w:rPr>
        <w:t xml:space="preserve"> </w:t>
      </w:r>
      <w:r w:rsidR="0092263A" w:rsidRPr="00EE542C">
        <w:rPr>
          <w:rFonts w:cs="Arial"/>
          <w:szCs w:val="20"/>
        </w:rPr>
        <w:t xml:space="preserve">povečati učinkovitost pri iskanju kandidatov za prosta delovna mesta in </w:t>
      </w:r>
      <w:r w:rsidR="0092263A" w:rsidRPr="00EE542C">
        <w:rPr>
          <w:rFonts w:cs="Arial"/>
          <w:bCs/>
          <w:szCs w:val="20"/>
        </w:rPr>
        <w:t>i</w:t>
      </w:r>
      <w:r w:rsidR="0092263A" w:rsidRPr="00EE542C">
        <w:rPr>
          <w:rFonts w:cs="Arial"/>
          <w:szCs w:val="20"/>
        </w:rPr>
        <w:t xml:space="preserve">zboljšati uporabniško izkušnjo. Storitev </w:t>
      </w:r>
      <w:r w:rsidR="00C84A04">
        <w:rPr>
          <w:rFonts w:cs="Arial"/>
          <w:szCs w:val="20"/>
        </w:rPr>
        <w:t xml:space="preserve">mora </w:t>
      </w:r>
      <w:r w:rsidR="0092263A" w:rsidRPr="00EE542C">
        <w:rPr>
          <w:rFonts w:cs="Arial"/>
          <w:szCs w:val="20"/>
        </w:rPr>
        <w:t>omogoča</w:t>
      </w:r>
      <w:r w:rsidR="00C84A04">
        <w:rPr>
          <w:rFonts w:cs="Arial"/>
          <w:szCs w:val="20"/>
        </w:rPr>
        <w:t>ti</w:t>
      </w:r>
      <w:r w:rsidR="0092263A" w:rsidRPr="00EE542C">
        <w:rPr>
          <w:rFonts w:cs="Arial"/>
          <w:szCs w:val="20"/>
        </w:rPr>
        <w:t>, da bodo delodajalci imeli enostaven dostop do ključnih informacij o kandidatih, ob tem pa bo omogočena tudi učinkovita komunikacija ter sledenje in shranjevanje zanimivih kandidatov za nadaljnjo obravnavo.</w:t>
      </w:r>
    </w:p>
    <w:p w14:paraId="0505A59F" w14:textId="77777777" w:rsidR="00263EDF" w:rsidRPr="00EE542C" w:rsidRDefault="00263EDF" w:rsidP="00E33DF0">
      <w:pPr>
        <w:jc w:val="both"/>
        <w:rPr>
          <w:rFonts w:cs="Arial"/>
          <w:szCs w:val="20"/>
        </w:rPr>
      </w:pPr>
    </w:p>
    <w:p w14:paraId="71F8B122" w14:textId="77777777" w:rsidR="0092263A" w:rsidRPr="00C84A04" w:rsidRDefault="0092263A" w:rsidP="00E33DF0">
      <w:pPr>
        <w:widowControl w:val="0"/>
        <w:suppressAutoHyphens/>
        <w:autoSpaceDN w:val="0"/>
        <w:jc w:val="both"/>
        <w:textAlignment w:val="baseline"/>
        <w:rPr>
          <w:rFonts w:eastAsia="Droid Sans Fallback" w:cs="Arial"/>
          <w:kern w:val="3"/>
          <w:szCs w:val="20"/>
          <w:lang w:eastAsia="zh-CN" w:bidi="hi-IN"/>
        </w:rPr>
      </w:pPr>
      <w:r w:rsidRPr="00C84A04">
        <w:rPr>
          <w:rFonts w:eastAsia="Droid Sans Fallback" w:cs="Arial"/>
          <w:kern w:val="3"/>
          <w:szCs w:val="20"/>
          <w:lang w:eastAsia="zh-CN" w:bidi="hi-IN"/>
        </w:rPr>
        <w:t>Med predlogi kandidatov so:</w:t>
      </w:r>
    </w:p>
    <w:p w14:paraId="6CB05990" w14:textId="77777777" w:rsidR="0092263A" w:rsidRPr="00C84A04" w:rsidRDefault="0092263A" w:rsidP="00EF7076">
      <w:pPr>
        <w:pStyle w:val="Odstavekseznama"/>
        <w:numPr>
          <w:ilvl w:val="0"/>
          <w:numId w:val="41"/>
        </w:numPr>
        <w:spacing w:after="0" w:line="280" w:lineRule="exact"/>
        <w:jc w:val="both"/>
        <w:rPr>
          <w:rFonts w:cs="Arial"/>
          <w:szCs w:val="20"/>
        </w:rPr>
      </w:pPr>
      <w:r w:rsidRPr="00C84A04">
        <w:rPr>
          <w:rFonts w:cs="Arial"/>
          <w:szCs w:val="20"/>
        </w:rPr>
        <w:t xml:space="preserve">sistemsko generirani predlogi kandidatov glede na ujemanje z aktivnim </w:t>
      </w:r>
      <w:proofErr w:type="spellStart"/>
      <w:r w:rsidRPr="00C84A04">
        <w:rPr>
          <w:rFonts w:cs="Arial"/>
          <w:szCs w:val="20"/>
        </w:rPr>
        <w:t>PDMjem</w:t>
      </w:r>
      <w:proofErr w:type="spellEnd"/>
      <w:r w:rsidRPr="00C84A04">
        <w:rPr>
          <w:rFonts w:cs="Arial"/>
          <w:szCs w:val="20"/>
        </w:rPr>
        <w:t xml:space="preserve"> (delodajalec ima lahko več aktivnih </w:t>
      </w:r>
      <w:proofErr w:type="spellStart"/>
      <w:r w:rsidRPr="00C84A04">
        <w:rPr>
          <w:rFonts w:cs="Arial"/>
          <w:szCs w:val="20"/>
        </w:rPr>
        <w:t>PDMjev</w:t>
      </w:r>
      <w:proofErr w:type="spellEnd"/>
      <w:r w:rsidRPr="00C84A04">
        <w:rPr>
          <w:rFonts w:cs="Arial"/>
          <w:szCs w:val="20"/>
        </w:rPr>
        <w:t xml:space="preserve">), </w:t>
      </w:r>
    </w:p>
    <w:p w14:paraId="4468DF06" w14:textId="77777777" w:rsidR="0092263A" w:rsidRPr="00C84A04" w:rsidRDefault="0092263A" w:rsidP="00EF7076">
      <w:pPr>
        <w:pStyle w:val="Odstavekseznama"/>
        <w:numPr>
          <w:ilvl w:val="0"/>
          <w:numId w:val="41"/>
        </w:numPr>
        <w:spacing w:after="0" w:line="280" w:lineRule="exact"/>
        <w:jc w:val="both"/>
        <w:rPr>
          <w:rFonts w:cs="Arial"/>
          <w:szCs w:val="20"/>
        </w:rPr>
      </w:pPr>
      <w:r w:rsidRPr="00C84A04">
        <w:rPr>
          <w:rFonts w:cs="Arial"/>
          <w:szCs w:val="20"/>
        </w:rPr>
        <w:t xml:space="preserve">prijavljeni kandidati, </w:t>
      </w:r>
    </w:p>
    <w:p w14:paraId="0640D0CF" w14:textId="77777777" w:rsidR="0092263A" w:rsidRPr="00C84A04" w:rsidRDefault="0092263A" w:rsidP="00EF7076">
      <w:pPr>
        <w:pStyle w:val="Odstavekseznama"/>
        <w:numPr>
          <w:ilvl w:val="0"/>
          <w:numId w:val="41"/>
        </w:numPr>
        <w:spacing w:after="0" w:line="280" w:lineRule="exact"/>
        <w:jc w:val="both"/>
        <w:rPr>
          <w:rFonts w:cs="Arial"/>
          <w:szCs w:val="20"/>
        </w:rPr>
      </w:pPr>
      <w:r w:rsidRPr="00C84A04">
        <w:rPr>
          <w:rFonts w:cs="Arial"/>
          <w:szCs w:val="20"/>
        </w:rPr>
        <w:t>shranjeni kandidati, ki jih je delodajalec sam našel preko iskanja v iskalniku po kandidatih,</w:t>
      </w:r>
    </w:p>
    <w:p w14:paraId="7F9750B0" w14:textId="51CA4EE3" w:rsidR="0092263A" w:rsidRDefault="0092263A" w:rsidP="00EF7076">
      <w:pPr>
        <w:pStyle w:val="Odstavekseznama"/>
        <w:numPr>
          <w:ilvl w:val="0"/>
          <w:numId w:val="41"/>
        </w:numPr>
        <w:spacing w:after="0" w:line="280" w:lineRule="exact"/>
        <w:jc w:val="both"/>
        <w:rPr>
          <w:rFonts w:cs="Arial"/>
          <w:szCs w:val="20"/>
        </w:rPr>
      </w:pPr>
      <w:r w:rsidRPr="00C84A04">
        <w:rPr>
          <w:rFonts w:cs="Arial"/>
          <w:szCs w:val="20"/>
        </w:rPr>
        <w:t xml:space="preserve">napoteni kandidati s strani svetovalca. </w:t>
      </w:r>
    </w:p>
    <w:p w14:paraId="59412B03" w14:textId="77777777" w:rsidR="005F2572" w:rsidRPr="00C84A04" w:rsidRDefault="005F2572" w:rsidP="005F2572">
      <w:pPr>
        <w:pStyle w:val="Odstavekseznama"/>
        <w:spacing w:after="0" w:line="280" w:lineRule="exact"/>
        <w:ind w:left="1428"/>
        <w:jc w:val="both"/>
        <w:rPr>
          <w:rFonts w:cs="Arial"/>
          <w:szCs w:val="20"/>
        </w:rPr>
      </w:pPr>
    </w:p>
    <w:p w14:paraId="6868349E" w14:textId="2411C77B" w:rsidR="0092263A" w:rsidRPr="00EE542C" w:rsidRDefault="0092263A" w:rsidP="00E33DF0">
      <w:pPr>
        <w:jc w:val="both"/>
        <w:rPr>
          <w:rFonts w:cs="Arial"/>
          <w:szCs w:val="20"/>
        </w:rPr>
      </w:pPr>
      <w:r w:rsidRPr="00EE542C">
        <w:rPr>
          <w:rFonts w:cs="Arial"/>
          <w:szCs w:val="20"/>
        </w:rPr>
        <w:t xml:space="preserve">Prikaz seznama shranjenih kandidatov </w:t>
      </w:r>
      <w:r w:rsidR="00C84A04">
        <w:rPr>
          <w:rFonts w:cs="Arial"/>
          <w:szCs w:val="20"/>
        </w:rPr>
        <w:t xml:space="preserve">je </w:t>
      </w:r>
      <w:r w:rsidRPr="00EE542C">
        <w:rPr>
          <w:rFonts w:cs="Arial"/>
          <w:szCs w:val="20"/>
        </w:rPr>
        <w:t>preko naprednega iskalnika kandidatov</w:t>
      </w:r>
      <w:r w:rsidR="00C84A04">
        <w:rPr>
          <w:rFonts w:cs="Arial"/>
          <w:szCs w:val="20"/>
        </w:rPr>
        <w:t xml:space="preserve">. </w:t>
      </w:r>
      <w:r w:rsidRPr="00EE542C">
        <w:rPr>
          <w:rFonts w:cs="Arial"/>
          <w:szCs w:val="20"/>
        </w:rPr>
        <w:t xml:space="preserve">Prikaz seznama avtomatiziranih predlogov ustreznih kandidatov glede na ujemanje z aktivnim PDM-jem (uporaba </w:t>
      </w:r>
      <w:proofErr w:type="spellStart"/>
      <w:r w:rsidRPr="00EE542C">
        <w:rPr>
          <w:rFonts w:cs="Arial"/>
          <w:szCs w:val="20"/>
        </w:rPr>
        <w:t>Search&amp;Match</w:t>
      </w:r>
      <w:proofErr w:type="spellEnd"/>
      <w:r w:rsidRPr="00EE542C">
        <w:rPr>
          <w:rFonts w:cs="Arial"/>
          <w:szCs w:val="20"/>
        </w:rPr>
        <w:t xml:space="preserve"> API)</w:t>
      </w:r>
    </w:p>
    <w:p w14:paraId="00B78D2F" w14:textId="77777777" w:rsidR="0092263A" w:rsidRPr="00EE542C" w:rsidRDefault="0092263A" w:rsidP="00E33DF0">
      <w:pPr>
        <w:widowControl w:val="0"/>
        <w:suppressAutoHyphens/>
        <w:autoSpaceDN w:val="0"/>
        <w:jc w:val="both"/>
        <w:textAlignment w:val="baseline"/>
        <w:rPr>
          <w:rFonts w:eastAsia="Droid Sans Fallback" w:cs="Arial"/>
          <w:kern w:val="3"/>
          <w:szCs w:val="20"/>
          <w:lang w:eastAsia="zh-CN" w:bidi="hi-IN"/>
        </w:rPr>
      </w:pPr>
    </w:p>
    <w:p w14:paraId="6B533BD7" w14:textId="58558DCD" w:rsidR="00C84A04" w:rsidRPr="00B0771E" w:rsidRDefault="0092263A" w:rsidP="00E33DF0">
      <w:pPr>
        <w:widowControl w:val="0"/>
        <w:suppressAutoHyphens/>
        <w:autoSpaceDN w:val="0"/>
        <w:jc w:val="both"/>
        <w:textAlignment w:val="baseline"/>
        <w:rPr>
          <w:rFonts w:eastAsia="Droid Sans Fallback" w:cs="Arial"/>
          <w:kern w:val="3"/>
          <w:szCs w:val="20"/>
          <w:lang w:eastAsia="zh-CN" w:bidi="hi-IN"/>
        </w:rPr>
      </w:pPr>
      <w:r w:rsidRPr="00C84A04">
        <w:rPr>
          <w:rFonts w:eastAsia="Droid Sans Fallback" w:cs="Arial"/>
          <w:kern w:val="3"/>
          <w:szCs w:val="20"/>
          <w:lang w:eastAsia="zh-CN" w:bidi="hi-IN"/>
        </w:rPr>
        <w:t>Seznam</w:t>
      </w:r>
      <w:r w:rsidR="00C84A04" w:rsidRPr="00C84A04">
        <w:rPr>
          <w:rFonts w:eastAsia="Droid Sans Fallback" w:cs="Arial"/>
          <w:kern w:val="3"/>
          <w:szCs w:val="20"/>
          <w:lang w:eastAsia="zh-CN" w:bidi="hi-IN"/>
        </w:rPr>
        <w:t>i</w:t>
      </w:r>
      <w:r w:rsidRPr="00C84A04">
        <w:rPr>
          <w:rFonts w:eastAsia="Droid Sans Fallback" w:cs="Arial"/>
          <w:kern w:val="3"/>
          <w:szCs w:val="20"/>
          <w:lang w:eastAsia="zh-CN" w:bidi="hi-IN"/>
        </w:rPr>
        <w:t xml:space="preserve"> predlogov ustreznih</w:t>
      </w:r>
      <w:r w:rsidRPr="00EE542C">
        <w:rPr>
          <w:rFonts w:eastAsia="Droid Sans Fallback" w:cs="Arial"/>
          <w:kern w:val="3"/>
          <w:szCs w:val="20"/>
          <w:lang w:eastAsia="zh-CN" w:bidi="hi-IN"/>
        </w:rPr>
        <w:t xml:space="preserve"> kandidatov glede na ujemanje z aktivnim PDM-jem </w:t>
      </w:r>
      <w:r w:rsidR="00C84A04">
        <w:rPr>
          <w:rFonts w:eastAsia="Droid Sans Fallback" w:cs="Arial"/>
          <w:kern w:val="3"/>
          <w:szCs w:val="20"/>
          <w:lang w:eastAsia="zh-CN" w:bidi="hi-IN"/>
        </w:rPr>
        <w:t xml:space="preserve">poleg prikaza ujemanja </w:t>
      </w:r>
      <w:r w:rsidR="00C84A04" w:rsidRPr="00B0771E">
        <w:rPr>
          <w:rFonts w:eastAsia="Droid Sans Fallback" w:cs="Arial"/>
          <w:kern w:val="3"/>
          <w:szCs w:val="20"/>
          <w:lang w:eastAsia="zh-CN" w:bidi="hi-IN"/>
        </w:rPr>
        <w:t xml:space="preserve"> vključ</w:t>
      </w:r>
      <w:r w:rsidR="00C84A04">
        <w:rPr>
          <w:rFonts w:eastAsia="Droid Sans Fallback" w:cs="Arial"/>
          <w:kern w:val="3"/>
          <w:szCs w:val="20"/>
          <w:lang w:eastAsia="zh-CN" w:bidi="hi-IN"/>
        </w:rPr>
        <w:t>ujejo</w:t>
      </w:r>
      <w:r w:rsidR="00C84A04" w:rsidRPr="00B0771E">
        <w:rPr>
          <w:rFonts w:eastAsia="Droid Sans Fallback" w:cs="Arial"/>
          <w:kern w:val="3"/>
          <w:szCs w:val="20"/>
          <w:lang w:eastAsia="zh-CN" w:bidi="hi-IN"/>
        </w:rPr>
        <w:t xml:space="preserve"> ključne informacije o </w:t>
      </w:r>
      <w:r w:rsidR="00C84A04">
        <w:rPr>
          <w:rFonts w:eastAsia="Droid Sans Fallback" w:cs="Arial"/>
          <w:kern w:val="3"/>
          <w:szCs w:val="20"/>
          <w:lang w:eastAsia="zh-CN" w:bidi="hi-IN"/>
        </w:rPr>
        <w:t>kandidatu</w:t>
      </w:r>
      <w:r w:rsidR="00C84A04" w:rsidRPr="00B0771E">
        <w:rPr>
          <w:rFonts w:eastAsia="Droid Sans Fallback" w:cs="Arial"/>
          <w:kern w:val="3"/>
          <w:szCs w:val="20"/>
          <w:lang w:eastAsia="zh-CN" w:bidi="hi-IN"/>
        </w:rPr>
        <w:t xml:space="preserve">: </w:t>
      </w:r>
      <w:r w:rsidR="00C84A04">
        <w:rPr>
          <w:rFonts w:eastAsia="Droid Sans Fallback" w:cs="Arial"/>
          <w:kern w:val="3"/>
          <w:szCs w:val="20"/>
          <w:lang w:eastAsia="zh-CN" w:bidi="hi-IN"/>
        </w:rPr>
        <w:t>npr. delovne izkušnje, kompetence, izobrazba</w:t>
      </w:r>
      <w:r w:rsidR="00C84A04" w:rsidRPr="00B0771E">
        <w:rPr>
          <w:rFonts w:eastAsia="Droid Sans Fallback" w:cs="Arial"/>
          <w:kern w:val="3"/>
          <w:szCs w:val="20"/>
          <w:lang w:eastAsia="zh-CN" w:bidi="hi-IN"/>
        </w:rPr>
        <w:t xml:space="preserve"> ter </w:t>
      </w:r>
      <w:r w:rsidR="00C84A04">
        <w:rPr>
          <w:rFonts w:eastAsia="Droid Sans Fallback" w:cs="Arial"/>
          <w:kern w:val="3"/>
          <w:szCs w:val="20"/>
          <w:lang w:eastAsia="zh-CN" w:bidi="hi-IN"/>
        </w:rPr>
        <w:t xml:space="preserve">možnost </w:t>
      </w:r>
      <w:r w:rsidR="00C84A04">
        <w:rPr>
          <w:rFonts w:eastAsia="Droid Sans Fallback" w:cs="Arial"/>
          <w:kern w:val="3"/>
          <w:szCs w:val="20"/>
          <w:lang w:eastAsia="zh-CN" w:bidi="hi-IN"/>
        </w:rPr>
        <w:lastRenderedPageBreak/>
        <w:t>podrobnega ogleda ostalih podatkov ter možnost komunikacije.</w:t>
      </w:r>
      <w:r w:rsidR="00C84A04" w:rsidRPr="00B0771E">
        <w:rPr>
          <w:rFonts w:eastAsia="Droid Sans Fallback" w:cs="Arial"/>
          <w:kern w:val="3"/>
          <w:szCs w:val="20"/>
          <w:lang w:eastAsia="zh-CN" w:bidi="hi-IN"/>
        </w:rPr>
        <w:t xml:space="preserve"> Podroben prikaz </w:t>
      </w:r>
      <w:r w:rsidR="00C84A04">
        <w:rPr>
          <w:rFonts w:eastAsia="Droid Sans Fallback" w:cs="Arial"/>
          <w:kern w:val="3"/>
          <w:szCs w:val="20"/>
          <w:lang w:eastAsia="zh-CN" w:bidi="hi-IN"/>
        </w:rPr>
        <w:t>kandidata</w:t>
      </w:r>
      <w:r w:rsidR="00C84A04" w:rsidRPr="00B0771E">
        <w:rPr>
          <w:rFonts w:eastAsia="Droid Sans Fallback" w:cs="Arial"/>
          <w:kern w:val="3"/>
          <w:szCs w:val="20"/>
          <w:lang w:eastAsia="zh-CN" w:bidi="hi-IN"/>
        </w:rPr>
        <w:t xml:space="preserve"> pa vsebuje vse ostale informacije </w:t>
      </w:r>
      <w:r w:rsidR="00C84A04">
        <w:rPr>
          <w:rFonts w:eastAsia="Droid Sans Fallback" w:cs="Arial"/>
          <w:kern w:val="3"/>
          <w:szCs w:val="20"/>
          <w:lang w:eastAsia="zh-CN" w:bidi="hi-IN"/>
        </w:rPr>
        <w:t xml:space="preserve">o kandidatu </w:t>
      </w:r>
      <w:r w:rsidR="00C84A04" w:rsidRPr="00B0771E">
        <w:rPr>
          <w:rFonts w:eastAsia="Droid Sans Fallback" w:cs="Arial"/>
          <w:kern w:val="3"/>
          <w:szCs w:val="20"/>
          <w:lang w:eastAsia="zh-CN" w:bidi="hi-IN"/>
        </w:rPr>
        <w:t xml:space="preserve">s  poročilom o ujemanju </w:t>
      </w:r>
      <w:r w:rsidR="00C84A04">
        <w:rPr>
          <w:rFonts w:eastAsia="Droid Sans Fallback" w:cs="Arial"/>
          <w:kern w:val="3"/>
          <w:szCs w:val="20"/>
          <w:lang w:eastAsia="zh-CN" w:bidi="hi-IN"/>
        </w:rPr>
        <w:t>s</w:t>
      </w:r>
      <w:r w:rsidR="00C84A04" w:rsidRPr="00B0771E">
        <w:rPr>
          <w:rFonts w:eastAsia="Droid Sans Fallback" w:cs="Arial"/>
          <w:kern w:val="3"/>
          <w:szCs w:val="20"/>
          <w:lang w:eastAsia="zh-CN" w:bidi="hi-IN"/>
        </w:rPr>
        <w:t xml:space="preserve"> posamez</w:t>
      </w:r>
      <w:r w:rsidR="00C84A04">
        <w:rPr>
          <w:rFonts w:eastAsia="Droid Sans Fallback" w:cs="Arial"/>
          <w:kern w:val="3"/>
          <w:szCs w:val="20"/>
          <w:lang w:eastAsia="zh-CN" w:bidi="hi-IN"/>
        </w:rPr>
        <w:t>nim</w:t>
      </w:r>
      <w:r w:rsidR="00C84A04" w:rsidRPr="00B0771E">
        <w:rPr>
          <w:rFonts w:eastAsia="Droid Sans Fallback" w:cs="Arial"/>
          <w:kern w:val="3"/>
          <w:szCs w:val="20"/>
          <w:lang w:eastAsia="zh-CN" w:bidi="hi-IN"/>
        </w:rPr>
        <w:t xml:space="preserve"> PDM.</w:t>
      </w:r>
    </w:p>
    <w:p w14:paraId="77F2B60D" w14:textId="4F8271F6" w:rsidR="00C84A04" w:rsidRDefault="00C84A04" w:rsidP="00E33DF0">
      <w:pPr>
        <w:jc w:val="both"/>
        <w:rPr>
          <w:rFonts w:cs="Arial"/>
          <w:szCs w:val="20"/>
        </w:rPr>
      </w:pPr>
    </w:p>
    <w:p w14:paraId="1D87BE5D" w14:textId="7D8D47A7" w:rsidR="0092263A" w:rsidRPr="00964F41" w:rsidRDefault="005078A9" w:rsidP="00E33DF0">
      <w:pPr>
        <w:widowControl w:val="0"/>
        <w:suppressAutoHyphens/>
        <w:autoSpaceDN w:val="0"/>
        <w:jc w:val="both"/>
        <w:textAlignment w:val="baseline"/>
        <w:rPr>
          <w:rFonts w:eastAsia="Droid Sans Fallback" w:cs="Arial"/>
          <w:kern w:val="3"/>
          <w:szCs w:val="20"/>
          <w:lang w:eastAsia="zh-CN" w:bidi="hi-IN"/>
        </w:rPr>
      </w:pPr>
      <w:r w:rsidRPr="00EE542C">
        <w:rPr>
          <w:rFonts w:eastAsia="Droid Sans Fallback" w:cs="Arial"/>
          <w:noProof/>
          <w:kern w:val="3"/>
          <w:szCs w:val="20"/>
        </w:rPr>
        <w:drawing>
          <wp:anchor distT="0" distB="0" distL="114300" distR="114300" simplePos="0" relativeHeight="251716609" behindDoc="0" locked="0" layoutInCell="1" allowOverlap="1" wp14:anchorId="412DDDF3" wp14:editId="3002C270">
            <wp:simplePos x="0" y="0"/>
            <wp:positionH relativeFrom="margin">
              <wp:align>left</wp:align>
            </wp:positionH>
            <wp:positionV relativeFrom="paragraph">
              <wp:posOffset>312268</wp:posOffset>
            </wp:positionV>
            <wp:extent cx="4907915" cy="2840990"/>
            <wp:effectExtent l="19050" t="19050" r="26035" b="16510"/>
            <wp:wrapTopAndBottom/>
            <wp:docPr id="39" name="Slika 39" descr="Slika, ki vsebuje besede besedilo, posnetek zaslona, spletna stran, spletno mest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Slika 39" descr="Slika, ki vsebuje besede besedilo, posnetek zaslona, spletna stran, spletno mesto&#10;&#10;Opis je samodejno ustvarjen"/>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907915" cy="2840990"/>
                    </a:xfrm>
                    <a:prstGeom prst="rect">
                      <a:avLst/>
                    </a:prstGeom>
                    <a:noFill/>
                    <a:ln>
                      <a:solidFill>
                        <a:schemeClr val="tx1"/>
                      </a:solidFill>
                    </a:ln>
                  </pic:spPr>
                </pic:pic>
              </a:graphicData>
            </a:graphic>
          </wp:anchor>
        </w:drawing>
      </w:r>
      <w:r w:rsidR="0092263A" w:rsidRPr="00964F41">
        <w:rPr>
          <w:rFonts w:eastAsia="Droid Sans Fallback" w:cs="Arial"/>
          <w:kern w:val="3"/>
          <w:szCs w:val="20"/>
          <w:lang w:eastAsia="zh-CN" w:bidi="hi-IN"/>
        </w:rPr>
        <w:t>Primer prikaza predlogov kandidatov</w:t>
      </w:r>
    </w:p>
    <w:p w14:paraId="7B9EB8C5" w14:textId="18833B79" w:rsidR="0092263A" w:rsidRPr="00EE542C" w:rsidRDefault="0092263A" w:rsidP="00E33DF0">
      <w:pPr>
        <w:widowControl w:val="0"/>
        <w:suppressAutoHyphens/>
        <w:autoSpaceDN w:val="0"/>
        <w:jc w:val="both"/>
        <w:textAlignment w:val="baseline"/>
        <w:rPr>
          <w:rFonts w:eastAsia="Droid Sans Fallback" w:cs="Arial"/>
          <w:kern w:val="3"/>
          <w:szCs w:val="20"/>
          <w:lang w:eastAsia="zh-CN" w:bidi="hi-IN"/>
        </w:rPr>
      </w:pPr>
    </w:p>
    <w:p w14:paraId="52E06F67" w14:textId="77777777" w:rsidR="008D5184" w:rsidRDefault="008D5184" w:rsidP="00E33DF0">
      <w:pPr>
        <w:jc w:val="both"/>
        <w:rPr>
          <w:b/>
          <w:bCs/>
        </w:rPr>
      </w:pPr>
    </w:p>
    <w:p w14:paraId="1323463F" w14:textId="1334279D" w:rsidR="0092263A" w:rsidRPr="008D5184" w:rsidRDefault="0092263A" w:rsidP="00E33DF0">
      <w:pPr>
        <w:jc w:val="both"/>
        <w:rPr>
          <w:b/>
          <w:bCs/>
        </w:rPr>
      </w:pPr>
      <w:r w:rsidRPr="008D5184">
        <w:rPr>
          <w:b/>
          <w:bCs/>
        </w:rPr>
        <w:t>Razvrščanje in filtriranje kandidatov</w:t>
      </w:r>
    </w:p>
    <w:p w14:paraId="4B4A88EC" w14:textId="282EF058" w:rsidR="0092263A" w:rsidRPr="008D5184" w:rsidRDefault="0092263A" w:rsidP="00E33DF0">
      <w:pPr>
        <w:jc w:val="both"/>
      </w:pPr>
      <w:r w:rsidRPr="00EE542C">
        <w:t xml:space="preserve">Možnost razvrščanja </w:t>
      </w:r>
      <w:r w:rsidR="008D5184">
        <w:t>kandidatov v seznamih</w:t>
      </w:r>
      <w:r w:rsidRPr="00EE542C">
        <w:t xml:space="preserve"> po različnih kriterijih:</w:t>
      </w:r>
      <w:r w:rsidR="008D5184">
        <w:t xml:space="preserve"> </w:t>
      </w:r>
      <w:r w:rsidRPr="008D5184">
        <w:t>Ime (a</w:t>
      </w:r>
      <w:r w:rsidR="008D5184">
        <w:t>becedno</w:t>
      </w:r>
      <w:r w:rsidRPr="008D5184">
        <w:t>),</w:t>
      </w:r>
      <w:r w:rsidR="008D5184">
        <w:t xml:space="preserve"> </w:t>
      </w:r>
      <w:r w:rsidRPr="008D5184">
        <w:t>Stopnja ujemanja (najprej kandidati z najvišjim ujemanjem),</w:t>
      </w:r>
      <w:r w:rsidR="008D5184" w:rsidRPr="008D5184">
        <w:t xml:space="preserve"> </w:t>
      </w:r>
      <w:r w:rsidRPr="008D5184">
        <w:t>Vrsta predloga (avtomatizirani predlogi, prijavljeni kandidati itd.)</w:t>
      </w:r>
      <w:r w:rsidR="008D5184">
        <w:t>.</w:t>
      </w:r>
    </w:p>
    <w:p w14:paraId="3FBC29C5" w14:textId="4F47D76B" w:rsidR="008D5184" w:rsidRDefault="0092263A" w:rsidP="00E33DF0">
      <w:pPr>
        <w:jc w:val="both"/>
      </w:pPr>
      <w:r w:rsidRPr="008D5184">
        <w:t xml:space="preserve">Napreden filter: </w:t>
      </w:r>
      <w:r w:rsidR="008D5184">
        <w:t>u</w:t>
      </w:r>
      <w:r w:rsidRPr="008D5184">
        <w:t>porabnik</w:t>
      </w:r>
      <w:r w:rsidRPr="00EE542C">
        <w:t xml:space="preserve"> lahko filtrira kandidate tudi glede na specifične parametre, kot so izobrazba, delovne izkušnje itd.</w:t>
      </w:r>
      <w:r w:rsidR="008D5184">
        <w:t xml:space="preserve"> </w:t>
      </w:r>
      <w:r w:rsidR="008106BA">
        <w:t xml:space="preserve">Različne sezname lahko uporabnik filtrira </w:t>
      </w:r>
      <w:r w:rsidR="008106BA" w:rsidRPr="008D5184">
        <w:t>v glede na vrsto predloga.</w:t>
      </w:r>
    </w:p>
    <w:p w14:paraId="121FF3E6" w14:textId="77777777" w:rsidR="008106BA" w:rsidRDefault="008106BA" w:rsidP="00E33DF0">
      <w:pPr>
        <w:jc w:val="both"/>
        <w:rPr>
          <w:b/>
          <w:bCs/>
        </w:rPr>
      </w:pPr>
    </w:p>
    <w:p w14:paraId="3F2B02AC" w14:textId="772E2130" w:rsidR="0092263A" w:rsidRPr="008D5184" w:rsidRDefault="0092263A" w:rsidP="00E33DF0">
      <w:pPr>
        <w:jc w:val="both"/>
        <w:rPr>
          <w:b/>
          <w:bCs/>
        </w:rPr>
      </w:pPr>
      <w:r w:rsidRPr="008D5184">
        <w:rPr>
          <w:b/>
          <w:bCs/>
        </w:rPr>
        <w:t>Vizualizacija ujemanja kandidatov</w:t>
      </w:r>
    </w:p>
    <w:p w14:paraId="61ADE4D4" w14:textId="77777777" w:rsidR="008106BA" w:rsidRDefault="0092263A" w:rsidP="00E33DF0">
      <w:pPr>
        <w:jc w:val="both"/>
        <w:rPr>
          <w:rFonts w:cs="Arial"/>
          <w:szCs w:val="20"/>
        </w:rPr>
      </w:pPr>
      <w:r w:rsidRPr="00EE542C">
        <w:rPr>
          <w:rFonts w:cs="Arial"/>
          <w:szCs w:val="20"/>
        </w:rPr>
        <w:t>Prikaz stopnje ujemanja kandidatov z aktivnim PDM-jem.</w:t>
      </w:r>
      <w:r w:rsidR="008106BA">
        <w:rPr>
          <w:rFonts w:cs="Arial"/>
          <w:szCs w:val="20"/>
        </w:rPr>
        <w:t xml:space="preserve"> </w:t>
      </w:r>
    </w:p>
    <w:p w14:paraId="26D45287" w14:textId="2D278F36" w:rsidR="008106BA" w:rsidRPr="00EE542C" w:rsidRDefault="008106BA" w:rsidP="00E33DF0">
      <w:pPr>
        <w:jc w:val="both"/>
        <w:rPr>
          <w:rFonts w:cs="Arial"/>
          <w:szCs w:val="20"/>
        </w:rPr>
      </w:pPr>
      <w:r w:rsidRPr="008106BA">
        <w:rPr>
          <w:rFonts w:cs="Arial"/>
          <w:b/>
          <w:bCs/>
          <w:szCs w:val="20"/>
        </w:rPr>
        <w:t>Vizualno prikazovanje ujemanja</w:t>
      </w:r>
      <w:r w:rsidRPr="0061475C">
        <w:rPr>
          <w:rFonts w:cs="Arial"/>
          <w:szCs w:val="20"/>
        </w:rPr>
        <w:t xml:space="preserve">: Npr. barvno označeno ujemanje </w:t>
      </w:r>
      <w:r>
        <w:rPr>
          <w:rFonts w:cs="Arial"/>
          <w:szCs w:val="20"/>
        </w:rPr>
        <w:t>kandidata s PDM: k</w:t>
      </w:r>
      <w:r w:rsidRPr="00EE542C">
        <w:rPr>
          <w:rFonts w:cs="Arial"/>
          <w:szCs w:val="20"/>
        </w:rPr>
        <w:t>andidati z višjim ujemanjem bodo prikazani z bolj intenzivnimi barvami (npr. zelena za 90-100%, rumena za 70-89%, rdeča za manj kot 70%).</w:t>
      </w:r>
    </w:p>
    <w:p w14:paraId="3A6ED07F" w14:textId="77777777" w:rsidR="008106BA" w:rsidRPr="00EE542C" w:rsidRDefault="008106BA" w:rsidP="00E33DF0">
      <w:pPr>
        <w:jc w:val="both"/>
        <w:rPr>
          <w:rFonts w:cs="Arial"/>
          <w:szCs w:val="20"/>
        </w:rPr>
      </w:pPr>
      <w:r w:rsidRPr="008106BA">
        <w:rPr>
          <w:rFonts w:cs="Arial"/>
          <w:b/>
          <w:bCs/>
          <w:szCs w:val="20"/>
        </w:rPr>
        <w:t>Grafični prikaz</w:t>
      </w:r>
      <w:r w:rsidRPr="00EE542C">
        <w:rPr>
          <w:rFonts w:cs="Arial"/>
          <w:szCs w:val="20"/>
        </w:rPr>
        <w:t>: Lahko se prikaže graf ali barvni indikator, ki vizualno prikazuje stopnjo ujemanja (npr. črtni graf z odstotkom).</w:t>
      </w:r>
    </w:p>
    <w:p w14:paraId="45351488" w14:textId="27F3847C" w:rsidR="008106BA" w:rsidRDefault="008106BA" w:rsidP="00E33DF0">
      <w:pPr>
        <w:jc w:val="both"/>
        <w:rPr>
          <w:rFonts w:cs="Arial"/>
          <w:szCs w:val="20"/>
        </w:rPr>
      </w:pPr>
      <w:r w:rsidRPr="008106BA">
        <w:rPr>
          <w:rFonts w:cs="Arial"/>
          <w:b/>
          <w:bCs/>
          <w:szCs w:val="20"/>
        </w:rPr>
        <w:t>Procentualni prikaz ujemanja</w:t>
      </w:r>
      <w:r w:rsidRPr="00B0771E">
        <w:rPr>
          <w:rFonts w:cs="Arial"/>
          <w:szCs w:val="20"/>
        </w:rPr>
        <w:t xml:space="preserve">, npr. "Ujemanje: 85%" za </w:t>
      </w:r>
      <w:r>
        <w:rPr>
          <w:rFonts w:cs="Arial"/>
          <w:szCs w:val="20"/>
        </w:rPr>
        <w:t>kandidata</w:t>
      </w:r>
      <w:r w:rsidRPr="00B0771E">
        <w:rPr>
          <w:rFonts w:cs="Arial"/>
          <w:szCs w:val="20"/>
        </w:rPr>
        <w:t xml:space="preserve">, ki se ujema </w:t>
      </w:r>
      <w:r>
        <w:rPr>
          <w:rFonts w:cs="Arial"/>
          <w:szCs w:val="20"/>
        </w:rPr>
        <w:t>s PDM</w:t>
      </w:r>
      <w:r w:rsidRPr="00B0771E">
        <w:rPr>
          <w:rFonts w:cs="Arial"/>
          <w:szCs w:val="20"/>
        </w:rPr>
        <w:t>.</w:t>
      </w:r>
    </w:p>
    <w:p w14:paraId="0AAC518E" w14:textId="77777777" w:rsidR="008106BA" w:rsidRPr="00EE542C" w:rsidRDefault="008106BA" w:rsidP="00E33DF0">
      <w:pPr>
        <w:jc w:val="both"/>
        <w:rPr>
          <w:rFonts w:cs="Arial"/>
          <w:szCs w:val="20"/>
        </w:rPr>
      </w:pPr>
    </w:p>
    <w:p w14:paraId="75315656" w14:textId="4BCC517A" w:rsidR="0092263A" w:rsidRPr="00EE542C" w:rsidRDefault="0092263A" w:rsidP="00E33DF0">
      <w:pPr>
        <w:jc w:val="both"/>
        <w:rPr>
          <w:rFonts w:cs="Arial"/>
          <w:szCs w:val="20"/>
        </w:rPr>
      </w:pPr>
      <w:r w:rsidRPr="00EE542C">
        <w:rPr>
          <w:rFonts w:cs="Arial"/>
          <w:b/>
          <w:bCs/>
          <w:szCs w:val="20"/>
        </w:rPr>
        <w:t xml:space="preserve">Prikaz skupnega ujemanja podatkov kandidata z aktivnim PDM-jem </w:t>
      </w:r>
    </w:p>
    <w:p w14:paraId="00CA1B01" w14:textId="77777777" w:rsidR="0092263A" w:rsidRPr="00EE542C" w:rsidRDefault="0092263A" w:rsidP="00E33DF0">
      <w:pPr>
        <w:jc w:val="both"/>
        <w:rPr>
          <w:rFonts w:cs="Arial"/>
          <w:szCs w:val="20"/>
        </w:rPr>
      </w:pPr>
      <w:r w:rsidRPr="00EE542C">
        <w:rPr>
          <w:rFonts w:cs="Arial"/>
          <w:szCs w:val="20"/>
        </w:rPr>
        <w:t>Sistem mora omogočiti vizualni prikaz skupnega ujemanja med podatki kandidata in potrebami delodajalca.</w:t>
      </w:r>
    </w:p>
    <w:p w14:paraId="647AAF48" w14:textId="77777777" w:rsidR="0092263A" w:rsidRPr="00EE542C" w:rsidRDefault="0092263A" w:rsidP="00E33DF0">
      <w:pPr>
        <w:jc w:val="both"/>
        <w:rPr>
          <w:rFonts w:cs="Arial"/>
          <w:szCs w:val="20"/>
        </w:rPr>
      </w:pPr>
      <w:r w:rsidRPr="00EE542C">
        <w:rPr>
          <w:rFonts w:cs="Arial"/>
          <w:szCs w:val="20"/>
        </w:rPr>
        <w:t>Ujemanje mora biti prikazano kot enostaven grafični prikaz (npr. v obliki trakov, kazalcev ali barvnih kod), ki omogoča hitro oceno, kako dobro se profil kandidata ujema z zahtevami delodajalca.</w:t>
      </w:r>
    </w:p>
    <w:p w14:paraId="51A346A8" w14:textId="7D23489E" w:rsidR="0092263A" w:rsidRPr="00EE542C" w:rsidRDefault="0092263A" w:rsidP="00E33DF0">
      <w:pPr>
        <w:jc w:val="both"/>
        <w:rPr>
          <w:rFonts w:cs="Arial"/>
          <w:szCs w:val="20"/>
        </w:rPr>
      </w:pPr>
      <w:r w:rsidRPr="00EE542C">
        <w:rPr>
          <w:rFonts w:cs="Arial"/>
          <w:szCs w:val="20"/>
        </w:rPr>
        <w:t xml:space="preserve">Za prikaz ujemanja mora biti uporabljen </w:t>
      </w:r>
      <w:proofErr w:type="spellStart"/>
      <w:r w:rsidRPr="00EE542C">
        <w:rPr>
          <w:rFonts w:cs="Arial"/>
          <w:b/>
          <w:bCs/>
          <w:szCs w:val="20"/>
        </w:rPr>
        <w:t>Search&amp;Match</w:t>
      </w:r>
      <w:proofErr w:type="spellEnd"/>
      <w:r w:rsidRPr="00EE542C">
        <w:rPr>
          <w:rFonts w:cs="Arial"/>
          <w:b/>
          <w:bCs/>
          <w:szCs w:val="20"/>
        </w:rPr>
        <w:t xml:space="preserve"> API</w:t>
      </w:r>
      <w:r w:rsidRPr="00EE542C">
        <w:rPr>
          <w:rFonts w:cs="Arial"/>
          <w:szCs w:val="20"/>
        </w:rPr>
        <w:t xml:space="preserve">, ki bo omogočil natančno primerjavo med potrebami delovnega mesta in </w:t>
      </w:r>
      <w:r w:rsidR="008106BA">
        <w:rPr>
          <w:rFonts w:cs="Arial"/>
          <w:szCs w:val="20"/>
        </w:rPr>
        <w:t>lastnostmi</w:t>
      </w:r>
      <w:r w:rsidRPr="00EE542C">
        <w:rPr>
          <w:rFonts w:cs="Arial"/>
          <w:szCs w:val="20"/>
        </w:rPr>
        <w:t xml:space="preserve"> kandidata.</w:t>
      </w:r>
    </w:p>
    <w:p w14:paraId="50B7A25B" w14:textId="77777777" w:rsidR="005078A9" w:rsidRDefault="005078A9" w:rsidP="00E33DF0">
      <w:pPr>
        <w:jc w:val="both"/>
        <w:rPr>
          <w:rFonts w:cs="Arial"/>
          <w:b/>
          <w:bCs/>
          <w:szCs w:val="20"/>
        </w:rPr>
      </w:pPr>
    </w:p>
    <w:p w14:paraId="7FDA76BD" w14:textId="74EA0466" w:rsidR="0092263A" w:rsidRPr="00EE542C" w:rsidRDefault="0092263A" w:rsidP="00E33DF0">
      <w:pPr>
        <w:jc w:val="both"/>
        <w:rPr>
          <w:rFonts w:cs="Arial"/>
          <w:szCs w:val="20"/>
        </w:rPr>
      </w:pPr>
      <w:r w:rsidRPr="00EE542C">
        <w:rPr>
          <w:rFonts w:cs="Arial"/>
          <w:b/>
          <w:bCs/>
          <w:szCs w:val="20"/>
        </w:rPr>
        <w:t xml:space="preserve">Podroben pregled ujemanja po različnih podatkih </w:t>
      </w:r>
    </w:p>
    <w:p w14:paraId="7B0A3D72" w14:textId="77777777" w:rsidR="0092263A" w:rsidRPr="00EE542C" w:rsidRDefault="0092263A" w:rsidP="00E33DF0">
      <w:pPr>
        <w:jc w:val="both"/>
        <w:rPr>
          <w:rFonts w:cs="Arial"/>
          <w:szCs w:val="20"/>
        </w:rPr>
      </w:pPr>
      <w:r w:rsidRPr="00EE542C">
        <w:rPr>
          <w:rFonts w:cs="Arial"/>
          <w:szCs w:val="20"/>
        </w:rPr>
        <w:t>Ujemanje mora biti prikazano tudi po različnih kategorijah podatkov, kot so:</w:t>
      </w:r>
    </w:p>
    <w:p w14:paraId="52E44A4E" w14:textId="77777777" w:rsidR="0092263A" w:rsidRPr="00EE542C" w:rsidRDefault="0092263A" w:rsidP="00EF7076">
      <w:pPr>
        <w:numPr>
          <w:ilvl w:val="1"/>
          <w:numId w:val="42"/>
        </w:numPr>
        <w:jc w:val="both"/>
        <w:rPr>
          <w:rFonts w:cs="Arial"/>
          <w:szCs w:val="20"/>
        </w:rPr>
      </w:pPr>
      <w:r w:rsidRPr="00EE542C">
        <w:rPr>
          <w:rFonts w:cs="Arial"/>
          <w:szCs w:val="20"/>
        </w:rPr>
        <w:lastRenderedPageBreak/>
        <w:t>Kompetence</w:t>
      </w:r>
    </w:p>
    <w:p w14:paraId="1B0370F9" w14:textId="77777777" w:rsidR="0092263A" w:rsidRPr="00EE542C" w:rsidRDefault="0092263A" w:rsidP="00EF7076">
      <w:pPr>
        <w:numPr>
          <w:ilvl w:val="1"/>
          <w:numId w:val="42"/>
        </w:numPr>
        <w:jc w:val="both"/>
        <w:rPr>
          <w:rFonts w:cs="Arial"/>
          <w:szCs w:val="20"/>
        </w:rPr>
      </w:pPr>
      <w:r w:rsidRPr="00EE542C">
        <w:rPr>
          <w:rFonts w:cs="Arial"/>
          <w:szCs w:val="20"/>
        </w:rPr>
        <w:t>Izobrazba</w:t>
      </w:r>
    </w:p>
    <w:p w14:paraId="6E11C3BD" w14:textId="77777777" w:rsidR="0092263A" w:rsidRPr="00EE542C" w:rsidRDefault="0092263A" w:rsidP="00EF7076">
      <w:pPr>
        <w:numPr>
          <w:ilvl w:val="1"/>
          <w:numId w:val="42"/>
        </w:numPr>
        <w:jc w:val="both"/>
        <w:rPr>
          <w:rFonts w:cs="Arial"/>
          <w:szCs w:val="20"/>
        </w:rPr>
      </w:pPr>
      <w:r w:rsidRPr="00EE542C">
        <w:rPr>
          <w:rFonts w:cs="Arial"/>
          <w:szCs w:val="20"/>
        </w:rPr>
        <w:t>Delovne izkušnje</w:t>
      </w:r>
    </w:p>
    <w:p w14:paraId="3A8F2E35" w14:textId="77777777" w:rsidR="0092263A" w:rsidRPr="00EE542C" w:rsidRDefault="0092263A" w:rsidP="00EF7076">
      <w:pPr>
        <w:numPr>
          <w:ilvl w:val="1"/>
          <w:numId w:val="42"/>
        </w:numPr>
        <w:jc w:val="both"/>
        <w:rPr>
          <w:rFonts w:cs="Arial"/>
          <w:szCs w:val="20"/>
        </w:rPr>
      </w:pPr>
      <w:r w:rsidRPr="00EE542C">
        <w:rPr>
          <w:rFonts w:cs="Arial"/>
          <w:szCs w:val="20"/>
        </w:rPr>
        <w:t>Lokacija</w:t>
      </w:r>
    </w:p>
    <w:p w14:paraId="21EC8D88" w14:textId="77777777" w:rsidR="0092263A" w:rsidRPr="00EE542C" w:rsidRDefault="0092263A" w:rsidP="00EF7076">
      <w:pPr>
        <w:numPr>
          <w:ilvl w:val="1"/>
          <w:numId w:val="42"/>
        </w:numPr>
        <w:jc w:val="both"/>
        <w:rPr>
          <w:rFonts w:cs="Arial"/>
          <w:szCs w:val="20"/>
        </w:rPr>
      </w:pPr>
      <w:r w:rsidRPr="00EE542C">
        <w:rPr>
          <w:rFonts w:cs="Arial"/>
          <w:szCs w:val="20"/>
        </w:rPr>
        <w:t>Drugi relevantni kriteriji (npr. jeziki, spretnosti, certifikati)</w:t>
      </w:r>
    </w:p>
    <w:p w14:paraId="5CC12CA8" w14:textId="77777777" w:rsidR="008106BA" w:rsidRDefault="008106BA" w:rsidP="00E33DF0">
      <w:pPr>
        <w:jc w:val="both"/>
        <w:rPr>
          <w:rFonts w:cs="Arial"/>
          <w:szCs w:val="20"/>
        </w:rPr>
      </w:pPr>
    </w:p>
    <w:p w14:paraId="5E654A91" w14:textId="6EAC2B11" w:rsidR="0092263A" w:rsidRDefault="0092263A" w:rsidP="00E33DF0">
      <w:pPr>
        <w:jc w:val="both"/>
        <w:rPr>
          <w:rFonts w:cs="Arial"/>
          <w:szCs w:val="20"/>
        </w:rPr>
      </w:pPr>
      <w:r w:rsidRPr="00EE542C">
        <w:rPr>
          <w:rFonts w:cs="Arial"/>
          <w:szCs w:val="20"/>
        </w:rPr>
        <w:t>Za vsak kriterij mora biti omogočen vizualni prikaz, ki bo prikazal, v kolikšni meri kandidat ustreza zahtevam delodajalca za vsak posamezen segment (npr. grafi, barvni kazalci ali odstotki).</w:t>
      </w:r>
      <w:r w:rsidR="008106BA">
        <w:rPr>
          <w:rFonts w:cs="Arial"/>
          <w:szCs w:val="20"/>
        </w:rPr>
        <w:t xml:space="preserve"> </w:t>
      </w:r>
      <w:proofErr w:type="spellStart"/>
      <w:r w:rsidRPr="00EE542C">
        <w:rPr>
          <w:rFonts w:cs="Arial"/>
          <w:b/>
          <w:bCs/>
          <w:szCs w:val="20"/>
        </w:rPr>
        <w:t>Search&amp;Match</w:t>
      </w:r>
      <w:proofErr w:type="spellEnd"/>
      <w:r w:rsidRPr="00EE542C">
        <w:rPr>
          <w:rFonts w:cs="Arial"/>
          <w:b/>
          <w:bCs/>
          <w:szCs w:val="20"/>
        </w:rPr>
        <w:t xml:space="preserve"> API</w:t>
      </w:r>
      <w:r w:rsidRPr="00EE542C">
        <w:rPr>
          <w:rFonts w:cs="Arial"/>
          <w:szCs w:val="20"/>
        </w:rPr>
        <w:t xml:space="preserve"> mora omogočiti filtriranje in iskanje po različnih kriterijih, da se omogoči natančnejša analiza.</w:t>
      </w:r>
    </w:p>
    <w:p w14:paraId="5DFD2B3A" w14:textId="77777777" w:rsidR="008106BA" w:rsidRPr="00EE542C" w:rsidRDefault="008106BA" w:rsidP="00E33DF0">
      <w:pPr>
        <w:jc w:val="both"/>
        <w:rPr>
          <w:rFonts w:cs="Arial"/>
          <w:szCs w:val="20"/>
        </w:rPr>
      </w:pPr>
    </w:p>
    <w:p w14:paraId="6EEA82BA" w14:textId="77777777" w:rsidR="0092263A" w:rsidRPr="00EE542C" w:rsidRDefault="0092263A" w:rsidP="00E33DF0">
      <w:pPr>
        <w:jc w:val="both"/>
        <w:rPr>
          <w:rFonts w:cs="Arial"/>
          <w:szCs w:val="20"/>
        </w:rPr>
      </w:pPr>
      <w:r w:rsidRPr="00EE542C">
        <w:rPr>
          <w:rFonts w:cs="Arial"/>
          <w:b/>
          <w:bCs/>
          <w:szCs w:val="20"/>
        </w:rPr>
        <w:t>Možnost shranjevanja zanimivih kandidatov za kasnejšo obravnavo</w:t>
      </w:r>
    </w:p>
    <w:p w14:paraId="25BE9D1A" w14:textId="6323616D" w:rsidR="0092263A" w:rsidRDefault="0092263A" w:rsidP="00E33DF0">
      <w:pPr>
        <w:jc w:val="both"/>
        <w:rPr>
          <w:rFonts w:cs="Arial"/>
          <w:szCs w:val="20"/>
        </w:rPr>
      </w:pPr>
      <w:r w:rsidRPr="00EE542C">
        <w:rPr>
          <w:rFonts w:cs="Arial"/>
          <w:szCs w:val="20"/>
        </w:rPr>
        <w:t>Delodajalec mora imeti možnost označiti kandidate kot zanimive za kasnejšo obravnavo (npr. z uporabo ikone ali označevanja v sistemu).</w:t>
      </w:r>
      <w:r w:rsidR="008106BA">
        <w:rPr>
          <w:rFonts w:cs="Arial"/>
          <w:szCs w:val="20"/>
        </w:rPr>
        <w:t xml:space="preserve"> </w:t>
      </w:r>
      <w:r w:rsidRPr="00EE542C">
        <w:rPr>
          <w:rFonts w:cs="Arial"/>
          <w:szCs w:val="20"/>
        </w:rPr>
        <w:t xml:space="preserve">Uporabnik mora imeti možnost </w:t>
      </w:r>
      <w:proofErr w:type="spellStart"/>
      <w:r w:rsidRPr="00EE542C">
        <w:rPr>
          <w:rFonts w:cs="Arial"/>
          <w:szCs w:val="20"/>
        </w:rPr>
        <w:t>odznačiti</w:t>
      </w:r>
      <w:proofErr w:type="spellEnd"/>
      <w:r w:rsidRPr="00EE542C">
        <w:rPr>
          <w:rFonts w:cs="Arial"/>
          <w:szCs w:val="20"/>
        </w:rPr>
        <w:t xml:space="preserve"> shranjenega kandidata, če se odloči, da ta kandidat ni več relevanten.</w:t>
      </w:r>
      <w:r w:rsidR="008106BA">
        <w:rPr>
          <w:rFonts w:cs="Arial"/>
          <w:szCs w:val="20"/>
        </w:rPr>
        <w:t xml:space="preserve"> </w:t>
      </w:r>
      <w:r w:rsidRPr="00EE542C">
        <w:rPr>
          <w:rFonts w:cs="Arial"/>
          <w:szCs w:val="20"/>
        </w:rPr>
        <w:t>Sistem mora omogočiti shranjevanje seznamov zanimivih kandidatov, da jih lahko delodajalec enostavno pregleda kasneje. Shranjeni kandidati morajo biti dostopni v ustreznem razdelku za "Zanimive kandidate" ali "Seznam kandidatov".</w:t>
      </w:r>
    </w:p>
    <w:p w14:paraId="48FB605A" w14:textId="77777777" w:rsidR="008106BA" w:rsidRPr="00EE542C" w:rsidRDefault="008106BA" w:rsidP="00E33DF0">
      <w:pPr>
        <w:jc w:val="both"/>
        <w:rPr>
          <w:rFonts w:cs="Arial"/>
          <w:szCs w:val="20"/>
        </w:rPr>
      </w:pPr>
    </w:p>
    <w:p w14:paraId="1C9DB781" w14:textId="77777777" w:rsidR="0092263A" w:rsidRPr="00EE542C" w:rsidRDefault="0092263A" w:rsidP="00E33DF0">
      <w:pPr>
        <w:jc w:val="both"/>
        <w:rPr>
          <w:rFonts w:cs="Arial"/>
          <w:szCs w:val="20"/>
        </w:rPr>
      </w:pPr>
      <w:r w:rsidRPr="00EE542C">
        <w:rPr>
          <w:rFonts w:cs="Arial"/>
          <w:b/>
          <w:bCs/>
          <w:szCs w:val="20"/>
        </w:rPr>
        <w:t>Možnost kontakta s kandidatom (tipska sporočila)</w:t>
      </w:r>
    </w:p>
    <w:p w14:paraId="286F0BAF" w14:textId="51D961E0" w:rsidR="0092263A" w:rsidRDefault="0092263A" w:rsidP="00E33DF0">
      <w:pPr>
        <w:jc w:val="both"/>
        <w:rPr>
          <w:rFonts w:cs="Arial"/>
          <w:szCs w:val="20"/>
        </w:rPr>
      </w:pPr>
      <w:r w:rsidRPr="00EE542C">
        <w:rPr>
          <w:rFonts w:cs="Arial"/>
          <w:szCs w:val="20"/>
        </w:rPr>
        <w:t>Sistem mora omogočiti enostavno komuniciranje z izbranimi kandidati preko tipskih sporočil, ki so predhodno določeni predlogi sporočil za hitro pošiljanje.</w:t>
      </w:r>
      <w:r w:rsidR="008106BA">
        <w:rPr>
          <w:rFonts w:cs="Arial"/>
          <w:szCs w:val="20"/>
        </w:rPr>
        <w:t xml:space="preserve"> </w:t>
      </w:r>
      <w:r w:rsidRPr="00EE542C">
        <w:rPr>
          <w:rFonts w:cs="Arial"/>
          <w:szCs w:val="20"/>
        </w:rPr>
        <w:t>Delodajalec mora imeti možnost pošiljanja teh vnaprej pripravljenih sporočil, ki lahko vsebujejo osnovne informacije o naslednjih korakih, povabilu na intervju, zahtevo za dodatne informacije ipd.</w:t>
      </w:r>
    </w:p>
    <w:p w14:paraId="1B8C9D21" w14:textId="77777777" w:rsidR="008106BA" w:rsidRPr="00EE542C" w:rsidRDefault="008106BA" w:rsidP="00E33DF0">
      <w:pPr>
        <w:jc w:val="both"/>
        <w:rPr>
          <w:rFonts w:cs="Arial"/>
          <w:szCs w:val="20"/>
        </w:rPr>
      </w:pPr>
    </w:p>
    <w:p w14:paraId="31BBC4C7" w14:textId="391C5EF6" w:rsidR="0092263A" w:rsidRDefault="0092263A" w:rsidP="00E33DF0">
      <w:pPr>
        <w:jc w:val="both"/>
        <w:rPr>
          <w:rFonts w:cs="Arial"/>
          <w:szCs w:val="20"/>
        </w:rPr>
      </w:pPr>
      <w:r w:rsidRPr="00EE542C">
        <w:rPr>
          <w:rFonts w:cs="Arial"/>
          <w:szCs w:val="20"/>
        </w:rPr>
        <w:t>Tipska sporočila morajo biti prilagodljiva, da lahko delodajalec vključi dodatne informacije, kot so ime kandidata, naziv delovnega mesta ipd.</w:t>
      </w:r>
      <w:r w:rsidR="008106BA">
        <w:rPr>
          <w:rFonts w:cs="Arial"/>
          <w:szCs w:val="20"/>
        </w:rPr>
        <w:t xml:space="preserve"> </w:t>
      </w:r>
      <w:r w:rsidRPr="00EE542C">
        <w:rPr>
          <w:rFonts w:cs="Arial"/>
          <w:szCs w:val="20"/>
        </w:rPr>
        <w:t>Možnost pošiljanja teh sporočil mora biti integrirana z obstoječo e-poštno storitvijo ali komunikacijskim kanalom v sistemu.</w:t>
      </w:r>
      <w:r w:rsidR="008106BA">
        <w:rPr>
          <w:rFonts w:cs="Arial"/>
          <w:szCs w:val="20"/>
        </w:rPr>
        <w:t xml:space="preserve"> </w:t>
      </w:r>
      <w:r w:rsidRPr="00EE542C">
        <w:rPr>
          <w:rFonts w:cs="Arial"/>
          <w:szCs w:val="20"/>
        </w:rPr>
        <w:t>Sistem mora imeti funkcionalnost za sledenje poslanim sporočilom in prejemu odgovora.</w:t>
      </w:r>
    </w:p>
    <w:p w14:paraId="1073D1AC" w14:textId="77777777" w:rsidR="008106BA" w:rsidRDefault="008106BA" w:rsidP="00E33DF0">
      <w:pPr>
        <w:jc w:val="both"/>
        <w:rPr>
          <w:rFonts w:cs="Arial"/>
          <w:szCs w:val="20"/>
        </w:rPr>
      </w:pPr>
    </w:p>
    <w:p w14:paraId="317CF76D" w14:textId="77777777" w:rsidR="008106BA" w:rsidRPr="008106BA" w:rsidRDefault="008106BA" w:rsidP="00E33DF0">
      <w:pPr>
        <w:jc w:val="both"/>
        <w:rPr>
          <w:b/>
          <w:bCs/>
        </w:rPr>
      </w:pPr>
      <w:r w:rsidRPr="008106BA">
        <w:rPr>
          <w:b/>
          <w:bCs/>
        </w:rPr>
        <w:t>Podrobnosti o kandidatu</w:t>
      </w:r>
    </w:p>
    <w:p w14:paraId="222CEE69" w14:textId="77777777" w:rsidR="008106BA" w:rsidRPr="00EE542C" w:rsidRDefault="008106BA" w:rsidP="00E33DF0">
      <w:pPr>
        <w:jc w:val="both"/>
        <w:rPr>
          <w:rFonts w:cs="Arial"/>
          <w:szCs w:val="20"/>
        </w:rPr>
      </w:pPr>
      <w:r w:rsidRPr="00EE542C">
        <w:rPr>
          <w:rFonts w:cs="Arial"/>
          <w:szCs w:val="20"/>
        </w:rPr>
        <w:t xml:space="preserve">Ob kliku na kandidata </w:t>
      </w:r>
      <w:r>
        <w:rPr>
          <w:rFonts w:cs="Arial"/>
          <w:szCs w:val="20"/>
        </w:rPr>
        <w:t xml:space="preserve">v seznamu </w:t>
      </w:r>
      <w:r w:rsidRPr="00EE542C">
        <w:rPr>
          <w:rFonts w:cs="Arial"/>
          <w:szCs w:val="20"/>
        </w:rPr>
        <w:t>se prikaže podrobna predstavitev kandidata, če ima kandidat izdelano predstavitev vidno za delodajalca</w:t>
      </w:r>
      <w:r>
        <w:rPr>
          <w:rFonts w:cs="Arial"/>
          <w:szCs w:val="20"/>
        </w:rPr>
        <w:t xml:space="preserve">. </w:t>
      </w:r>
      <w:r w:rsidRPr="00EE542C">
        <w:rPr>
          <w:rFonts w:cs="Arial"/>
          <w:szCs w:val="20"/>
        </w:rPr>
        <w:t xml:space="preserve">Če kandidat nima izdelane predstavitve za delodajalca, mora biti prikaz kandidata </w:t>
      </w:r>
      <w:proofErr w:type="spellStart"/>
      <w:r w:rsidRPr="00EE542C">
        <w:rPr>
          <w:rFonts w:cs="Arial"/>
          <w:szCs w:val="20"/>
        </w:rPr>
        <w:t>anonimiziran</w:t>
      </w:r>
      <w:proofErr w:type="spellEnd"/>
      <w:r w:rsidRPr="00EE542C">
        <w:rPr>
          <w:rFonts w:cs="Arial"/>
          <w:szCs w:val="20"/>
        </w:rPr>
        <w:t>. To pomeni, da bodo prikazani le splošni podatki (npr. osnovna izobrazba, panoga, strokovna področja), brez osebnih informacij (ime, kontaktni podatki, specifične izkušnje).</w:t>
      </w:r>
      <w:r>
        <w:rPr>
          <w:rFonts w:cs="Arial"/>
          <w:szCs w:val="20"/>
        </w:rPr>
        <w:t xml:space="preserve"> </w:t>
      </w:r>
      <w:r w:rsidRPr="00EE542C">
        <w:rPr>
          <w:rFonts w:cs="Arial"/>
          <w:szCs w:val="20"/>
        </w:rPr>
        <w:t xml:space="preserve">Za </w:t>
      </w:r>
      <w:proofErr w:type="spellStart"/>
      <w:r w:rsidRPr="00EE542C">
        <w:rPr>
          <w:rFonts w:cs="Arial"/>
          <w:szCs w:val="20"/>
        </w:rPr>
        <w:t>anonimizirane</w:t>
      </w:r>
      <w:proofErr w:type="spellEnd"/>
      <w:r w:rsidRPr="00EE542C">
        <w:rPr>
          <w:rFonts w:cs="Arial"/>
          <w:szCs w:val="20"/>
        </w:rPr>
        <w:t xml:space="preserve"> podatke je treba zagotoviti, da so prikazani samo ključni podatki, ki ne omogočajo identifikacije kandidata.</w:t>
      </w:r>
    </w:p>
    <w:p w14:paraId="30C2F582" w14:textId="77777777" w:rsidR="008106BA" w:rsidRPr="00EE542C" w:rsidRDefault="008106BA" w:rsidP="00E33DF0">
      <w:pPr>
        <w:jc w:val="both"/>
        <w:rPr>
          <w:rFonts w:cs="Arial"/>
          <w:szCs w:val="20"/>
        </w:rPr>
      </w:pPr>
      <w:r w:rsidRPr="00EE542C">
        <w:rPr>
          <w:rFonts w:cs="Arial"/>
          <w:szCs w:val="20"/>
        </w:rPr>
        <w:t>Dostop do kandidatove predstavitve za delodajalca, s ključnimi pod</w:t>
      </w:r>
      <w:r>
        <w:rPr>
          <w:rFonts w:cs="Arial"/>
          <w:szCs w:val="20"/>
        </w:rPr>
        <w:t>a</w:t>
      </w:r>
      <w:r w:rsidRPr="00EE542C">
        <w:rPr>
          <w:rFonts w:cs="Arial"/>
          <w:szCs w:val="20"/>
        </w:rPr>
        <w:t>tki, kot so ime, kontaktni podatki, specifične delovne izkušnje, kompetence.</w:t>
      </w:r>
    </w:p>
    <w:p w14:paraId="42513B04" w14:textId="77777777" w:rsidR="008106BA" w:rsidRDefault="008106BA" w:rsidP="00E33DF0">
      <w:pPr>
        <w:jc w:val="both"/>
        <w:rPr>
          <w:rFonts w:cs="Arial"/>
          <w:szCs w:val="20"/>
        </w:rPr>
      </w:pPr>
      <w:r w:rsidRPr="00EE542C">
        <w:rPr>
          <w:rFonts w:cs="Arial"/>
          <w:szCs w:val="20"/>
        </w:rPr>
        <w:t>Podatki morajo biti prikazani v jasnem in strukturiranem formatu, ki omogoča hitro oceno kandidata.</w:t>
      </w:r>
    </w:p>
    <w:p w14:paraId="296779F0" w14:textId="77777777" w:rsidR="008106BA" w:rsidRDefault="008106BA" w:rsidP="00E33DF0">
      <w:pPr>
        <w:jc w:val="both"/>
        <w:rPr>
          <w:b/>
          <w:bCs/>
        </w:rPr>
      </w:pPr>
    </w:p>
    <w:p w14:paraId="0B78D39F" w14:textId="3187AC9C" w:rsidR="0092263A" w:rsidRPr="00342280" w:rsidRDefault="0092263A" w:rsidP="00E33DF0">
      <w:pPr>
        <w:jc w:val="both"/>
        <w:rPr>
          <w:b/>
          <w:bCs/>
          <w:u w:val="single"/>
        </w:rPr>
      </w:pPr>
      <w:r w:rsidRPr="00342280">
        <w:rPr>
          <w:b/>
          <w:bCs/>
          <w:u w:val="single"/>
        </w:rPr>
        <w:t>Tehnični vidiki implementacije</w:t>
      </w:r>
    </w:p>
    <w:p w14:paraId="3CF5AA86" w14:textId="77777777" w:rsidR="008106BA" w:rsidRPr="008106BA" w:rsidRDefault="008106BA" w:rsidP="00E33DF0">
      <w:pPr>
        <w:jc w:val="both"/>
        <w:rPr>
          <w:b/>
          <w:bCs/>
        </w:rPr>
      </w:pPr>
    </w:p>
    <w:p w14:paraId="355B3F9F" w14:textId="35C9AA24" w:rsidR="0092263A" w:rsidRPr="00EE542C" w:rsidRDefault="0092263A" w:rsidP="00E33DF0">
      <w:pPr>
        <w:jc w:val="both"/>
        <w:rPr>
          <w:rFonts w:cs="Arial"/>
          <w:szCs w:val="20"/>
        </w:rPr>
      </w:pPr>
      <w:r w:rsidRPr="00EE542C">
        <w:rPr>
          <w:rFonts w:cs="Arial"/>
          <w:b/>
          <w:bCs/>
          <w:szCs w:val="20"/>
        </w:rPr>
        <w:t xml:space="preserve">Integracija </w:t>
      </w:r>
      <w:r w:rsidR="008106BA">
        <w:rPr>
          <w:rFonts w:cs="Arial"/>
          <w:b/>
          <w:bCs/>
          <w:szCs w:val="20"/>
        </w:rPr>
        <w:t>s</w:t>
      </w:r>
      <w:r w:rsidRPr="00EE542C">
        <w:rPr>
          <w:rFonts w:cs="Arial"/>
          <w:b/>
          <w:bCs/>
          <w:szCs w:val="20"/>
        </w:rPr>
        <w:t xml:space="preserve"> </w:t>
      </w:r>
      <w:proofErr w:type="spellStart"/>
      <w:r w:rsidRPr="00EE542C">
        <w:rPr>
          <w:rFonts w:cs="Arial"/>
          <w:b/>
          <w:bCs/>
          <w:szCs w:val="20"/>
        </w:rPr>
        <w:t>Search&amp;Match</w:t>
      </w:r>
      <w:proofErr w:type="spellEnd"/>
      <w:r w:rsidRPr="00EE542C">
        <w:rPr>
          <w:rFonts w:cs="Arial"/>
          <w:b/>
          <w:bCs/>
          <w:szCs w:val="20"/>
        </w:rPr>
        <w:t xml:space="preserve"> API</w:t>
      </w:r>
    </w:p>
    <w:p w14:paraId="08A48DD5" w14:textId="379BA5F4" w:rsidR="0092263A" w:rsidRDefault="0092263A" w:rsidP="00E33DF0">
      <w:pPr>
        <w:jc w:val="both"/>
        <w:rPr>
          <w:rFonts w:cs="Arial"/>
          <w:szCs w:val="20"/>
        </w:rPr>
      </w:pPr>
      <w:r w:rsidRPr="00EE542C">
        <w:rPr>
          <w:rFonts w:cs="Arial"/>
          <w:szCs w:val="20"/>
        </w:rPr>
        <w:t xml:space="preserve">Za izračun ujemanj je potrebna integracija s </w:t>
      </w:r>
      <w:proofErr w:type="spellStart"/>
      <w:r w:rsidRPr="008106BA">
        <w:rPr>
          <w:rFonts w:cs="Arial"/>
          <w:szCs w:val="20"/>
        </w:rPr>
        <w:t>Search&amp;Match</w:t>
      </w:r>
      <w:proofErr w:type="spellEnd"/>
      <w:r w:rsidRPr="008106BA">
        <w:rPr>
          <w:rFonts w:cs="Arial"/>
          <w:szCs w:val="20"/>
        </w:rPr>
        <w:t xml:space="preserve"> API</w:t>
      </w:r>
      <w:r w:rsidRPr="00EE542C">
        <w:rPr>
          <w:rFonts w:cs="Arial"/>
          <w:szCs w:val="20"/>
        </w:rPr>
        <w:t>, ki bo omogočila analizo kandidatovih kompetenc, izkušenj in drugih relevantnih podatkov v primerjavi z zahtevami delovnega mesta.</w:t>
      </w:r>
    </w:p>
    <w:p w14:paraId="693A6239" w14:textId="77777777" w:rsidR="008106BA" w:rsidRPr="00EE542C" w:rsidRDefault="008106BA" w:rsidP="00E33DF0">
      <w:pPr>
        <w:jc w:val="both"/>
        <w:rPr>
          <w:rFonts w:cs="Arial"/>
          <w:szCs w:val="20"/>
        </w:rPr>
      </w:pPr>
    </w:p>
    <w:p w14:paraId="2BE1DA67" w14:textId="7FD703B6" w:rsidR="0092263A" w:rsidRPr="00EE542C" w:rsidRDefault="0092263A" w:rsidP="00E33DF0">
      <w:pPr>
        <w:jc w:val="both"/>
        <w:rPr>
          <w:rFonts w:cs="Arial"/>
          <w:szCs w:val="20"/>
        </w:rPr>
      </w:pPr>
      <w:r w:rsidRPr="00EE542C">
        <w:rPr>
          <w:rFonts w:cs="Arial"/>
          <w:b/>
          <w:bCs/>
          <w:szCs w:val="20"/>
        </w:rPr>
        <w:t>Zagotavljanje varnosti in zasebnosti podatkov</w:t>
      </w:r>
    </w:p>
    <w:p w14:paraId="128479D6" w14:textId="76B6699B" w:rsidR="0092263A" w:rsidRDefault="0092263A" w:rsidP="00E33DF0">
      <w:pPr>
        <w:jc w:val="both"/>
        <w:rPr>
          <w:rFonts w:cs="Arial"/>
          <w:szCs w:val="20"/>
        </w:rPr>
      </w:pPr>
      <w:r w:rsidRPr="00EE542C">
        <w:rPr>
          <w:rFonts w:cs="Arial"/>
          <w:szCs w:val="20"/>
        </w:rPr>
        <w:lastRenderedPageBreak/>
        <w:t xml:space="preserve">Ker bodo nekateri podatki </w:t>
      </w:r>
      <w:proofErr w:type="spellStart"/>
      <w:r w:rsidRPr="00EE542C">
        <w:rPr>
          <w:rFonts w:cs="Arial"/>
          <w:szCs w:val="20"/>
        </w:rPr>
        <w:t>anonimizirani</w:t>
      </w:r>
      <w:proofErr w:type="spellEnd"/>
      <w:r w:rsidRPr="00EE542C">
        <w:rPr>
          <w:rFonts w:cs="Arial"/>
          <w:szCs w:val="20"/>
        </w:rPr>
        <w:t>, mora sistem zagotavljati varnost in zasebnost osebnih podatkov kandidatov, ki so vključeni v predstavitev delodajalcu. Vse osebne informacije morajo biti šifrirane in dostopne samo tistim uporabnikom, ki imajo ustrezne pravice.</w:t>
      </w:r>
    </w:p>
    <w:p w14:paraId="4EFE4F53" w14:textId="77777777" w:rsidR="008106BA" w:rsidRPr="00EE542C" w:rsidRDefault="008106BA" w:rsidP="00E33DF0">
      <w:pPr>
        <w:jc w:val="both"/>
        <w:rPr>
          <w:rFonts w:cs="Arial"/>
          <w:szCs w:val="20"/>
        </w:rPr>
      </w:pPr>
    </w:p>
    <w:p w14:paraId="7F42C71A" w14:textId="0D361246" w:rsidR="0092263A" w:rsidRPr="00EE542C" w:rsidRDefault="0092263A" w:rsidP="00E33DF0">
      <w:pPr>
        <w:jc w:val="both"/>
        <w:rPr>
          <w:rFonts w:cs="Arial"/>
          <w:szCs w:val="20"/>
        </w:rPr>
      </w:pPr>
      <w:r w:rsidRPr="00EE542C">
        <w:rPr>
          <w:rFonts w:cs="Arial"/>
          <w:b/>
          <w:bCs/>
          <w:szCs w:val="20"/>
        </w:rPr>
        <w:t>Uporabniški vmesnik</w:t>
      </w:r>
    </w:p>
    <w:p w14:paraId="24410F2A" w14:textId="1476AD24" w:rsidR="0092263A" w:rsidRPr="00EE542C" w:rsidRDefault="0092263A" w:rsidP="00E33DF0">
      <w:pPr>
        <w:jc w:val="both"/>
        <w:rPr>
          <w:rFonts w:eastAsia="Droid Sans Fallback" w:cs="Arial"/>
          <w:kern w:val="3"/>
          <w:szCs w:val="20"/>
          <w:lang w:eastAsia="zh-CN" w:bidi="hi-IN"/>
        </w:rPr>
      </w:pPr>
      <w:r w:rsidRPr="00EE542C">
        <w:rPr>
          <w:rFonts w:cs="Arial"/>
          <w:szCs w:val="20"/>
        </w:rPr>
        <w:t>Vmesnik mora biti intuitiven in enostaven za uporabo, da bodo delodajalci lahko hitro našli in pregledali predstavitve kandidatov ter ocenili ujemanje</w:t>
      </w:r>
      <w:r w:rsidR="008106BA">
        <w:rPr>
          <w:rFonts w:cs="Arial"/>
          <w:szCs w:val="20"/>
        </w:rPr>
        <w:t xml:space="preserve">. </w:t>
      </w:r>
      <w:r w:rsidR="008106BA">
        <w:rPr>
          <w:rFonts w:eastAsia="Droid Sans Fallback" w:cs="Arial"/>
          <w:kern w:val="3"/>
          <w:szCs w:val="20"/>
          <w:lang w:eastAsia="zh-CN" w:bidi="hi-IN"/>
        </w:rPr>
        <w:t>Potrebno je r</w:t>
      </w:r>
      <w:r w:rsidRPr="00EE542C">
        <w:rPr>
          <w:rFonts w:eastAsia="Droid Sans Fallback" w:cs="Arial"/>
          <w:kern w:val="3"/>
          <w:szCs w:val="20"/>
          <w:lang w:eastAsia="zh-CN" w:bidi="hi-IN"/>
        </w:rPr>
        <w:t xml:space="preserve">azviti API-je, ki omogočajo iskanje kandidatov, filtriranje, ujemanje </w:t>
      </w:r>
      <w:r w:rsidR="008106BA">
        <w:rPr>
          <w:rFonts w:eastAsia="Droid Sans Fallback" w:cs="Arial"/>
          <w:kern w:val="3"/>
          <w:szCs w:val="20"/>
          <w:lang w:eastAsia="zh-CN" w:bidi="hi-IN"/>
        </w:rPr>
        <w:t>s</w:t>
      </w:r>
      <w:r w:rsidRPr="00EE542C">
        <w:rPr>
          <w:rFonts w:eastAsia="Droid Sans Fallback" w:cs="Arial"/>
          <w:kern w:val="3"/>
          <w:szCs w:val="20"/>
          <w:lang w:eastAsia="zh-CN" w:bidi="hi-IN"/>
        </w:rPr>
        <w:t xml:space="preserve"> PDM-ji in pridobivanje podrobnosti o kandidatih.</w:t>
      </w:r>
      <w:r w:rsidR="008106BA">
        <w:rPr>
          <w:rFonts w:eastAsia="Droid Sans Fallback" w:cs="Arial"/>
          <w:kern w:val="3"/>
          <w:szCs w:val="20"/>
          <w:lang w:eastAsia="zh-CN" w:bidi="hi-IN"/>
        </w:rPr>
        <w:t xml:space="preserve"> Za uporabniški vmesnik je potrebno r</w:t>
      </w:r>
      <w:r w:rsidRPr="00EE542C">
        <w:rPr>
          <w:rFonts w:eastAsia="Droid Sans Fallback" w:cs="Arial"/>
          <w:kern w:val="3"/>
          <w:szCs w:val="20"/>
          <w:lang w:eastAsia="zh-CN" w:bidi="hi-IN"/>
        </w:rPr>
        <w:t>azviti dinamične strani, kjer se podatki naložijo in posodabljajo v realnem času.</w:t>
      </w:r>
    </w:p>
    <w:p w14:paraId="6EEF8104" w14:textId="77777777" w:rsidR="0092263A" w:rsidRPr="00EE542C" w:rsidRDefault="0092263A" w:rsidP="00E33DF0">
      <w:pPr>
        <w:widowControl w:val="0"/>
        <w:suppressAutoHyphens/>
        <w:autoSpaceDN w:val="0"/>
        <w:jc w:val="both"/>
        <w:textAlignment w:val="baseline"/>
        <w:rPr>
          <w:rFonts w:eastAsia="Droid Sans Fallback" w:cs="Arial"/>
          <w:kern w:val="3"/>
          <w:szCs w:val="20"/>
          <w:lang w:eastAsia="zh-CN" w:bidi="hi-IN"/>
        </w:rPr>
      </w:pPr>
    </w:p>
    <w:p w14:paraId="75357095" w14:textId="11997F12" w:rsidR="0092263A" w:rsidRDefault="0092263A" w:rsidP="00E33DF0">
      <w:pPr>
        <w:jc w:val="both"/>
        <w:rPr>
          <w:b/>
          <w:bCs/>
          <w:u w:val="single"/>
        </w:rPr>
      </w:pPr>
      <w:r w:rsidRPr="008106BA">
        <w:rPr>
          <w:b/>
          <w:bCs/>
          <w:u w:val="single"/>
        </w:rPr>
        <w:t xml:space="preserve">Prijavljeni kandidati </w:t>
      </w:r>
    </w:p>
    <w:p w14:paraId="48AC9454" w14:textId="77777777" w:rsidR="008106BA" w:rsidRPr="008106BA" w:rsidRDefault="008106BA" w:rsidP="00E33DF0">
      <w:pPr>
        <w:jc w:val="both"/>
        <w:rPr>
          <w:b/>
          <w:bCs/>
          <w:u w:val="single"/>
        </w:rPr>
      </w:pPr>
    </w:p>
    <w:p w14:paraId="1E2D0755" w14:textId="4B1ED893" w:rsidR="0092263A" w:rsidRDefault="0092263A" w:rsidP="00E33DF0">
      <w:pPr>
        <w:jc w:val="both"/>
      </w:pPr>
      <w:r w:rsidRPr="00EE542C">
        <w:t>Funkcionalnost delodajalcu omogoča prikaz prijavljenih kandidatov na njegov aktiven PDM</w:t>
      </w:r>
      <w:r w:rsidR="008106BA">
        <w:t>.</w:t>
      </w:r>
      <w:r w:rsidRPr="00EE542C">
        <w:t xml:space="preserve"> Storitev omogoča delodajalcem celovit pregled nad kandidati, vključujoč vse ključne informacije (življenjepis, spremno pismo, ujemanje, predstavitev), omogoča  razvrščanje na seznam zanimivih kandidatov ter omogoč</w:t>
      </w:r>
      <w:r w:rsidR="008106BA">
        <w:t>a</w:t>
      </w:r>
      <w:r w:rsidRPr="00EE542C">
        <w:t xml:space="preserve"> učinkovito interakcijo s kandidati (pošiljanje tipskih sporočil, shranjevanje kandidatov).</w:t>
      </w:r>
    </w:p>
    <w:p w14:paraId="1BCFE539" w14:textId="77777777" w:rsidR="008106BA" w:rsidRPr="00EE542C" w:rsidRDefault="008106BA" w:rsidP="00E33DF0">
      <w:pPr>
        <w:jc w:val="both"/>
      </w:pPr>
    </w:p>
    <w:p w14:paraId="407EFD74" w14:textId="7B231528" w:rsidR="0092263A" w:rsidRPr="008106BA" w:rsidRDefault="0092263A" w:rsidP="00E33DF0">
      <w:pPr>
        <w:jc w:val="both"/>
        <w:rPr>
          <w:b/>
          <w:bCs/>
        </w:rPr>
      </w:pPr>
      <w:r w:rsidRPr="008106BA">
        <w:rPr>
          <w:b/>
          <w:bCs/>
        </w:rPr>
        <w:t>Upravljanje prijavljenih kandidatov</w:t>
      </w:r>
    </w:p>
    <w:p w14:paraId="18B2AB44" w14:textId="3F04B505" w:rsidR="0092263A" w:rsidRPr="00EE542C" w:rsidRDefault="0092263A" w:rsidP="00E33DF0">
      <w:pPr>
        <w:jc w:val="both"/>
      </w:pPr>
      <w:r w:rsidRPr="00EE542C">
        <w:t>Delodajalec mora imeti dostop do seznama vseh prijavljenih kandidatov na aktiv</w:t>
      </w:r>
      <w:r w:rsidR="008106BA">
        <w:t>nem (objavljenem)</w:t>
      </w:r>
      <w:r w:rsidRPr="00EE542C">
        <w:t xml:space="preserve"> PDM, z možnostjo pregleda podrobnosti, števila prijavljenih in stanja prijav.</w:t>
      </w:r>
      <w:r w:rsidR="008106BA">
        <w:t xml:space="preserve"> </w:t>
      </w:r>
      <w:r w:rsidRPr="00EE542C">
        <w:t xml:space="preserve">Sistem </w:t>
      </w:r>
      <w:r w:rsidR="008106BA">
        <w:t>mora</w:t>
      </w:r>
      <w:r w:rsidRPr="00EE542C">
        <w:t xml:space="preserve"> omogoča</w:t>
      </w:r>
      <w:r w:rsidR="008106BA">
        <w:t>ti</w:t>
      </w:r>
      <w:r w:rsidRPr="00EE542C">
        <w:t xml:space="preserve"> enostavno iskanje, filtriranje in obravnavo kandidatov ter zagotavlja</w:t>
      </w:r>
      <w:r w:rsidR="008106BA">
        <w:t>ti</w:t>
      </w:r>
      <w:r w:rsidRPr="00EE542C">
        <w:t xml:space="preserve"> natančne in vizualno privlačne prikaze za boljšo odločitev.</w:t>
      </w:r>
    </w:p>
    <w:p w14:paraId="3998AF53" w14:textId="7045918D" w:rsidR="0092263A" w:rsidRDefault="0092263A" w:rsidP="00E33DF0">
      <w:pPr>
        <w:jc w:val="both"/>
      </w:pPr>
      <w:r w:rsidRPr="00EE542C">
        <w:t>Storitev mora omogočati tudi razvrščanje na seznam zanimivih kandidatov za namen izbora kandidatov na posamezen PDM.</w:t>
      </w:r>
      <w:r w:rsidR="008106BA">
        <w:t xml:space="preserve"> </w:t>
      </w:r>
      <w:r w:rsidRPr="00EE542C">
        <w:t>Prikaz naj vključuje vse podrobnosti o kandidatih, možnosti za kontaktiranje in dodatne funkcionalnosti za obravnavo.</w:t>
      </w:r>
    </w:p>
    <w:p w14:paraId="52E6CBBE" w14:textId="77777777" w:rsidR="008106BA" w:rsidRPr="00EE542C" w:rsidRDefault="008106BA" w:rsidP="00E33DF0">
      <w:pPr>
        <w:jc w:val="both"/>
      </w:pPr>
    </w:p>
    <w:p w14:paraId="318ACDA2" w14:textId="37EDB28D" w:rsidR="0092263A" w:rsidRPr="008106BA" w:rsidRDefault="0092263A" w:rsidP="00E33DF0">
      <w:pPr>
        <w:jc w:val="both"/>
        <w:rPr>
          <w:b/>
          <w:bCs/>
        </w:rPr>
      </w:pPr>
      <w:r w:rsidRPr="008106BA">
        <w:rPr>
          <w:b/>
          <w:bCs/>
        </w:rPr>
        <w:t>Tehnična zahteva</w:t>
      </w:r>
    </w:p>
    <w:p w14:paraId="153B0BA0" w14:textId="77777777" w:rsidR="008106BA" w:rsidRDefault="0092263A" w:rsidP="00E33DF0">
      <w:pPr>
        <w:jc w:val="both"/>
      </w:pPr>
      <w:r w:rsidRPr="00EE542C">
        <w:t>Razviti funkcionalnost za upravljanje prijavljenih kandidatov na aktiven PDM.</w:t>
      </w:r>
      <w:r w:rsidR="008106BA">
        <w:t xml:space="preserve"> </w:t>
      </w:r>
    </w:p>
    <w:p w14:paraId="4A22CAB8" w14:textId="1A504A31" w:rsidR="0092263A" w:rsidRPr="00EE542C" w:rsidRDefault="0092263A" w:rsidP="00E33DF0">
      <w:pPr>
        <w:jc w:val="both"/>
      </w:pPr>
      <w:r w:rsidRPr="00EE542C">
        <w:t>Integracija s sistemom za sledenje prijavam in obravnavo kandidatov.</w:t>
      </w:r>
    </w:p>
    <w:p w14:paraId="6AF6C9FA" w14:textId="77777777" w:rsidR="008106BA" w:rsidRDefault="008106BA" w:rsidP="00E33DF0">
      <w:pPr>
        <w:jc w:val="both"/>
        <w:rPr>
          <w:color w:val="000000" w:themeColor="text1"/>
        </w:rPr>
      </w:pPr>
    </w:p>
    <w:p w14:paraId="33C7C2FF" w14:textId="604DDB66" w:rsidR="0092263A" w:rsidRDefault="0092263A" w:rsidP="00E33DF0">
      <w:pPr>
        <w:jc w:val="both"/>
        <w:rPr>
          <w:b/>
          <w:bCs/>
          <w:color w:val="000000" w:themeColor="text1"/>
          <w:u w:val="single"/>
        </w:rPr>
      </w:pPr>
      <w:r w:rsidRPr="008106BA">
        <w:rPr>
          <w:b/>
          <w:bCs/>
          <w:color w:val="000000" w:themeColor="text1"/>
          <w:u w:val="single"/>
        </w:rPr>
        <w:t xml:space="preserve">Shranjeni kandidati </w:t>
      </w:r>
    </w:p>
    <w:p w14:paraId="25E6D33D" w14:textId="77777777" w:rsidR="008106BA" w:rsidRPr="008106BA" w:rsidRDefault="008106BA" w:rsidP="00E33DF0">
      <w:pPr>
        <w:jc w:val="both"/>
        <w:rPr>
          <w:b/>
          <w:bCs/>
          <w:color w:val="000000" w:themeColor="text1"/>
          <w:u w:val="single"/>
        </w:rPr>
      </w:pPr>
    </w:p>
    <w:p w14:paraId="1190756D" w14:textId="77777777" w:rsidR="0092263A" w:rsidRPr="008106BA" w:rsidRDefault="0092263A" w:rsidP="00E33DF0">
      <w:pPr>
        <w:jc w:val="both"/>
      </w:pPr>
      <w:r w:rsidRPr="008106BA">
        <w:t xml:space="preserve">Nove storitve predlogov in iskanja po kandidatih morajo omogočati delodajalcu tudi shranjevanje zanimivih kandidatov ter posledično prikaz teh shranjenih kandidatov. Storitev mora biti prilagojena in se mora smiselno vključevati z ostalimi novimi storitvam, upoštevati enake principe kot jih bomo uporabljali pri ostalih storitvah tega naročila. </w:t>
      </w:r>
    </w:p>
    <w:p w14:paraId="6DF58055" w14:textId="77777777" w:rsidR="0092263A" w:rsidRPr="008106BA" w:rsidRDefault="0092263A" w:rsidP="00E33DF0">
      <w:pPr>
        <w:jc w:val="both"/>
      </w:pPr>
    </w:p>
    <w:p w14:paraId="7E491D62" w14:textId="77777777" w:rsidR="0092263A" w:rsidRPr="008106BA" w:rsidRDefault="0092263A" w:rsidP="00E33DF0">
      <w:pPr>
        <w:jc w:val="both"/>
      </w:pPr>
      <w:r w:rsidRPr="008106BA">
        <w:t>Predvidene funkcionalnosti so še:</w:t>
      </w:r>
    </w:p>
    <w:p w14:paraId="54C00BB0" w14:textId="77777777" w:rsidR="0092263A" w:rsidRPr="008106BA" w:rsidRDefault="0092263A" w:rsidP="00EF7076">
      <w:pPr>
        <w:numPr>
          <w:ilvl w:val="0"/>
          <w:numId w:val="40"/>
        </w:numPr>
        <w:contextualSpacing/>
        <w:jc w:val="both"/>
        <w:rPr>
          <w:rFonts w:cs="Arial"/>
          <w:szCs w:val="20"/>
        </w:rPr>
      </w:pPr>
      <w:r w:rsidRPr="008106BA">
        <w:rPr>
          <w:rFonts w:cs="Arial"/>
          <w:szCs w:val="20"/>
        </w:rPr>
        <w:t>navigacija do konkretnega kandidata</w:t>
      </w:r>
    </w:p>
    <w:p w14:paraId="668D2F1C" w14:textId="77777777" w:rsidR="0092263A" w:rsidRPr="008106BA" w:rsidRDefault="0092263A" w:rsidP="00EF7076">
      <w:pPr>
        <w:numPr>
          <w:ilvl w:val="0"/>
          <w:numId w:val="40"/>
        </w:numPr>
        <w:contextualSpacing/>
        <w:jc w:val="both"/>
        <w:rPr>
          <w:rFonts w:cs="Arial"/>
          <w:szCs w:val="20"/>
        </w:rPr>
      </w:pPr>
      <w:r w:rsidRPr="008106BA">
        <w:rPr>
          <w:rFonts w:cs="Arial"/>
          <w:szCs w:val="20"/>
        </w:rPr>
        <w:t>urejanje seznama kandidatov (filtriranje, razvrščanje, brisanje…)</w:t>
      </w:r>
    </w:p>
    <w:p w14:paraId="51552CA6" w14:textId="77777777" w:rsidR="0092263A" w:rsidRPr="008106BA" w:rsidRDefault="0092263A" w:rsidP="00EF7076">
      <w:pPr>
        <w:numPr>
          <w:ilvl w:val="0"/>
          <w:numId w:val="40"/>
        </w:numPr>
        <w:contextualSpacing/>
        <w:jc w:val="both"/>
        <w:rPr>
          <w:rFonts w:cs="Arial"/>
          <w:szCs w:val="20"/>
        </w:rPr>
      </w:pPr>
      <w:r w:rsidRPr="008106BA">
        <w:rPr>
          <w:rFonts w:cs="Arial"/>
          <w:szCs w:val="20"/>
        </w:rPr>
        <w:t>komunikacija s kandidati.</w:t>
      </w:r>
    </w:p>
    <w:p w14:paraId="1FC3C21D" w14:textId="77777777" w:rsidR="008106BA" w:rsidRDefault="008106BA" w:rsidP="00E33DF0">
      <w:pPr>
        <w:jc w:val="both"/>
        <w:rPr>
          <w:b/>
          <w:bCs/>
        </w:rPr>
      </w:pPr>
    </w:p>
    <w:p w14:paraId="4B9EB039" w14:textId="18702C91" w:rsidR="0092263A" w:rsidRPr="008106BA" w:rsidRDefault="0092263A" w:rsidP="00E33DF0">
      <w:pPr>
        <w:jc w:val="both"/>
        <w:rPr>
          <w:b/>
          <w:bCs/>
        </w:rPr>
      </w:pPr>
      <w:r w:rsidRPr="008106BA">
        <w:rPr>
          <w:b/>
          <w:bCs/>
        </w:rPr>
        <w:t>Navigacija do konkretnega kandidata</w:t>
      </w:r>
    </w:p>
    <w:p w14:paraId="21DB6555" w14:textId="77777777" w:rsidR="0092263A" w:rsidRPr="00EE542C" w:rsidRDefault="0092263A" w:rsidP="00E33DF0">
      <w:pPr>
        <w:jc w:val="both"/>
        <w:rPr>
          <w:rFonts w:cs="Arial"/>
          <w:szCs w:val="20"/>
        </w:rPr>
      </w:pPr>
      <w:r w:rsidRPr="00EE542C">
        <w:rPr>
          <w:rFonts w:cs="Arial"/>
          <w:szCs w:val="20"/>
        </w:rPr>
        <w:t>Delodajalec mora imeti enostaven dostop do podrobnosti o vsakem shranjenem kandidatu. To lahko vključuje neposreden klik na ime kandidata, ki ga pripelje na stran z vsemi informacijami o njem (CV, pismo o prijavi, intervjuji, komunikacija ipd.).</w:t>
      </w:r>
    </w:p>
    <w:p w14:paraId="78CB338F" w14:textId="56963212" w:rsidR="0092263A" w:rsidRPr="00EE542C" w:rsidRDefault="0092263A" w:rsidP="00E33DF0">
      <w:pPr>
        <w:jc w:val="both"/>
        <w:rPr>
          <w:rFonts w:cs="Arial"/>
          <w:szCs w:val="20"/>
        </w:rPr>
      </w:pPr>
      <w:r w:rsidRPr="00EE542C">
        <w:rPr>
          <w:rFonts w:cs="Arial"/>
          <w:szCs w:val="20"/>
        </w:rPr>
        <w:t>Omogoči</w:t>
      </w:r>
      <w:r w:rsidR="008106BA">
        <w:rPr>
          <w:rFonts w:cs="Arial"/>
          <w:szCs w:val="20"/>
        </w:rPr>
        <w:t>ti želimo tudi</w:t>
      </w:r>
      <w:r w:rsidRPr="00EE542C">
        <w:rPr>
          <w:rFonts w:cs="Arial"/>
          <w:szCs w:val="20"/>
        </w:rPr>
        <w:t xml:space="preserve"> iskanje po kandidatih z uporabo ključnih besed (ime, izkušnje, veščine), da se olajša dostop do konkretnega kandidata.</w:t>
      </w:r>
    </w:p>
    <w:p w14:paraId="2685F24E" w14:textId="708E5F52" w:rsidR="0092263A" w:rsidRPr="008106BA" w:rsidRDefault="0092263A" w:rsidP="00E33DF0">
      <w:pPr>
        <w:jc w:val="both"/>
        <w:rPr>
          <w:b/>
          <w:bCs/>
        </w:rPr>
      </w:pPr>
      <w:r w:rsidRPr="008106BA">
        <w:rPr>
          <w:b/>
          <w:bCs/>
        </w:rPr>
        <w:lastRenderedPageBreak/>
        <w:t>Urejanje seznama kandidatov (filtriranje, razvrščanje, brisanje)</w:t>
      </w:r>
    </w:p>
    <w:p w14:paraId="7BAD6FD3" w14:textId="77777777" w:rsidR="0092263A" w:rsidRPr="00EE542C" w:rsidRDefault="0092263A" w:rsidP="00E33DF0">
      <w:pPr>
        <w:jc w:val="both"/>
        <w:rPr>
          <w:rFonts w:cs="Arial"/>
          <w:szCs w:val="20"/>
        </w:rPr>
      </w:pPr>
      <w:r w:rsidRPr="00EE542C">
        <w:rPr>
          <w:rFonts w:cs="Arial"/>
          <w:b/>
          <w:bCs/>
          <w:szCs w:val="20"/>
        </w:rPr>
        <w:t>Filtriranje:</w:t>
      </w:r>
      <w:r w:rsidRPr="00EE542C">
        <w:rPr>
          <w:rFonts w:cs="Arial"/>
          <w:szCs w:val="20"/>
        </w:rPr>
        <w:t xml:space="preserve"> Delodajalec lahko izbere različne filtre, kot so lokacija, izkušnje, izobrazba, trenutni status kandidata (npr. aktivno v iskanju, na razgovoru, zavrnjen) itd.</w:t>
      </w:r>
    </w:p>
    <w:p w14:paraId="47A7FB85" w14:textId="77777777" w:rsidR="0092263A" w:rsidRPr="00EE542C" w:rsidRDefault="0092263A" w:rsidP="00E33DF0">
      <w:pPr>
        <w:jc w:val="both"/>
        <w:rPr>
          <w:rFonts w:cs="Arial"/>
          <w:szCs w:val="20"/>
        </w:rPr>
      </w:pPr>
      <w:r w:rsidRPr="00EE542C">
        <w:rPr>
          <w:rFonts w:cs="Arial"/>
          <w:b/>
          <w:bCs/>
          <w:szCs w:val="20"/>
        </w:rPr>
        <w:t>Razvrščanje:</w:t>
      </w:r>
      <w:r w:rsidRPr="00EE542C">
        <w:rPr>
          <w:rFonts w:cs="Arial"/>
          <w:szCs w:val="20"/>
        </w:rPr>
        <w:t xml:space="preserve"> Seznam kandidatov naj bo razvrščen glede na različne kriterije, kot so datum dodajanja, ime, relevantnost izkušenj, itd.</w:t>
      </w:r>
    </w:p>
    <w:p w14:paraId="1268FF8D" w14:textId="77777777" w:rsidR="0092263A" w:rsidRPr="00EE542C" w:rsidRDefault="0092263A" w:rsidP="00E33DF0">
      <w:pPr>
        <w:jc w:val="both"/>
        <w:rPr>
          <w:rFonts w:cs="Arial"/>
          <w:szCs w:val="20"/>
        </w:rPr>
      </w:pPr>
      <w:r w:rsidRPr="00EE542C">
        <w:rPr>
          <w:rFonts w:cs="Arial"/>
          <w:b/>
          <w:bCs/>
          <w:szCs w:val="20"/>
        </w:rPr>
        <w:t>Brisanje:</w:t>
      </w:r>
      <w:r w:rsidRPr="00EE542C">
        <w:rPr>
          <w:rFonts w:cs="Arial"/>
          <w:szCs w:val="20"/>
        </w:rPr>
        <w:t xml:space="preserve"> Delodajalec mora imeti možnost, da preprosto odstrani kandidate s seznama, bodisi individualno bodisi v večjem obsegu (npr. brisanje vseh zavrnjenih kandidatov).</w:t>
      </w:r>
    </w:p>
    <w:p w14:paraId="61207CB8" w14:textId="77777777" w:rsidR="0092263A" w:rsidRPr="00EE542C" w:rsidRDefault="0092263A" w:rsidP="00E33DF0">
      <w:pPr>
        <w:jc w:val="both"/>
        <w:rPr>
          <w:rFonts w:cs="Arial"/>
          <w:szCs w:val="20"/>
        </w:rPr>
      </w:pPr>
      <w:r w:rsidRPr="00EE542C">
        <w:rPr>
          <w:rFonts w:cs="Arial"/>
          <w:b/>
          <w:bCs/>
          <w:szCs w:val="20"/>
        </w:rPr>
        <w:t>Označevanje kandidatov:</w:t>
      </w:r>
      <w:r w:rsidRPr="00EE542C">
        <w:rPr>
          <w:rFonts w:cs="Arial"/>
          <w:szCs w:val="20"/>
        </w:rPr>
        <w:t xml:space="preserve"> Omogočimo označevanje kandidatov z različnimi oznakami (npr. "obetaven", "v prihodnosti", "zavrnjeno"), da bo seznam lažje organiziran.</w:t>
      </w:r>
    </w:p>
    <w:p w14:paraId="5F106743" w14:textId="77777777" w:rsidR="008106BA" w:rsidRPr="008106BA" w:rsidRDefault="008106BA" w:rsidP="00E33DF0">
      <w:pPr>
        <w:jc w:val="both"/>
        <w:rPr>
          <w:b/>
          <w:bCs/>
        </w:rPr>
      </w:pPr>
    </w:p>
    <w:p w14:paraId="3AAC6618" w14:textId="4643809F" w:rsidR="0092263A" w:rsidRPr="00342280" w:rsidRDefault="0092263A" w:rsidP="00E33DF0">
      <w:pPr>
        <w:jc w:val="both"/>
        <w:rPr>
          <w:b/>
          <w:bCs/>
          <w:u w:val="single"/>
        </w:rPr>
      </w:pPr>
      <w:r w:rsidRPr="00342280">
        <w:rPr>
          <w:b/>
          <w:bCs/>
          <w:u w:val="single"/>
        </w:rPr>
        <w:t>Komunikacija s kandidati</w:t>
      </w:r>
    </w:p>
    <w:p w14:paraId="26AA1FD1" w14:textId="77777777" w:rsidR="008106BA" w:rsidRPr="008106BA" w:rsidRDefault="008106BA" w:rsidP="00E33DF0">
      <w:pPr>
        <w:jc w:val="both"/>
        <w:rPr>
          <w:b/>
          <w:bCs/>
          <w:highlight w:val="yellow"/>
        </w:rPr>
      </w:pPr>
    </w:p>
    <w:p w14:paraId="02D567B0" w14:textId="77777777" w:rsidR="0092263A" w:rsidRPr="008106BA" w:rsidRDefault="0092263A" w:rsidP="00E33DF0">
      <w:pPr>
        <w:jc w:val="both"/>
        <w:rPr>
          <w:rFonts w:cs="Arial"/>
          <w:b/>
          <w:bCs/>
          <w:szCs w:val="20"/>
        </w:rPr>
      </w:pPr>
      <w:r w:rsidRPr="008106BA">
        <w:t xml:space="preserve">Platforma mora </w:t>
      </w:r>
      <w:r w:rsidRPr="008106BA">
        <w:rPr>
          <w:b/>
        </w:rPr>
        <w:t>omogočiti sledenje količini in vrsti komunikacije</w:t>
      </w:r>
      <w:r w:rsidRPr="008106BA">
        <w:t xml:space="preserve"> med iskalcem zaposlitve in delodajalcem.</w:t>
      </w:r>
    </w:p>
    <w:p w14:paraId="4FF76A8E" w14:textId="49B989C9" w:rsidR="0092263A" w:rsidRPr="008106BA" w:rsidRDefault="00952A6B" w:rsidP="00E33DF0">
      <w:pPr>
        <w:jc w:val="both"/>
        <w:rPr>
          <w:rFonts w:cs="Arial"/>
          <w:szCs w:val="20"/>
        </w:rPr>
      </w:pPr>
      <w:r>
        <w:rPr>
          <w:rFonts w:cs="Arial"/>
          <w:b/>
          <w:bCs/>
          <w:szCs w:val="20"/>
        </w:rPr>
        <w:t>Sporočila</w:t>
      </w:r>
      <w:r w:rsidR="0092263A" w:rsidRPr="008106BA">
        <w:rPr>
          <w:rFonts w:cs="Arial"/>
          <w:b/>
          <w:bCs/>
          <w:szCs w:val="20"/>
        </w:rPr>
        <w:t>:</w:t>
      </w:r>
      <w:r w:rsidR="0092263A" w:rsidRPr="008106BA">
        <w:rPr>
          <w:rFonts w:cs="Arial"/>
          <w:szCs w:val="20"/>
        </w:rPr>
        <w:t xml:space="preserve"> Delodajalec lahko pošlje e-pošto ali sporočilo kandidatom neposredno iz sistema (npr. za povabilo na razgovor, obvestilo o zavrnitvi, dodatna vprašanja).</w:t>
      </w:r>
    </w:p>
    <w:p w14:paraId="61BFBC74" w14:textId="77777777" w:rsidR="0092263A" w:rsidRPr="008106BA" w:rsidRDefault="0092263A" w:rsidP="00E33DF0">
      <w:pPr>
        <w:jc w:val="both"/>
        <w:rPr>
          <w:rFonts w:cs="Arial"/>
          <w:szCs w:val="20"/>
        </w:rPr>
      </w:pPr>
      <w:r w:rsidRPr="008106BA">
        <w:rPr>
          <w:rFonts w:cs="Arial"/>
          <w:b/>
          <w:bCs/>
          <w:szCs w:val="20"/>
        </w:rPr>
        <w:t>Zgodovina komunikacije:</w:t>
      </w:r>
      <w:r w:rsidRPr="008106BA">
        <w:rPr>
          <w:rFonts w:cs="Arial"/>
          <w:szCs w:val="20"/>
        </w:rPr>
        <w:t xml:space="preserve"> Uporabnik mora imeti dostop do zgodovine vseh interakcij s kandidatom (e-pošta, klici, opombe, itd.).</w:t>
      </w:r>
    </w:p>
    <w:p w14:paraId="13AD8A15" w14:textId="77777777" w:rsidR="0092263A" w:rsidRPr="008106BA" w:rsidRDefault="0092263A" w:rsidP="00E33DF0">
      <w:pPr>
        <w:jc w:val="both"/>
        <w:rPr>
          <w:rFonts w:cs="Arial"/>
          <w:szCs w:val="20"/>
        </w:rPr>
      </w:pPr>
      <w:r w:rsidRPr="008106BA">
        <w:rPr>
          <w:rFonts w:cs="Arial"/>
          <w:b/>
          <w:bCs/>
          <w:szCs w:val="20"/>
        </w:rPr>
        <w:t>Preprosta interakcija:</w:t>
      </w:r>
      <w:r w:rsidRPr="008106BA">
        <w:rPr>
          <w:rFonts w:cs="Arial"/>
          <w:szCs w:val="20"/>
        </w:rPr>
        <w:t xml:space="preserve"> Vključi preproste načine za odgovarjanje na sporočila ali ustvarjanje novih pogovorov, ki bodo shranjeni v sistemu.</w:t>
      </w:r>
    </w:p>
    <w:p w14:paraId="0396F63D" w14:textId="3809F270" w:rsidR="0092263A" w:rsidRPr="00952A6B" w:rsidRDefault="0092263A" w:rsidP="00E33DF0">
      <w:pPr>
        <w:jc w:val="both"/>
        <w:rPr>
          <w:rFonts w:cs="Arial"/>
          <w:szCs w:val="20"/>
        </w:rPr>
      </w:pPr>
      <w:r w:rsidRPr="008106BA">
        <w:rPr>
          <w:rFonts w:cs="Arial"/>
          <w:b/>
          <w:bCs/>
          <w:szCs w:val="20"/>
        </w:rPr>
        <w:t>Integracija z ostalimi storitvami:</w:t>
      </w:r>
      <w:r w:rsidR="00952A6B">
        <w:rPr>
          <w:rFonts w:cs="Arial"/>
          <w:b/>
          <w:bCs/>
          <w:szCs w:val="20"/>
        </w:rPr>
        <w:t xml:space="preserve"> </w:t>
      </w:r>
      <w:r w:rsidR="00952A6B" w:rsidRPr="00952A6B">
        <w:rPr>
          <w:rFonts w:cs="Arial"/>
          <w:szCs w:val="20"/>
        </w:rPr>
        <w:t xml:space="preserve">Vse storitve </w:t>
      </w:r>
      <w:r w:rsidR="00952A6B">
        <w:rPr>
          <w:rFonts w:cs="Arial"/>
          <w:szCs w:val="20"/>
        </w:rPr>
        <w:t xml:space="preserve">za iskalce in delodajalce </w:t>
      </w:r>
      <w:r w:rsidR="00952A6B" w:rsidRPr="00952A6B">
        <w:rPr>
          <w:rFonts w:cs="Arial"/>
          <w:szCs w:val="20"/>
        </w:rPr>
        <w:t xml:space="preserve">morajo vsebovati </w:t>
      </w:r>
      <w:r w:rsidR="00952A6B">
        <w:rPr>
          <w:rFonts w:cs="Arial"/>
          <w:szCs w:val="20"/>
        </w:rPr>
        <w:t>enake elemente za</w:t>
      </w:r>
      <w:r w:rsidR="00952A6B" w:rsidRPr="00952A6B">
        <w:rPr>
          <w:rFonts w:cs="Arial"/>
          <w:szCs w:val="20"/>
        </w:rPr>
        <w:t xml:space="preserve"> komunikacij</w:t>
      </w:r>
      <w:r w:rsidR="00952A6B">
        <w:rPr>
          <w:rFonts w:cs="Arial"/>
          <w:szCs w:val="20"/>
        </w:rPr>
        <w:t>o med uporabniki.</w:t>
      </w:r>
    </w:p>
    <w:p w14:paraId="517134E3" w14:textId="2FDC6D14" w:rsidR="0092263A" w:rsidRDefault="0092263A" w:rsidP="00E33DF0">
      <w:pPr>
        <w:jc w:val="both"/>
        <w:rPr>
          <w:rFonts w:cs="Arial"/>
          <w:szCs w:val="20"/>
        </w:rPr>
      </w:pPr>
      <w:r w:rsidRPr="008106BA">
        <w:rPr>
          <w:rFonts w:cs="Arial"/>
          <w:b/>
          <w:bCs/>
          <w:szCs w:val="20"/>
        </w:rPr>
        <w:t>Povezava z iskalnim sistemom:</w:t>
      </w:r>
      <w:r w:rsidRPr="008106BA">
        <w:rPr>
          <w:rFonts w:cs="Arial"/>
          <w:szCs w:val="20"/>
        </w:rPr>
        <w:t xml:space="preserve"> Shranjevanje kandidatov mora biti smiselno povezano z iskalnim sistemom za kandidate. Ko delodajalec pregleduje profile, lahko enostavno doda kandidate na seznam shranjenih</w:t>
      </w:r>
    </w:p>
    <w:p w14:paraId="365160F2" w14:textId="77777777" w:rsidR="005078A9" w:rsidRPr="00EE542C" w:rsidRDefault="005078A9" w:rsidP="00E33DF0">
      <w:pPr>
        <w:jc w:val="both"/>
        <w:rPr>
          <w:rFonts w:cs="Arial"/>
          <w:szCs w:val="20"/>
        </w:rPr>
      </w:pPr>
    </w:p>
    <w:p w14:paraId="7F06C12D" w14:textId="77777777" w:rsidR="0092263A" w:rsidRDefault="0092263A" w:rsidP="00E33DF0">
      <w:pPr>
        <w:jc w:val="both"/>
      </w:pPr>
    </w:p>
    <w:p w14:paraId="14D5C758" w14:textId="77777777" w:rsidR="005F2572" w:rsidRDefault="005F2572">
      <w:pPr>
        <w:spacing w:line="240" w:lineRule="auto"/>
        <w:rPr>
          <w:rFonts w:cs="Arial"/>
          <w:b/>
          <w:bCs/>
          <w:color w:val="000000" w:themeColor="text1"/>
          <w:sz w:val="22"/>
        </w:rPr>
      </w:pPr>
      <w:r>
        <w:br w:type="page"/>
      </w:r>
    </w:p>
    <w:p w14:paraId="659E89B6" w14:textId="142970B7" w:rsidR="00B0771E" w:rsidRPr="00990328" w:rsidRDefault="00990328" w:rsidP="001A1367">
      <w:pPr>
        <w:pStyle w:val="Naslov4"/>
      </w:pPr>
      <w:r w:rsidRPr="00990328">
        <w:lastRenderedPageBreak/>
        <w:t>Modul predlogov za svetovalce – MODUL 3</w:t>
      </w:r>
    </w:p>
    <w:p w14:paraId="2EC43C7D" w14:textId="1B285363" w:rsidR="00990328" w:rsidRPr="00990328" w:rsidRDefault="00990328" w:rsidP="00E33DF0">
      <w:pPr>
        <w:pStyle w:val="NAVADENODSTAVEKtekst"/>
        <w:spacing w:before="0" w:after="0"/>
        <w:ind w:left="720"/>
        <w:rPr>
          <w:highlight w:val="green"/>
        </w:rPr>
      </w:pPr>
    </w:p>
    <w:tbl>
      <w:tblPr>
        <w:tblStyle w:val="Tabelamrea"/>
        <w:tblW w:w="0" w:type="auto"/>
        <w:tblLook w:val="04A0" w:firstRow="1" w:lastRow="0" w:firstColumn="1" w:lastColumn="0" w:noHBand="0" w:noVBand="1"/>
      </w:tblPr>
      <w:tblGrid>
        <w:gridCol w:w="4106"/>
        <w:gridCol w:w="5521"/>
      </w:tblGrid>
      <w:tr w:rsidR="00EE3C48" w:rsidRPr="00B0771E" w14:paraId="58F44A2B" w14:textId="77777777" w:rsidTr="00F468F1">
        <w:tc>
          <w:tcPr>
            <w:tcW w:w="9627" w:type="dxa"/>
            <w:gridSpan w:val="2"/>
            <w:shd w:val="clear" w:color="auto" w:fill="DEEAF6" w:themeFill="accent1" w:themeFillTint="33"/>
          </w:tcPr>
          <w:p w14:paraId="7EECAEA1" w14:textId="34BF5A66" w:rsidR="00EE3C48" w:rsidRPr="00B0771E" w:rsidRDefault="00EE3C48" w:rsidP="00E33DF0">
            <w:pPr>
              <w:jc w:val="both"/>
              <w:rPr>
                <w:rFonts w:cs="Arial"/>
                <w:b/>
                <w:szCs w:val="20"/>
              </w:rPr>
            </w:pPr>
            <w:r w:rsidRPr="00B0771E">
              <w:rPr>
                <w:rFonts w:cs="Arial"/>
                <w:b/>
                <w:szCs w:val="20"/>
              </w:rPr>
              <w:t>Modul</w:t>
            </w:r>
            <w:r>
              <w:rPr>
                <w:rFonts w:cs="Arial"/>
                <w:b/>
                <w:szCs w:val="20"/>
              </w:rPr>
              <w:t xml:space="preserve"> predlogov za svetovalce</w:t>
            </w:r>
          </w:p>
        </w:tc>
      </w:tr>
      <w:tr w:rsidR="00342280" w:rsidRPr="00B0771E" w14:paraId="36EBB4FD" w14:textId="77777777" w:rsidTr="00342280">
        <w:tc>
          <w:tcPr>
            <w:tcW w:w="4106" w:type="dxa"/>
            <w:vMerge w:val="restart"/>
          </w:tcPr>
          <w:p w14:paraId="0632A71D" w14:textId="77777777" w:rsidR="00342280" w:rsidRDefault="00342280" w:rsidP="00E33DF0">
            <w:pPr>
              <w:jc w:val="both"/>
              <w:rPr>
                <w:rFonts w:cs="Arial"/>
                <w:szCs w:val="20"/>
              </w:rPr>
            </w:pPr>
          </w:p>
          <w:p w14:paraId="2ECE2FB6" w14:textId="39763095" w:rsidR="00342280" w:rsidRPr="00B0771E" w:rsidRDefault="00342280" w:rsidP="00E33DF0">
            <w:pPr>
              <w:jc w:val="both"/>
              <w:rPr>
                <w:rFonts w:cs="Arial"/>
                <w:szCs w:val="20"/>
              </w:rPr>
            </w:pPr>
            <w:r>
              <w:rPr>
                <w:rFonts w:cs="Arial"/>
                <w:szCs w:val="20"/>
              </w:rPr>
              <w:t>Upravljanje s predlogi</w:t>
            </w:r>
          </w:p>
        </w:tc>
        <w:tc>
          <w:tcPr>
            <w:tcW w:w="5521" w:type="dxa"/>
          </w:tcPr>
          <w:p w14:paraId="7290C53D" w14:textId="5F07F4A6" w:rsidR="00342280" w:rsidRPr="00B0771E" w:rsidRDefault="00342280" w:rsidP="00E33DF0">
            <w:pPr>
              <w:jc w:val="both"/>
              <w:rPr>
                <w:rFonts w:cs="Arial"/>
                <w:szCs w:val="20"/>
              </w:rPr>
            </w:pPr>
            <w:r w:rsidRPr="00EE3C48">
              <w:rPr>
                <w:rFonts w:cs="Arial"/>
                <w:szCs w:val="20"/>
              </w:rPr>
              <w:t>Vpogled v storitve iskalca ter urejanje predlogov PDM</w:t>
            </w:r>
          </w:p>
        </w:tc>
      </w:tr>
      <w:tr w:rsidR="00342280" w:rsidRPr="00B0771E" w14:paraId="543E682E" w14:textId="77777777" w:rsidTr="00342280">
        <w:tc>
          <w:tcPr>
            <w:tcW w:w="4106" w:type="dxa"/>
            <w:vMerge/>
          </w:tcPr>
          <w:p w14:paraId="0B8B2342" w14:textId="77777777" w:rsidR="00342280" w:rsidRPr="00B0771E" w:rsidRDefault="00342280" w:rsidP="00E33DF0">
            <w:pPr>
              <w:jc w:val="both"/>
              <w:rPr>
                <w:rFonts w:cs="Arial"/>
                <w:szCs w:val="20"/>
              </w:rPr>
            </w:pPr>
          </w:p>
        </w:tc>
        <w:tc>
          <w:tcPr>
            <w:tcW w:w="5521" w:type="dxa"/>
          </w:tcPr>
          <w:p w14:paraId="44503642" w14:textId="4D91701F" w:rsidR="00342280" w:rsidRPr="00B0771E" w:rsidRDefault="00342280" w:rsidP="00E33DF0">
            <w:pPr>
              <w:jc w:val="both"/>
              <w:rPr>
                <w:rFonts w:cs="Arial"/>
                <w:szCs w:val="20"/>
              </w:rPr>
            </w:pPr>
            <w:r w:rsidRPr="00EE3C48">
              <w:rPr>
                <w:rFonts w:cs="Arial"/>
                <w:szCs w:val="20"/>
              </w:rPr>
              <w:t>Vpogled v storitve delodajalca</w:t>
            </w:r>
          </w:p>
        </w:tc>
      </w:tr>
      <w:tr w:rsidR="00342280" w:rsidRPr="00B0771E" w14:paraId="1BBD71FD" w14:textId="77777777" w:rsidTr="00342280">
        <w:tc>
          <w:tcPr>
            <w:tcW w:w="4106" w:type="dxa"/>
            <w:vMerge/>
          </w:tcPr>
          <w:p w14:paraId="1A044AB1" w14:textId="77777777" w:rsidR="00342280" w:rsidRPr="00B0771E" w:rsidRDefault="00342280" w:rsidP="00E33DF0">
            <w:pPr>
              <w:jc w:val="both"/>
              <w:rPr>
                <w:rFonts w:cs="Arial"/>
                <w:szCs w:val="20"/>
              </w:rPr>
            </w:pPr>
          </w:p>
        </w:tc>
        <w:tc>
          <w:tcPr>
            <w:tcW w:w="5521" w:type="dxa"/>
          </w:tcPr>
          <w:p w14:paraId="31B22EE2" w14:textId="01C4E3E7" w:rsidR="00342280" w:rsidRPr="00EE3C48" w:rsidRDefault="00342280" w:rsidP="00E33DF0">
            <w:pPr>
              <w:jc w:val="both"/>
              <w:rPr>
                <w:rFonts w:cs="Arial"/>
                <w:szCs w:val="20"/>
              </w:rPr>
            </w:pPr>
            <w:r>
              <w:rPr>
                <w:rFonts w:cs="Arial"/>
                <w:szCs w:val="20"/>
              </w:rPr>
              <w:t>Komunikacija z iskalci in delodajalci</w:t>
            </w:r>
          </w:p>
        </w:tc>
      </w:tr>
    </w:tbl>
    <w:p w14:paraId="1FEADF76" w14:textId="11EB4960" w:rsidR="00925EE6" w:rsidRDefault="00925EE6" w:rsidP="00E33DF0">
      <w:pPr>
        <w:pStyle w:val="NAVADENODSTAVEKtekst"/>
        <w:spacing w:before="0" w:after="0"/>
        <w:rPr>
          <w:rFonts w:ascii="Times New Roman" w:eastAsia="Times New Roman" w:hAnsi="Times New Roman"/>
          <w:b/>
          <w:bCs/>
          <w:i/>
          <w:iCs/>
          <w:sz w:val="26"/>
          <w:szCs w:val="26"/>
        </w:rPr>
      </w:pPr>
    </w:p>
    <w:p w14:paraId="0A6A93F0" w14:textId="35BA0A2C" w:rsidR="00830F25" w:rsidRDefault="00830F25" w:rsidP="00E33DF0">
      <w:pPr>
        <w:pStyle w:val="NAVADENODSTAVEKtekst"/>
        <w:spacing w:before="0" w:after="0"/>
        <w:rPr>
          <w:rFonts w:ascii="Times New Roman" w:eastAsia="Times New Roman" w:hAnsi="Times New Roman"/>
          <w:b/>
          <w:bCs/>
          <w:i/>
          <w:iCs/>
          <w:sz w:val="26"/>
          <w:szCs w:val="26"/>
        </w:rPr>
      </w:pPr>
    </w:p>
    <w:p w14:paraId="3D25055D" w14:textId="77777777" w:rsidR="00830F25" w:rsidRDefault="00830F25" w:rsidP="00E33DF0">
      <w:pPr>
        <w:pStyle w:val="NAVADENODSTAVEKtekst"/>
        <w:spacing w:before="0" w:after="0"/>
        <w:rPr>
          <w:rFonts w:ascii="Times New Roman" w:eastAsia="Times New Roman" w:hAnsi="Times New Roman"/>
          <w:b/>
          <w:bCs/>
          <w:i/>
          <w:iCs/>
          <w:sz w:val="26"/>
          <w:szCs w:val="26"/>
        </w:rPr>
      </w:pPr>
    </w:p>
    <w:p w14:paraId="2C1F6DED" w14:textId="7919CD4C" w:rsidR="00B0771E" w:rsidRDefault="00925EE6" w:rsidP="00E33DF0">
      <w:pPr>
        <w:pStyle w:val="Naslov5"/>
        <w:spacing w:before="0" w:after="0" w:line="280" w:lineRule="exact"/>
        <w:jc w:val="both"/>
      </w:pPr>
      <w:r w:rsidRPr="00925EE6">
        <w:t xml:space="preserve">Modul predlogov za svetovalce – Modul 3 – </w:t>
      </w:r>
      <w:r w:rsidR="00940C3E">
        <w:t xml:space="preserve">Vpogled v storitve iskalca ter </w:t>
      </w:r>
      <w:r>
        <w:t>urejanje predlogov PDM</w:t>
      </w:r>
    </w:p>
    <w:p w14:paraId="6DE5D970" w14:textId="77777777" w:rsidR="00F65974" w:rsidRPr="00F65974" w:rsidRDefault="00F65974" w:rsidP="00E33DF0">
      <w:pPr>
        <w:jc w:val="both"/>
      </w:pPr>
    </w:p>
    <w:p w14:paraId="19189758" w14:textId="77777777" w:rsidR="00940C3E" w:rsidRDefault="00925EE6" w:rsidP="00E33DF0">
      <w:pPr>
        <w:jc w:val="both"/>
      </w:pPr>
      <w:r w:rsidRPr="00925EE6">
        <w:t>Ob uvedbi nov</w:t>
      </w:r>
      <w:r w:rsidR="00940C3E">
        <w:t>ih</w:t>
      </w:r>
      <w:r w:rsidRPr="00925EE6">
        <w:t xml:space="preserve"> storit</w:t>
      </w:r>
      <w:r w:rsidR="00940C3E">
        <w:t xml:space="preserve">ev za iskalce zaposlitve, iskalnik po PDM, shranjevanje in prijava na PDM, </w:t>
      </w:r>
      <w:r w:rsidRPr="00925EE6">
        <w:t>predlog</w:t>
      </w:r>
      <w:r w:rsidR="00940C3E">
        <w:t>i</w:t>
      </w:r>
      <w:r w:rsidRPr="00925EE6">
        <w:t xml:space="preserve"> PDM, se mora dograditi tudi aplikacija za svetovalce zaposlitve na način, da ima </w:t>
      </w:r>
      <w:r w:rsidR="00940C3E">
        <w:t>svetovalec</w:t>
      </w:r>
      <w:r w:rsidRPr="00925EE6">
        <w:t xml:space="preserve"> možnost </w:t>
      </w:r>
      <w:r w:rsidR="00940C3E">
        <w:t>vpogleda v te storitve in podatke iskalca ter ima možnost u</w:t>
      </w:r>
      <w:r>
        <w:t xml:space="preserve">rejanja </w:t>
      </w:r>
      <w:r w:rsidRPr="00925EE6">
        <w:t xml:space="preserve">predlogov PDM za posameznega iskalca zaposlitve. </w:t>
      </w:r>
    </w:p>
    <w:p w14:paraId="51907B1C" w14:textId="012C7FE4" w:rsidR="00940C3E" w:rsidRPr="00342280" w:rsidRDefault="00940C3E" w:rsidP="00E33DF0">
      <w:pPr>
        <w:jc w:val="both"/>
        <w:rPr>
          <w:u w:val="single"/>
        </w:rPr>
      </w:pPr>
    </w:p>
    <w:p w14:paraId="23330F62" w14:textId="7006EEA8" w:rsidR="00342280" w:rsidRPr="00342280" w:rsidRDefault="00342280" w:rsidP="00E33DF0">
      <w:pPr>
        <w:jc w:val="both"/>
        <w:rPr>
          <w:b/>
          <w:bCs/>
          <w:u w:val="single"/>
        </w:rPr>
      </w:pPr>
      <w:r w:rsidRPr="00342280">
        <w:rPr>
          <w:b/>
          <w:bCs/>
          <w:u w:val="single"/>
        </w:rPr>
        <w:t>Urejanje predlogov PDM</w:t>
      </w:r>
    </w:p>
    <w:p w14:paraId="3D725C64" w14:textId="317450B1" w:rsidR="00940C3E" w:rsidRDefault="00940C3E" w:rsidP="00E33DF0">
      <w:pPr>
        <w:jc w:val="both"/>
      </w:pPr>
      <w:r>
        <w:t>P</w:t>
      </w:r>
      <w:r w:rsidR="00925EE6" w:rsidRPr="00925EE6">
        <w:t>rikaze kot jih vsak dan prejme iskalec zaposlitve</w:t>
      </w:r>
      <w:r w:rsidR="00925EE6">
        <w:t>,</w:t>
      </w:r>
      <w:r w:rsidR="00925EE6" w:rsidRPr="00925EE6">
        <w:t xml:space="preserve"> prejme tudi njegov svetovalec zaposlitve, potrebno jih je le umestiti v aplikacijo za svetovalce zaposlitve za vodenje obravnave. </w:t>
      </w:r>
    </w:p>
    <w:p w14:paraId="65628C09" w14:textId="77777777" w:rsidR="00940C3E" w:rsidRDefault="00940C3E" w:rsidP="00E33DF0">
      <w:pPr>
        <w:jc w:val="both"/>
      </w:pPr>
    </w:p>
    <w:p w14:paraId="086632BE" w14:textId="674F39A0" w:rsidR="00925EE6" w:rsidRPr="00925EE6" w:rsidRDefault="00925EE6" w:rsidP="00E33DF0">
      <w:pPr>
        <w:jc w:val="both"/>
        <w:rPr>
          <w:rFonts w:cs="Arial"/>
          <w:szCs w:val="20"/>
        </w:rPr>
      </w:pPr>
      <w:r w:rsidRPr="00925EE6">
        <w:t xml:space="preserve">Storitev izbrani izvajalec izdela tako, da bo </w:t>
      </w:r>
      <w:r w:rsidRPr="00925EE6">
        <w:rPr>
          <w:rFonts w:cs="Arial"/>
          <w:szCs w:val="20"/>
        </w:rPr>
        <w:t xml:space="preserve">prilagojena in se bo smiselno vključevala v ostale funkcionalnosti in storitve, upoštevati mora enake principe kot pri ostalih storitvah tega naročila. </w:t>
      </w:r>
    </w:p>
    <w:p w14:paraId="2CEB72CE" w14:textId="10A3181A" w:rsidR="00925EE6" w:rsidRDefault="00925EE6" w:rsidP="00E33DF0">
      <w:pPr>
        <w:jc w:val="both"/>
      </w:pPr>
      <w:r w:rsidRPr="00925EE6">
        <w:t xml:space="preserve">Poleg prikazov predlogov PDM za posameznega iskalca zaposlitve mora svetovalec zaposlitve imeti še  funkcionalnosti za urejanje teh predlogov. To pomeni, da mora svetovalec zaposlitve imeti možnost predlaganja dodatnih predlogov PDM za specifičnega iskalca. Le ta bo svetovalčev predlog PDM dobil v storitvi Predlogi PDM. </w:t>
      </w:r>
    </w:p>
    <w:p w14:paraId="5BE06753" w14:textId="77777777" w:rsidR="00940C3E" w:rsidRPr="00925EE6" w:rsidRDefault="00940C3E" w:rsidP="00E33DF0">
      <w:pPr>
        <w:jc w:val="both"/>
      </w:pPr>
    </w:p>
    <w:p w14:paraId="5FA00B39" w14:textId="346DCC0D" w:rsidR="00925EE6" w:rsidRPr="00342280" w:rsidRDefault="00925EE6" w:rsidP="00E33DF0">
      <w:pPr>
        <w:jc w:val="both"/>
        <w:rPr>
          <w:b/>
          <w:bCs/>
          <w:u w:val="single"/>
        </w:rPr>
      </w:pPr>
      <w:r w:rsidRPr="00342280">
        <w:rPr>
          <w:b/>
          <w:bCs/>
          <w:u w:val="single"/>
        </w:rPr>
        <w:t xml:space="preserve">Komunikacija z iskalci </w:t>
      </w:r>
      <w:r w:rsidR="00940C3E" w:rsidRPr="00342280">
        <w:rPr>
          <w:b/>
          <w:bCs/>
          <w:u w:val="single"/>
        </w:rPr>
        <w:t>zaposlitve</w:t>
      </w:r>
    </w:p>
    <w:p w14:paraId="19DB6100" w14:textId="58F43983" w:rsidR="00925EE6" w:rsidRDefault="00925EE6" w:rsidP="00E33DF0">
      <w:pPr>
        <w:jc w:val="both"/>
        <w:rPr>
          <w:rFonts w:eastAsia="Arial"/>
        </w:rPr>
      </w:pPr>
      <w:r w:rsidRPr="00925EE6">
        <w:rPr>
          <w:rFonts w:eastAsia="Arial"/>
        </w:rPr>
        <w:t>Storitev svetovalcu zaposlitve omogoča, da komunicira s svojim iskalcem zaposlitve glede podatkov, iskanja zaposlitve, poročanja o aktivnostih, izdelave zaposlitvenega načrta ter ostalimi aktivnostmi osnovnega kariernega svetovanja.</w:t>
      </w:r>
    </w:p>
    <w:p w14:paraId="2C4F2F3B" w14:textId="77777777" w:rsidR="005078A9" w:rsidRPr="00925EE6" w:rsidRDefault="005078A9" w:rsidP="00E33DF0">
      <w:pPr>
        <w:jc w:val="both"/>
        <w:rPr>
          <w:rFonts w:eastAsia="Arial"/>
        </w:rPr>
      </w:pPr>
    </w:p>
    <w:p w14:paraId="102507EE" w14:textId="153642D5" w:rsidR="00925EE6" w:rsidRPr="00925EE6" w:rsidRDefault="00925EE6" w:rsidP="00E33DF0">
      <w:pPr>
        <w:jc w:val="both"/>
        <w:rPr>
          <w:rFonts w:eastAsia="Arial"/>
        </w:rPr>
      </w:pPr>
      <w:r w:rsidRPr="00925EE6">
        <w:rPr>
          <w:rFonts w:eastAsia="Arial"/>
        </w:rPr>
        <w:t>Obstoječa komunikacija z iskalcem na portalu Poišči delo – Moj svetovalec</w:t>
      </w:r>
    </w:p>
    <w:p w14:paraId="697CE670" w14:textId="2ABC88CF" w:rsidR="00925EE6" w:rsidRPr="00925EE6" w:rsidRDefault="005F2572" w:rsidP="00E33DF0">
      <w:pPr>
        <w:jc w:val="both"/>
      </w:pPr>
      <w:r w:rsidRPr="00925EE6">
        <w:rPr>
          <w:rFonts w:eastAsia="Arial"/>
          <w:noProof/>
        </w:rPr>
        <w:lastRenderedPageBreak/>
        <w:drawing>
          <wp:anchor distT="0" distB="0" distL="114300" distR="114300" simplePos="0" relativeHeight="251657216" behindDoc="1" locked="0" layoutInCell="1" allowOverlap="1" wp14:anchorId="3092F033" wp14:editId="4A225EA7">
            <wp:simplePos x="0" y="0"/>
            <wp:positionH relativeFrom="column">
              <wp:posOffset>-3810</wp:posOffset>
            </wp:positionH>
            <wp:positionV relativeFrom="paragraph">
              <wp:posOffset>327025</wp:posOffset>
            </wp:positionV>
            <wp:extent cx="3169285" cy="4435475"/>
            <wp:effectExtent l="19050" t="19050" r="12065" b="22225"/>
            <wp:wrapTight wrapText="bothSides">
              <wp:wrapPolygon edited="0">
                <wp:start x="-130" y="-93"/>
                <wp:lineTo x="-130" y="21615"/>
                <wp:lineTo x="21552" y="21615"/>
                <wp:lineTo x="21552" y="-93"/>
                <wp:lineTo x="-130" y="-93"/>
              </wp:wrapPolygon>
            </wp:wrapTight>
            <wp:docPr id="2033904071" name="Slika 2033904071" descr="Slika, ki vsebuje besede besedilo, posnetek zaslona, spletna stran,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904071" name="Slika 2033904071" descr="Slika, ki vsebuje besede besedilo, posnetek zaslona, spletna stran, programska oprema&#10;&#10;Opis je samodejno ustvarjen"/>
                    <pic:cNvPicPr/>
                  </pic:nvPicPr>
                  <pic:blipFill>
                    <a:blip r:embed="rId67">
                      <a:extLst>
                        <a:ext uri="{28A0092B-C50C-407E-A947-70E740481C1C}">
                          <a14:useLocalDpi xmlns:a14="http://schemas.microsoft.com/office/drawing/2010/main" val="0"/>
                        </a:ext>
                      </a:extLst>
                    </a:blip>
                    <a:stretch>
                      <a:fillRect/>
                    </a:stretch>
                  </pic:blipFill>
                  <pic:spPr>
                    <a:xfrm>
                      <a:off x="0" y="0"/>
                      <a:ext cx="3169285" cy="443547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77A14D98" w14:textId="77777777" w:rsidR="00925EE6" w:rsidRPr="00925EE6" w:rsidRDefault="00925EE6" w:rsidP="00E33DF0">
      <w:pPr>
        <w:jc w:val="both"/>
      </w:pPr>
    </w:p>
    <w:p w14:paraId="022ACA8A" w14:textId="77777777" w:rsidR="00925EE6" w:rsidRPr="00925EE6" w:rsidRDefault="00925EE6" w:rsidP="00E33DF0">
      <w:pPr>
        <w:jc w:val="both"/>
      </w:pPr>
    </w:p>
    <w:p w14:paraId="3EA8CF99" w14:textId="77777777" w:rsidR="00925EE6" w:rsidRPr="00925EE6" w:rsidRDefault="00925EE6" w:rsidP="00E33DF0">
      <w:pPr>
        <w:jc w:val="both"/>
      </w:pPr>
    </w:p>
    <w:p w14:paraId="6D30F4A7" w14:textId="77777777" w:rsidR="00925EE6" w:rsidRPr="00925EE6" w:rsidRDefault="00925EE6" w:rsidP="00E33DF0">
      <w:pPr>
        <w:jc w:val="both"/>
      </w:pPr>
    </w:p>
    <w:p w14:paraId="0A2693DF" w14:textId="77777777" w:rsidR="00925EE6" w:rsidRPr="00925EE6" w:rsidRDefault="00925EE6" w:rsidP="00E33DF0">
      <w:pPr>
        <w:jc w:val="both"/>
      </w:pPr>
    </w:p>
    <w:p w14:paraId="05038664" w14:textId="77777777" w:rsidR="00925EE6" w:rsidRPr="00925EE6" w:rsidRDefault="00925EE6" w:rsidP="00E33DF0">
      <w:pPr>
        <w:jc w:val="both"/>
      </w:pPr>
    </w:p>
    <w:p w14:paraId="73475C87" w14:textId="77777777" w:rsidR="00925EE6" w:rsidRPr="00925EE6" w:rsidRDefault="00925EE6" w:rsidP="00E33DF0">
      <w:pPr>
        <w:jc w:val="both"/>
      </w:pPr>
    </w:p>
    <w:p w14:paraId="13B59BB6" w14:textId="77777777" w:rsidR="00925EE6" w:rsidRPr="00925EE6" w:rsidRDefault="00925EE6" w:rsidP="00E33DF0">
      <w:pPr>
        <w:jc w:val="both"/>
      </w:pPr>
    </w:p>
    <w:p w14:paraId="3923418D" w14:textId="77777777" w:rsidR="00925EE6" w:rsidRPr="00925EE6" w:rsidRDefault="00925EE6" w:rsidP="00E33DF0">
      <w:pPr>
        <w:jc w:val="both"/>
      </w:pPr>
    </w:p>
    <w:p w14:paraId="18968D0D" w14:textId="77777777" w:rsidR="00925EE6" w:rsidRPr="00925EE6" w:rsidRDefault="00925EE6" w:rsidP="00E33DF0">
      <w:pPr>
        <w:jc w:val="both"/>
      </w:pPr>
    </w:p>
    <w:p w14:paraId="62ADE27E" w14:textId="77777777" w:rsidR="00925EE6" w:rsidRPr="00925EE6" w:rsidRDefault="00925EE6" w:rsidP="00E33DF0">
      <w:pPr>
        <w:jc w:val="both"/>
      </w:pPr>
    </w:p>
    <w:p w14:paraId="43D6F382" w14:textId="77777777" w:rsidR="00925EE6" w:rsidRPr="00925EE6" w:rsidRDefault="00925EE6" w:rsidP="00E33DF0">
      <w:pPr>
        <w:jc w:val="both"/>
      </w:pPr>
    </w:p>
    <w:p w14:paraId="2848A61C" w14:textId="77777777" w:rsidR="00925EE6" w:rsidRPr="00925EE6" w:rsidRDefault="00925EE6" w:rsidP="00E33DF0">
      <w:pPr>
        <w:jc w:val="both"/>
      </w:pPr>
    </w:p>
    <w:p w14:paraId="06193886" w14:textId="77777777" w:rsidR="00925EE6" w:rsidRPr="00925EE6" w:rsidRDefault="00925EE6" w:rsidP="00E33DF0">
      <w:pPr>
        <w:jc w:val="both"/>
      </w:pPr>
    </w:p>
    <w:p w14:paraId="109A1093" w14:textId="77777777" w:rsidR="00925EE6" w:rsidRPr="00925EE6" w:rsidRDefault="00925EE6" w:rsidP="00E33DF0">
      <w:pPr>
        <w:jc w:val="both"/>
      </w:pPr>
    </w:p>
    <w:p w14:paraId="017A8B1B" w14:textId="77777777" w:rsidR="00925EE6" w:rsidRPr="00925EE6" w:rsidRDefault="00925EE6" w:rsidP="00E33DF0">
      <w:pPr>
        <w:jc w:val="both"/>
      </w:pPr>
    </w:p>
    <w:p w14:paraId="55374B05" w14:textId="77777777" w:rsidR="00925EE6" w:rsidRPr="00925EE6" w:rsidRDefault="00925EE6" w:rsidP="00E33DF0">
      <w:pPr>
        <w:jc w:val="both"/>
      </w:pPr>
    </w:p>
    <w:p w14:paraId="4545F235" w14:textId="77777777" w:rsidR="00925EE6" w:rsidRPr="00925EE6" w:rsidRDefault="00925EE6" w:rsidP="00E33DF0">
      <w:pPr>
        <w:jc w:val="both"/>
      </w:pPr>
    </w:p>
    <w:p w14:paraId="2769B612" w14:textId="77777777" w:rsidR="00925EE6" w:rsidRPr="00925EE6" w:rsidRDefault="00925EE6" w:rsidP="00E33DF0">
      <w:pPr>
        <w:jc w:val="both"/>
      </w:pPr>
    </w:p>
    <w:p w14:paraId="1D7A89B6" w14:textId="77777777" w:rsidR="00925EE6" w:rsidRPr="00925EE6" w:rsidRDefault="00925EE6" w:rsidP="00E33DF0">
      <w:pPr>
        <w:jc w:val="both"/>
      </w:pPr>
    </w:p>
    <w:p w14:paraId="0101D54D" w14:textId="77777777" w:rsidR="00925EE6" w:rsidRPr="00925EE6" w:rsidRDefault="00925EE6" w:rsidP="00E33DF0">
      <w:pPr>
        <w:jc w:val="both"/>
      </w:pPr>
    </w:p>
    <w:p w14:paraId="3E6097B5" w14:textId="77777777" w:rsidR="00925EE6" w:rsidRPr="00925EE6" w:rsidRDefault="00925EE6" w:rsidP="00E33DF0">
      <w:pPr>
        <w:jc w:val="both"/>
      </w:pPr>
    </w:p>
    <w:p w14:paraId="1AA8BF18" w14:textId="77777777" w:rsidR="00925EE6" w:rsidRPr="00925EE6" w:rsidRDefault="00925EE6" w:rsidP="00E33DF0">
      <w:pPr>
        <w:jc w:val="both"/>
      </w:pPr>
    </w:p>
    <w:p w14:paraId="56B7AD78" w14:textId="77777777" w:rsidR="00925EE6" w:rsidRPr="00925EE6" w:rsidRDefault="00925EE6" w:rsidP="00E33DF0">
      <w:pPr>
        <w:jc w:val="both"/>
      </w:pPr>
    </w:p>
    <w:p w14:paraId="5F86C5CF" w14:textId="77777777" w:rsidR="00925EE6" w:rsidRPr="00925EE6" w:rsidRDefault="00925EE6" w:rsidP="00E33DF0">
      <w:pPr>
        <w:jc w:val="both"/>
      </w:pPr>
    </w:p>
    <w:p w14:paraId="505F81A5" w14:textId="77777777" w:rsidR="00925EE6" w:rsidRPr="00925EE6" w:rsidRDefault="00925EE6" w:rsidP="00E33DF0">
      <w:pPr>
        <w:jc w:val="both"/>
      </w:pPr>
    </w:p>
    <w:p w14:paraId="7AFD82E9" w14:textId="77777777" w:rsidR="00925EE6" w:rsidRPr="00925EE6" w:rsidRDefault="00925EE6" w:rsidP="00E33DF0">
      <w:pPr>
        <w:jc w:val="both"/>
      </w:pPr>
    </w:p>
    <w:p w14:paraId="6A941B07" w14:textId="28BAAC3E" w:rsidR="00925EE6" w:rsidRDefault="00940C3E" w:rsidP="00E33DF0">
      <w:pPr>
        <w:contextualSpacing/>
        <w:jc w:val="both"/>
        <w:rPr>
          <w:rFonts w:eastAsia="Calibri" w:cs="Arial"/>
          <w:szCs w:val="20"/>
          <w:lang w:eastAsia="en-US"/>
        </w:rPr>
      </w:pPr>
      <w:r>
        <w:rPr>
          <w:rFonts w:eastAsia="Calibri" w:cs="Arial"/>
          <w:szCs w:val="20"/>
          <w:lang w:eastAsia="en-US"/>
        </w:rPr>
        <w:t>I</w:t>
      </w:r>
      <w:r w:rsidR="00925EE6" w:rsidRPr="00925EE6">
        <w:rPr>
          <w:rFonts w:eastAsia="Calibri" w:cs="Arial"/>
          <w:szCs w:val="20"/>
          <w:lang w:eastAsia="en-US"/>
        </w:rPr>
        <w:t xml:space="preserve">skalec ima na voljo obrazec, v katerega vpiše prosto sporočilo, doda dokazila in jih pošlje svetovalcu zaposlitve. Ta to prejme v svojo zaledno aplikacijo in </w:t>
      </w:r>
      <w:r>
        <w:rPr>
          <w:rFonts w:eastAsia="Calibri" w:cs="Arial"/>
          <w:szCs w:val="20"/>
          <w:lang w:eastAsia="en-US"/>
        </w:rPr>
        <w:t>vanjo prenese</w:t>
      </w:r>
      <w:r w:rsidR="00925EE6" w:rsidRPr="00925EE6">
        <w:rPr>
          <w:rFonts w:eastAsia="Calibri" w:cs="Arial"/>
          <w:szCs w:val="20"/>
          <w:lang w:eastAsia="en-US"/>
        </w:rPr>
        <w:t xml:space="preserve"> podatke.</w:t>
      </w:r>
      <w:r>
        <w:rPr>
          <w:rFonts w:eastAsia="Calibri" w:cs="Arial"/>
          <w:szCs w:val="20"/>
          <w:lang w:eastAsia="en-US"/>
        </w:rPr>
        <w:t xml:space="preserve"> </w:t>
      </w:r>
    </w:p>
    <w:p w14:paraId="619B0BD6" w14:textId="77777777" w:rsidR="00940C3E" w:rsidRDefault="00940C3E" w:rsidP="00E33DF0">
      <w:pPr>
        <w:contextualSpacing/>
        <w:jc w:val="both"/>
        <w:rPr>
          <w:rFonts w:eastAsia="Calibri" w:cs="Arial"/>
          <w:szCs w:val="20"/>
          <w:highlight w:val="green"/>
          <w:lang w:eastAsia="en-US"/>
        </w:rPr>
      </w:pPr>
    </w:p>
    <w:p w14:paraId="0AC32FBF" w14:textId="719D7E70" w:rsidR="00940C3E" w:rsidRPr="00940C3E" w:rsidRDefault="00940C3E" w:rsidP="00E33DF0">
      <w:pPr>
        <w:contextualSpacing/>
        <w:jc w:val="both"/>
        <w:rPr>
          <w:rFonts w:eastAsia="Calibri" w:cs="Arial"/>
          <w:b/>
          <w:bCs/>
          <w:szCs w:val="20"/>
          <w:lang w:eastAsia="en-US"/>
        </w:rPr>
      </w:pPr>
      <w:r w:rsidRPr="00940C3E">
        <w:rPr>
          <w:rFonts w:eastAsia="Calibri" w:cs="Arial"/>
          <w:b/>
          <w:bCs/>
          <w:szCs w:val="20"/>
          <w:lang w:eastAsia="en-US"/>
        </w:rPr>
        <w:t>Komunikacija na Zaposlitveni platformi</w:t>
      </w:r>
    </w:p>
    <w:p w14:paraId="0A5AC9CF" w14:textId="0E56ECB5" w:rsidR="00940C3E" w:rsidRPr="00925EE6" w:rsidRDefault="00925EE6" w:rsidP="00E33DF0">
      <w:pPr>
        <w:jc w:val="both"/>
        <w:rPr>
          <w:rFonts w:eastAsia="Arial"/>
        </w:rPr>
      </w:pPr>
      <w:r w:rsidRPr="00925EE6">
        <w:rPr>
          <w:rFonts w:eastAsia="Calibri" w:cs="Arial"/>
          <w:szCs w:val="20"/>
          <w:lang w:eastAsia="en-US"/>
        </w:rPr>
        <w:t xml:space="preserve">Z novo storitvijo želi naročnik </w:t>
      </w:r>
      <w:r w:rsidR="00940C3E">
        <w:rPr>
          <w:rFonts w:eastAsia="Calibri" w:cs="Arial"/>
          <w:szCs w:val="20"/>
          <w:lang w:eastAsia="en-US"/>
        </w:rPr>
        <w:t xml:space="preserve">uvesti </w:t>
      </w:r>
      <w:r w:rsidR="00940C3E" w:rsidRPr="00940C3E">
        <w:rPr>
          <w:rFonts w:eastAsia="Calibri" w:cs="Arial"/>
          <w:szCs w:val="20"/>
          <w:lang w:eastAsia="en-US"/>
        </w:rPr>
        <w:t>interaktivno</w:t>
      </w:r>
      <w:r w:rsidR="00940C3E">
        <w:rPr>
          <w:rFonts w:eastAsia="Calibri" w:cs="Arial"/>
          <w:szCs w:val="20"/>
          <w:lang w:eastAsia="en-US"/>
        </w:rPr>
        <w:t xml:space="preserve"> </w:t>
      </w:r>
      <w:r w:rsidR="00940C3E" w:rsidRPr="00940C3E">
        <w:rPr>
          <w:rFonts w:eastAsia="Calibri" w:cs="Arial"/>
          <w:szCs w:val="20"/>
          <w:lang w:eastAsia="en-US"/>
        </w:rPr>
        <w:t>storitev, ki bo tako svetovalcem kot iskalcem zaposlitve omogočala</w:t>
      </w:r>
      <w:r w:rsidR="00940C3E">
        <w:rPr>
          <w:rFonts w:eastAsia="Calibri" w:cs="Arial"/>
          <w:szCs w:val="20"/>
          <w:lang w:eastAsia="en-US"/>
        </w:rPr>
        <w:t xml:space="preserve"> ažurno komunikacijo </w:t>
      </w:r>
      <w:r w:rsidR="00940C3E" w:rsidRPr="00925EE6">
        <w:rPr>
          <w:rFonts w:eastAsia="Arial"/>
        </w:rPr>
        <w:t>glede podatkov, iskanja zaposlitve, poročanja o aktivnostih, izdelave zaposlitvenega načrta ter ostali</w:t>
      </w:r>
      <w:r w:rsidR="00886B44">
        <w:rPr>
          <w:rFonts w:eastAsia="Arial"/>
        </w:rPr>
        <w:t>h</w:t>
      </w:r>
      <w:r w:rsidR="00940C3E" w:rsidRPr="00925EE6">
        <w:rPr>
          <w:rFonts w:eastAsia="Arial"/>
        </w:rPr>
        <w:t xml:space="preserve"> aktivnosti osnovnega kariernega svetovanja.</w:t>
      </w:r>
    </w:p>
    <w:p w14:paraId="4EDDDB72" w14:textId="57FCC877" w:rsidR="00925EE6" w:rsidRDefault="00925EE6" w:rsidP="00E33DF0">
      <w:pPr>
        <w:contextualSpacing/>
        <w:jc w:val="both"/>
        <w:rPr>
          <w:rFonts w:eastAsia="Calibri" w:cs="Arial"/>
          <w:szCs w:val="20"/>
          <w:lang w:eastAsia="en-US"/>
        </w:rPr>
      </w:pPr>
    </w:p>
    <w:p w14:paraId="5D50334C" w14:textId="68CCC02D" w:rsidR="00940C3E" w:rsidRDefault="00940C3E" w:rsidP="00E33DF0">
      <w:pPr>
        <w:contextualSpacing/>
        <w:jc w:val="both"/>
        <w:rPr>
          <w:rFonts w:eastAsia="Calibri" w:cs="Arial"/>
          <w:szCs w:val="20"/>
          <w:lang w:eastAsia="en-US"/>
        </w:rPr>
      </w:pPr>
    </w:p>
    <w:p w14:paraId="7453F804" w14:textId="4D1A4B94" w:rsidR="00886B44" w:rsidRPr="00925EE6" w:rsidRDefault="00886B44" w:rsidP="00E33DF0">
      <w:pPr>
        <w:pStyle w:val="Naslov5"/>
        <w:spacing w:before="0" w:after="0" w:line="280" w:lineRule="exact"/>
        <w:jc w:val="both"/>
      </w:pPr>
      <w:r w:rsidRPr="00925EE6">
        <w:t xml:space="preserve">Modul predlogov za svetovalce – Modul 3 – </w:t>
      </w:r>
      <w:r>
        <w:t xml:space="preserve">Vpogled v storitve delodajalca </w:t>
      </w:r>
    </w:p>
    <w:p w14:paraId="11F568D3" w14:textId="77777777" w:rsidR="00940C3E" w:rsidRPr="00925EE6" w:rsidRDefault="00940C3E" w:rsidP="00E33DF0">
      <w:pPr>
        <w:contextualSpacing/>
        <w:jc w:val="both"/>
        <w:rPr>
          <w:rFonts w:eastAsia="Calibri" w:cs="Arial"/>
          <w:szCs w:val="20"/>
          <w:lang w:eastAsia="en-US"/>
        </w:rPr>
      </w:pPr>
    </w:p>
    <w:p w14:paraId="30388094" w14:textId="77777777" w:rsidR="00925EE6" w:rsidRPr="00886B44" w:rsidRDefault="00925EE6" w:rsidP="00E33DF0">
      <w:pPr>
        <w:jc w:val="both"/>
        <w:rPr>
          <w:b/>
          <w:bCs/>
          <w:u w:val="single"/>
        </w:rPr>
      </w:pPr>
      <w:r w:rsidRPr="00886B44">
        <w:rPr>
          <w:b/>
          <w:bCs/>
          <w:u w:val="single"/>
        </w:rPr>
        <w:t xml:space="preserve">Predhodno preverjanje </w:t>
      </w:r>
    </w:p>
    <w:p w14:paraId="02A97148" w14:textId="77777777" w:rsidR="00925EE6" w:rsidRPr="00925EE6" w:rsidRDefault="00925EE6" w:rsidP="00E33DF0">
      <w:pPr>
        <w:jc w:val="both"/>
      </w:pPr>
    </w:p>
    <w:p w14:paraId="396B7D85" w14:textId="77777777" w:rsidR="00925EE6" w:rsidRPr="00925EE6" w:rsidRDefault="00925EE6" w:rsidP="00E33DF0">
      <w:pPr>
        <w:jc w:val="both"/>
        <w:rPr>
          <w:b/>
          <w:bCs/>
        </w:rPr>
      </w:pPr>
      <w:r w:rsidRPr="00925EE6">
        <w:rPr>
          <w:b/>
          <w:bCs/>
        </w:rPr>
        <w:t>Obstoječa aplikacija za svetovalce v pisarnah za delodajalce</w:t>
      </w:r>
    </w:p>
    <w:p w14:paraId="6BBB3128" w14:textId="77777777" w:rsidR="00925EE6" w:rsidRPr="00925EE6" w:rsidRDefault="00925EE6" w:rsidP="00E33DF0">
      <w:pPr>
        <w:jc w:val="both"/>
      </w:pPr>
      <w:r w:rsidRPr="00925EE6">
        <w:t xml:space="preserve">Storitev predhodnega preverjanja v zaledni aplikaciji za svetovalce bo potrebno povezati z novo spletno storitvijo predlogov PDM, ki se bo za iskalce zaposlitve razvila na Zaposlitveni platformi. </w:t>
      </w:r>
    </w:p>
    <w:p w14:paraId="0759B436" w14:textId="77777777" w:rsidR="00925EE6" w:rsidRPr="00925EE6" w:rsidRDefault="00925EE6" w:rsidP="00E33DF0">
      <w:pPr>
        <w:jc w:val="both"/>
      </w:pPr>
      <w:r w:rsidRPr="00925EE6">
        <w:t xml:space="preserve">V predhodnem preverjanju svetovalec v pisarni za delodajalce iskalcu zaposlitve na Zaposlitveno platformo pošlje podrobnosti PDM, za katerega meni, da je zanj ustrezen in ga povpraša ali ga PDM zanima. Če mu </w:t>
      </w:r>
      <w:r w:rsidRPr="00925EE6">
        <w:lastRenderedPageBreak/>
        <w:t xml:space="preserve">iskalec zaposlitve na ta predlog odgovori pritrdilno, mu svetovalec pošlje napotnico z navodili kako naj pristopi do delodajalca (ali ga pokliče, mu pošlje življenjepis, pride k delodajalcu na razgovor,…).  </w:t>
      </w:r>
    </w:p>
    <w:p w14:paraId="176325A8" w14:textId="77777777" w:rsidR="00925EE6" w:rsidRPr="00925EE6" w:rsidRDefault="00925EE6" w:rsidP="00E33DF0">
      <w:pPr>
        <w:jc w:val="both"/>
      </w:pPr>
    </w:p>
    <w:p w14:paraId="51A84DAF" w14:textId="77777777" w:rsidR="00925EE6" w:rsidRPr="00925EE6" w:rsidRDefault="00925EE6" w:rsidP="00E33DF0">
      <w:pPr>
        <w:jc w:val="both"/>
      </w:pPr>
      <w:r w:rsidRPr="00925EE6">
        <w:t>Svetovalec ima v obstoječi zaledni aplikaciji sedaj sistem, da iz zaledne aplikacije iskalcu pošlje podrobnosti PDM na elektronski naslov. Njegov odgovor dobi nazaj v zaledno aplikacijo v podrobnosti PDM. Potrebno bi bilo dograditi zaledno aplikacijo za svetovalca, da bo predlog PDM poslan namesto na elektronski naslov iskalca na Zaposlitveno platformo, kjer bo iskalcu vidno kot predlog.</w:t>
      </w:r>
    </w:p>
    <w:p w14:paraId="40B9207F" w14:textId="417FCAFA" w:rsidR="00925EE6" w:rsidRPr="00925EE6" w:rsidRDefault="00925EE6" w:rsidP="00E33DF0">
      <w:pPr>
        <w:jc w:val="both"/>
      </w:pPr>
    </w:p>
    <w:p w14:paraId="52BF4003" w14:textId="2B186AC2" w:rsidR="00925EE6" w:rsidRPr="00925EE6" w:rsidRDefault="00886B44" w:rsidP="00E33DF0">
      <w:pPr>
        <w:jc w:val="both"/>
      </w:pPr>
      <w:r>
        <w:t>Obstoječa storitev v zaledni aplikaciji za svetovalce</w:t>
      </w:r>
    </w:p>
    <w:p w14:paraId="0E078E22" w14:textId="636B3EB8" w:rsidR="00925EE6" w:rsidRPr="00925EE6" w:rsidRDefault="00886B44" w:rsidP="00E33DF0">
      <w:pPr>
        <w:jc w:val="both"/>
      </w:pPr>
      <w:r w:rsidRPr="00925EE6">
        <w:rPr>
          <w:noProof/>
        </w:rPr>
        <w:drawing>
          <wp:anchor distT="0" distB="0" distL="114300" distR="114300" simplePos="0" relativeHeight="251669504" behindDoc="1" locked="0" layoutInCell="1" allowOverlap="1" wp14:anchorId="284E1AA9" wp14:editId="71387FBE">
            <wp:simplePos x="0" y="0"/>
            <wp:positionH relativeFrom="margin">
              <wp:align>left</wp:align>
            </wp:positionH>
            <wp:positionV relativeFrom="paragraph">
              <wp:posOffset>108585</wp:posOffset>
            </wp:positionV>
            <wp:extent cx="4093210" cy="3400425"/>
            <wp:effectExtent l="19050" t="19050" r="21590" b="28575"/>
            <wp:wrapTight wrapText="bothSides">
              <wp:wrapPolygon edited="0">
                <wp:start x="-101" y="-121"/>
                <wp:lineTo x="-101" y="21661"/>
                <wp:lineTo x="21613" y="21661"/>
                <wp:lineTo x="21613" y="-121"/>
                <wp:lineTo x="-101" y="-121"/>
              </wp:wrapPolygon>
            </wp:wrapTight>
            <wp:docPr id="9" name="Slika 9" descr="Slika, ki vsebuje besede besedilo, posnetek zaslona, programska oprema, zaslo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904087" name="Slika 2033904087" descr="Slika, ki vsebuje besede besedilo, posnetek zaslona, programska oprema, zaslon&#10;&#10;Opis je samodejno ustvarjen"/>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093210" cy="3400425"/>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52E45610" w14:textId="77777777" w:rsidR="00925EE6" w:rsidRPr="00925EE6" w:rsidRDefault="00925EE6" w:rsidP="00E33DF0">
      <w:pPr>
        <w:jc w:val="both"/>
      </w:pPr>
    </w:p>
    <w:p w14:paraId="1CC687FE" w14:textId="77777777" w:rsidR="00925EE6" w:rsidRPr="00925EE6" w:rsidRDefault="00925EE6" w:rsidP="00E33DF0">
      <w:pPr>
        <w:jc w:val="both"/>
      </w:pPr>
    </w:p>
    <w:p w14:paraId="075BEF7F" w14:textId="77777777" w:rsidR="00925EE6" w:rsidRPr="00925EE6" w:rsidRDefault="00925EE6" w:rsidP="00E33DF0">
      <w:pPr>
        <w:jc w:val="both"/>
      </w:pPr>
    </w:p>
    <w:p w14:paraId="6CFF94E7" w14:textId="77777777" w:rsidR="00925EE6" w:rsidRPr="00925EE6" w:rsidRDefault="00925EE6" w:rsidP="00E33DF0">
      <w:pPr>
        <w:jc w:val="both"/>
      </w:pPr>
    </w:p>
    <w:p w14:paraId="240063D8" w14:textId="77777777" w:rsidR="00925EE6" w:rsidRPr="00925EE6" w:rsidRDefault="00925EE6" w:rsidP="00E33DF0">
      <w:pPr>
        <w:jc w:val="both"/>
      </w:pPr>
    </w:p>
    <w:p w14:paraId="3E032E1C" w14:textId="77777777" w:rsidR="00925EE6" w:rsidRPr="00925EE6" w:rsidRDefault="00925EE6" w:rsidP="00E33DF0">
      <w:pPr>
        <w:jc w:val="both"/>
      </w:pPr>
    </w:p>
    <w:p w14:paraId="1B0CBD71" w14:textId="77777777" w:rsidR="00925EE6" w:rsidRPr="00925EE6" w:rsidRDefault="00925EE6" w:rsidP="00E33DF0">
      <w:pPr>
        <w:jc w:val="both"/>
      </w:pPr>
    </w:p>
    <w:p w14:paraId="52CC66A6" w14:textId="77777777" w:rsidR="00925EE6" w:rsidRPr="00925EE6" w:rsidRDefault="00925EE6" w:rsidP="00E33DF0">
      <w:pPr>
        <w:jc w:val="both"/>
      </w:pPr>
    </w:p>
    <w:p w14:paraId="068ADCE7" w14:textId="77777777" w:rsidR="00925EE6" w:rsidRPr="00925EE6" w:rsidRDefault="00925EE6" w:rsidP="00E33DF0">
      <w:pPr>
        <w:jc w:val="both"/>
      </w:pPr>
    </w:p>
    <w:p w14:paraId="1849414B" w14:textId="77777777" w:rsidR="00925EE6" w:rsidRPr="00925EE6" w:rsidRDefault="00925EE6" w:rsidP="00E33DF0">
      <w:pPr>
        <w:jc w:val="both"/>
      </w:pPr>
    </w:p>
    <w:p w14:paraId="4D5A96A3" w14:textId="77777777" w:rsidR="00925EE6" w:rsidRPr="00925EE6" w:rsidRDefault="00925EE6" w:rsidP="00E33DF0">
      <w:pPr>
        <w:jc w:val="both"/>
      </w:pPr>
    </w:p>
    <w:p w14:paraId="2751D47E" w14:textId="77777777" w:rsidR="00925EE6" w:rsidRPr="00925EE6" w:rsidRDefault="00925EE6" w:rsidP="00E33DF0">
      <w:pPr>
        <w:jc w:val="both"/>
      </w:pPr>
    </w:p>
    <w:p w14:paraId="0951A11F" w14:textId="77777777" w:rsidR="00925EE6" w:rsidRPr="00925EE6" w:rsidRDefault="00925EE6" w:rsidP="00E33DF0">
      <w:pPr>
        <w:jc w:val="both"/>
      </w:pPr>
    </w:p>
    <w:p w14:paraId="1B9ED058" w14:textId="77777777" w:rsidR="00925EE6" w:rsidRPr="00925EE6" w:rsidRDefault="00925EE6" w:rsidP="00E33DF0">
      <w:pPr>
        <w:jc w:val="both"/>
      </w:pPr>
    </w:p>
    <w:p w14:paraId="36AB8EA5" w14:textId="77777777" w:rsidR="00925EE6" w:rsidRPr="00925EE6" w:rsidRDefault="00925EE6" w:rsidP="00E33DF0">
      <w:pPr>
        <w:jc w:val="both"/>
      </w:pPr>
    </w:p>
    <w:p w14:paraId="6E8C1F23" w14:textId="77777777" w:rsidR="00925EE6" w:rsidRPr="00925EE6" w:rsidRDefault="00925EE6" w:rsidP="00E33DF0">
      <w:pPr>
        <w:jc w:val="both"/>
      </w:pPr>
    </w:p>
    <w:p w14:paraId="109381B2" w14:textId="77777777" w:rsidR="00925EE6" w:rsidRPr="00925EE6" w:rsidRDefault="00925EE6" w:rsidP="00E33DF0">
      <w:pPr>
        <w:jc w:val="both"/>
      </w:pPr>
    </w:p>
    <w:p w14:paraId="05E3466F" w14:textId="77777777" w:rsidR="00925EE6" w:rsidRPr="00925EE6" w:rsidRDefault="00925EE6" w:rsidP="00E33DF0">
      <w:pPr>
        <w:jc w:val="both"/>
      </w:pPr>
    </w:p>
    <w:p w14:paraId="7B11CFB6" w14:textId="77777777" w:rsidR="00925EE6" w:rsidRPr="00925EE6" w:rsidRDefault="00925EE6" w:rsidP="00E33DF0">
      <w:pPr>
        <w:jc w:val="both"/>
      </w:pPr>
    </w:p>
    <w:p w14:paraId="755A6C94" w14:textId="77777777" w:rsidR="00925EE6" w:rsidRPr="00925EE6" w:rsidRDefault="00925EE6" w:rsidP="00E33DF0">
      <w:pPr>
        <w:jc w:val="both"/>
      </w:pPr>
    </w:p>
    <w:p w14:paraId="29046686" w14:textId="77777777" w:rsidR="00925EE6" w:rsidRPr="00925EE6" w:rsidRDefault="00925EE6" w:rsidP="00E33DF0">
      <w:pPr>
        <w:jc w:val="both"/>
      </w:pPr>
    </w:p>
    <w:p w14:paraId="28DDE6CB" w14:textId="77777777" w:rsidR="00925EE6" w:rsidRPr="00886B44" w:rsidRDefault="00925EE6" w:rsidP="00E33DF0">
      <w:pPr>
        <w:jc w:val="both"/>
        <w:rPr>
          <w:b/>
          <w:bCs/>
          <w:u w:val="single"/>
        </w:rPr>
      </w:pPr>
      <w:r w:rsidRPr="00886B44">
        <w:rPr>
          <w:b/>
          <w:bCs/>
          <w:u w:val="single"/>
        </w:rPr>
        <w:t>Napotitve kandidatov in urejanje povratnih sporočil</w:t>
      </w:r>
    </w:p>
    <w:p w14:paraId="63EBB17E" w14:textId="11D5A731" w:rsidR="00925EE6" w:rsidRDefault="00925EE6" w:rsidP="00E33DF0">
      <w:pPr>
        <w:jc w:val="both"/>
      </w:pPr>
    </w:p>
    <w:p w14:paraId="44E966FA" w14:textId="5639D908" w:rsidR="00886B44" w:rsidRPr="00925EE6" w:rsidRDefault="00886B44" w:rsidP="00E33DF0">
      <w:pPr>
        <w:jc w:val="both"/>
        <w:rPr>
          <w:rFonts w:cs="Arial"/>
        </w:rPr>
      </w:pPr>
      <w:r w:rsidRPr="00925EE6">
        <w:rPr>
          <w:rFonts w:cs="Arial"/>
        </w:rPr>
        <w:t>Spletni storitvi napotitve kandidatov in povratna sporočila delodajalca, ki se bosta za delodajalce razvili na Zaposlitveni platformi, bo potrebno integrirati v zaledno aplikacijo za svetovalce v pisarnah za delodajalce ter jo dograditi</w:t>
      </w:r>
      <w:r>
        <w:rPr>
          <w:rFonts w:cs="Arial"/>
        </w:rPr>
        <w:t xml:space="preserve">, da se bo prilagodila novemu digitalnemu procesu napotovanja kandidatov.  </w:t>
      </w:r>
    </w:p>
    <w:p w14:paraId="4C7BD00D" w14:textId="77777777" w:rsidR="00886B44" w:rsidRPr="00925EE6" w:rsidRDefault="00886B44" w:rsidP="00E33DF0">
      <w:pPr>
        <w:jc w:val="both"/>
      </w:pPr>
    </w:p>
    <w:p w14:paraId="64050E01" w14:textId="77777777" w:rsidR="00925EE6" w:rsidRPr="00925EE6" w:rsidRDefault="00925EE6" w:rsidP="00E33DF0">
      <w:pPr>
        <w:jc w:val="both"/>
      </w:pPr>
      <w:r w:rsidRPr="00925EE6">
        <w:t xml:space="preserve">Obstoječa aplikacija za </w:t>
      </w:r>
      <w:r w:rsidRPr="00925EE6">
        <w:rPr>
          <w:rFonts w:cs="Arial"/>
        </w:rPr>
        <w:t>svetovalce v pisarni za delodajalce</w:t>
      </w:r>
    </w:p>
    <w:p w14:paraId="30F73766" w14:textId="1C4ED49F" w:rsidR="00925EE6" w:rsidRPr="00925EE6" w:rsidRDefault="00886B44" w:rsidP="00E33DF0">
      <w:pPr>
        <w:jc w:val="both"/>
      </w:pPr>
      <w:r w:rsidRPr="00925EE6">
        <w:rPr>
          <w:noProof/>
        </w:rPr>
        <w:lastRenderedPageBreak/>
        <w:drawing>
          <wp:anchor distT="0" distB="0" distL="114300" distR="114300" simplePos="0" relativeHeight="251663360" behindDoc="1" locked="0" layoutInCell="1" allowOverlap="1" wp14:anchorId="56D33638" wp14:editId="765E7AB0">
            <wp:simplePos x="0" y="0"/>
            <wp:positionH relativeFrom="margin">
              <wp:posOffset>-14794</wp:posOffset>
            </wp:positionH>
            <wp:positionV relativeFrom="paragraph">
              <wp:posOffset>95203</wp:posOffset>
            </wp:positionV>
            <wp:extent cx="5513377" cy="2401797"/>
            <wp:effectExtent l="19050" t="19050" r="11430" b="17780"/>
            <wp:wrapTight wrapText="bothSides">
              <wp:wrapPolygon edited="0">
                <wp:start x="-75" y="-171"/>
                <wp:lineTo x="-75" y="21589"/>
                <wp:lineTo x="21570" y="21589"/>
                <wp:lineTo x="21570" y="-171"/>
                <wp:lineTo x="-75" y="-171"/>
              </wp:wrapPolygon>
            </wp:wrapTight>
            <wp:docPr id="2033904086" name="Slika 2033904086" descr="Slika, ki vsebuje besede besedilo, posnetek zaslona, programska oprema, številk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904086" name="Slika 2033904086" descr="Slika, ki vsebuje besede besedilo, posnetek zaslona, programska oprema, številka&#10;&#10;Opis je samodejno ustvarjen"/>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513377" cy="2401797"/>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6F5C7EC2" w14:textId="77777777" w:rsidR="00886B44" w:rsidRDefault="00886B44" w:rsidP="00E33DF0">
      <w:pPr>
        <w:jc w:val="both"/>
        <w:rPr>
          <w:rFonts w:cs="Arial"/>
        </w:rPr>
        <w:sectPr w:rsidR="00886B44" w:rsidSect="00CD6852">
          <w:type w:val="continuous"/>
          <w:pgSz w:w="11906" w:h="16838" w:code="9"/>
          <w:pgMar w:top="2268" w:right="851" w:bottom="1276" w:left="1418" w:header="709" w:footer="709" w:gutter="0"/>
          <w:cols w:space="708"/>
          <w:titlePg/>
          <w:docGrid w:linePitch="360"/>
        </w:sectPr>
      </w:pPr>
    </w:p>
    <w:p w14:paraId="0B5A2B86" w14:textId="5044B742" w:rsidR="00886B44" w:rsidRDefault="00886B44" w:rsidP="00E33DF0">
      <w:pPr>
        <w:jc w:val="both"/>
        <w:rPr>
          <w:rFonts w:cs="Arial"/>
        </w:rPr>
        <w:sectPr w:rsidR="00886B44" w:rsidSect="00886B44">
          <w:type w:val="continuous"/>
          <w:pgSz w:w="11906" w:h="16838" w:code="9"/>
          <w:pgMar w:top="2268" w:right="851" w:bottom="1276" w:left="1418" w:header="709" w:footer="709" w:gutter="0"/>
          <w:cols w:num="2" w:space="708"/>
          <w:titlePg/>
          <w:docGrid w:linePitch="360"/>
        </w:sectPr>
      </w:pPr>
    </w:p>
    <w:p w14:paraId="4A77CD11" w14:textId="1C41AFF1" w:rsidR="00886B44" w:rsidRDefault="00886B44" w:rsidP="00E33DF0">
      <w:pPr>
        <w:jc w:val="both"/>
        <w:rPr>
          <w:rFonts w:cs="Arial"/>
        </w:rPr>
        <w:sectPr w:rsidR="00886B44" w:rsidSect="00886B44">
          <w:type w:val="continuous"/>
          <w:pgSz w:w="11906" w:h="16838" w:code="9"/>
          <w:pgMar w:top="2268" w:right="851" w:bottom="1276" w:left="1418" w:header="709" w:footer="709" w:gutter="0"/>
          <w:cols w:num="2" w:space="708"/>
          <w:titlePg/>
          <w:docGrid w:linePitch="360"/>
        </w:sectPr>
      </w:pPr>
    </w:p>
    <w:p w14:paraId="17150146" w14:textId="3E05D55A" w:rsidR="00925EE6" w:rsidRPr="00925EE6" w:rsidRDefault="00925EE6" w:rsidP="00E33DF0">
      <w:pPr>
        <w:jc w:val="both"/>
        <w:rPr>
          <w:rFonts w:cs="Arial"/>
        </w:rPr>
      </w:pPr>
    </w:p>
    <w:p w14:paraId="1D445D58" w14:textId="6DA30EEC" w:rsidR="00886B44" w:rsidRDefault="00886B44" w:rsidP="00E33DF0">
      <w:pPr>
        <w:jc w:val="both"/>
        <w:rPr>
          <w:rFonts w:cs="Arial"/>
        </w:rPr>
        <w:sectPr w:rsidR="00886B44" w:rsidSect="00886B44">
          <w:type w:val="continuous"/>
          <w:pgSz w:w="11906" w:h="16838" w:code="9"/>
          <w:pgMar w:top="2268" w:right="851" w:bottom="1276" w:left="1418" w:header="709" w:footer="709" w:gutter="0"/>
          <w:cols w:num="2" w:space="708"/>
          <w:titlePg/>
          <w:docGrid w:linePitch="360"/>
        </w:sectPr>
      </w:pPr>
    </w:p>
    <w:p w14:paraId="1BDE9D45" w14:textId="77D6128E" w:rsidR="00925EE6" w:rsidRDefault="00925EE6" w:rsidP="00E33DF0">
      <w:pPr>
        <w:jc w:val="both"/>
        <w:rPr>
          <w:rFonts w:cs="Arial"/>
        </w:rPr>
      </w:pPr>
    </w:p>
    <w:p w14:paraId="1A7BDBC9" w14:textId="0ADBA224" w:rsidR="005078A9" w:rsidRDefault="005078A9" w:rsidP="00E33DF0">
      <w:pPr>
        <w:jc w:val="both"/>
        <w:rPr>
          <w:rFonts w:cs="Arial"/>
        </w:rPr>
      </w:pPr>
    </w:p>
    <w:p w14:paraId="781DFBE8" w14:textId="381410A2" w:rsidR="005078A9" w:rsidRDefault="005078A9" w:rsidP="00E33DF0">
      <w:pPr>
        <w:jc w:val="both"/>
        <w:rPr>
          <w:rFonts w:cs="Arial"/>
        </w:rPr>
      </w:pPr>
    </w:p>
    <w:p w14:paraId="475F8555" w14:textId="65FF15A2" w:rsidR="005078A9" w:rsidRPr="00925EE6" w:rsidRDefault="005078A9" w:rsidP="00E33DF0">
      <w:pPr>
        <w:jc w:val="both"/>
        <w:rPr>
          <w:rFonts w:cs="Arial"/>
        </w:rPr>
      </w:pPr>
    </w:p>
    <w:p w14:paraId="46441471" w14:textId="173F8732" w:rsidR="00925EE6" w:rsidRPr="00925EE6" w:rsidRDefault="005078A9" w:rsidP="00E33DF0">
      <w:pPr>
        <w:jc w:val="both"/>
        <w:rPr>
          <w:rFonts w:cs="Arial"/>
        </w:rPr>
      </w:pPr>
      <w:r w:rsidRPr="00925EE6">
        <w:rPr>
          <w:noProof/>
        </w:rPr>
        <w:drawing>
          <wp:anchor distT="0" distB="0" distL="114300" distR="114300" simplePos="0" relativeHeight="251718657" behindDoc="0" locked="0" layoutInCell="1" allowOverlap="1" wp14:anchorId="2187E6E5" wp14:editId="4B938B94">
            <wp:simplePos x="0" y="0"/>
            <wp:positionH relativeFrom="column">
              <wp:posOffset>-77876</wp:posOffset>
            </wp:positionH>
            <wp:positionV relativeFrom="paragraph">
              <wp:posOffset>1245464</wp:posOffset>
            </wp:positionV>
            <wp:extent cx="2834640" cy="1753235"/>
            <wp:effectExtent l="19050" t="19050" r="22860" b="18415"/>
            <wp:wrapTopAndBottom/>
            <wp:docPr id="2033904081" name="Slika 2033904081" descr="Slika, ki vsebuje besede besedilo, elektronika, posnetek zaslona, zaslo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904081" name="Slika 2033904081" descr="Slika, ki vsebuje besede besedilo, elektronika, posnetek zaslona, zaslon&#10;&#10;Opis je samodejno ustvarjen"/>
                    <pic:cNvPicPr/>
                  </pic:nvPicPr>
                  <pic:blipFill>
                    <a:blip r:embed="rId70" cstate="print">
                      <a:extLst>
                        <a:ext uri="{28A0092B-C50C-407E-A947-70E740481C1C}">
                          <a14:useLocalDpi xmlns:a14="http://schemas.microsoft.com/office/drawing/2010/main" val="0"/>
                        </a:ext>
                      </a:extLst>
                    </a:blip>
                    <a:stretch>
                      <a:fillRect/>
                    </a:stretch>
                  </pic:blipFill>
                  <pic:spPr>
                    <a:xfrm>
                      <a:off x="0" y="0"/>
                      <a:ext cx="2834640" cy="1753235"/>
                    </a:xfrm>
                    <a:prstGeom prst="rect">
                      <a:avLst/>
                    </a:prstGeom>
                    <a:ln>
                      <a:solidFill>
                        <a:schemeClr val="tx1"/>
                      </a:solidFill>
                    </a:ln>
                  </pic:spPr>
                </pic:pic>
              </a:graphicData>
            </a:graphic>
          </wp:anchor>
        </w:drawing>
      </w:r>
      <w:r w:rsidRPr="00925EE6">
        <w:rPr>
          <w:noProof/>
        </w:rPr>
        <w:drawing>
          <wp:anchor distT="0" distB="0" distL="114300" distR="114300" simplePos="0" relativeHeight="251717633" behindDoc="0" locked="0" layoutInCell="1" allowOverlap="1" wp14:anchorId="72BF00C7" wp14:editId="58443434">
            <wp:simplePos x="0" y="0"/>
            <wp:positionH relativeFrom="column">
              <wp:posOffset>2902915</wp:posOffset>
            </wp:positionH>
            <wp:positionV relativeFrom="paragraph">
              <wp:posOffset>1251458</wp:posOffset>
            </wp:positionV>
            <wp:extent cx="2642235" cy="2081530"/>
            <wp:effectExtent l="19050" t="19050" r="24765" b="13970"/>
            <wp:wrapTopAndBottom/>
            <wp:docPr id="2033904084" name="Slika 2033904084" descr="Slika, ki vsebuje besede besedilo, posnetek zaslona, zaslon,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904084" name="Slika 2033904084" descr="Slika, ki vsebuje besede besedilo, posnetek zaslona, zaslon, programska oprema&#10;&#10;Opis je samodejno ustvarjen"/>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642235" cy="2081530"/>
                    </a:xfrm>
                    <a:prstGeom prst="rect">
                      <a:avLst/>
                    </a:prstGeom>
                    <a:ln>
                      <a:solidFill>
                        <a:schemeClr val="tx1"/>
                      </a:solidFill>
                    </a:ln>
                  </pic:spPr>
                </pic:pic>
              </a:graphicData>
            </a:graphic>
          </wp:anchor>
        </w:drawing>
      </w:r>
    </w:p>
    <w:p w14:paraId="1E4E86C7" w14:textId="77777777" w:rsidR="006725FD" w:rsidRDefault="006725FD" w:rsidP="00E33DF0">
      <w:pPr>
        <w:jc w:val="both"/>
        <w:rPr>
          <w:b/>
          <w:bCs/>
          <w:u w:val="single"/>
        </w:rPr>
      </w:pPr>
    </w:p>
    <w:p w14:paraId="0B3CF838" w14:textId="77777777" w:rsidR="006725FD" w:rsidRDefault="006725FD" w:rsidP="00E33DF0">
      <w:pPr>
        <w:jc w:val="both"/>
        <w:rPr>
          <w:b/>
          <w:bCs/>
          <w:u w:val="single"/>
        </w:rPr>
      </w:pPr>
    </w:p>
    <w:p w14:paraId="738C420F" w14:textId="77777777" w:rsidR="006725FD" w:rsidRDefault="006725FD" w:rsidP="00E33DF0">
      <w:pPr>
        <w:jc w:val="both"/>
        <w:rPr>
          <w:b/>
          <w:bCs/>
          <w:u w:val="single"/>
        </w:rPr>
      </w:pPr>
    </w:p>
    <w:p w14:paraId="34D864F4" w14:textId="77777777" w:rsidR="006725FD" w:rsidRDefault="006725FD" w:rsidP="00E33DF0">
      <w:pPr>
        <w:jc w:val="both"/>
        <w:rPr>
          <w:b/>
          <w:bCs/>
          <w:u w:val="single"/>
        </w:rPr>
      </w:pPr>
    </w:p>
    <w:p w14:paraId="79B1B77A" w14:textId="77777777" w:rsidR="005F2572" w:rsidRDefault="005F2572" w:rsidP="00E33DF0">
      <w:pPr>
        <w:jc w:val="both"/>
        <w:rPr>
          <w:b/>
          <w:bCs/>
          <w:u w:val="single"/>
        </w:rPr>
      </w:pPr>
    </w:p>
    <w:p w14:paraId="62D1E902" w14:textId="77777777" w:rsidR="005F2572" w:rsidRDefault="005F2572" w:rsidP="00E33DF0">
      <w:pPr>
        <w:jc w:val="both"/>
        <w:rPr>
          <w:b/>
          <w:bCs/>
          <w:u w:val="single"/>
        </w:rPr>
      </w:pPr>
    </w:p>
    <w:p w14:paraId="4EA0AEF4" w14:textId="77777777" w:rsidR="005F2572" w:rsidRDefault="005F2572" w:rsidP="00E33DF0">
      <w:pPr>
        <w:jc w:val="both"/>
        <w:rPr>
          <w:b/>
          <w:bCs/>
          <w:u w:val="single"/>
        </w:rPr>
      </w:pPr>
    </w:p>
    <w:p w14:paraId="2BEAF7C0" w14:textId="29E4EE8F" w:rsidR="00925EE6" w:rsidRPr="00886B44" w:rsidRDefault="00925EE6" w:rsidP="00E33DF0">
      <w:pPr>
        <w:jc w:val="both"/>
        <w:rPr>
          <w:b/>
          <w:bCs/>
          <w:u w:val="single"/>
        </w:rPr>
      </w:pPr>
      <w:r w:rsidRPr="00886B44">
        <w:rPr>
          <w:b/>
          <w:bCs/>
          <w:u w:val="single"/>
        </w:rPr>
        <w:t xml:space="preserve">Komunikacija z delodajalci </w:t>
      </w:r>
    </w:p>
    <w:p w14:paraId="702F489B" w14:textId="77777777" w:rsidR="00925EE6" w:rsidRPr="00925EE6" w:rsidRDefault="00925EE6" w:rsidP="00E33DF0">
      <w:pPr>
        <w:jc w:val="both"/>
      </w:pPr>
    </w:p>
    <w:p w14:paraId="0889E2D4" w14:textId="77777777" w:rsidR="00925EE6" w:rsidRPr="00925EE6" w:rsidRDefault="00925EE6" w:rsidP="00E33DF0">
      <w:pPr>
        <w:jc w:val="both"/>
      </w:pPr>
      <w:r w:rsidRPr="00925EE6">
        <w:t xml:space="preserve">Storitev komunikacije svetovalca v pisarni za delodajalce z delodajalcem trenutno poteka preko telefona ali elektronske pošte. Izbrani izvajalec bo razvil sistem komunikacije med njima preko Zaposlitvene platforme, zato bo dogradil tudi zaledno aplikacijo za svetovalce. </w:t>
      </w:r>
    </w:p>
    <w:p w14:paraId="2CCF87A1" w14:textId="77777777" w:rsidR="00925EE6" w:rsidRPr="00925EE6" w:rsidRDefault="00925EE6" w:rsidP="00E33DF0">
      <w:pPr>
        <w:jc w:val="both"/>
      </w:pPr>
    </w:p>
    <w:p w14:paraId="55C4BBCE" w14:textId="77777777" w:rsidR="0023492E" w:rsidRDefault="0023492E" w:rsidP="00E33DF0">
      <w:pPr>
        <w:pStyle w:val="NAVADENODSTAVEKtekst"/>
        <w:spacing w:before="0" w:after="0"/>
        <w:rPr>
          <w:highlight w:val="magenta"/>
        </w:rPr>
      </w:pPr>
    </w:p>
    <w:p w14:paraId="7F67CC1F" w14:textId="77777777" w:rsidR="005F2572" w:rsidRDefault="005F2572">
      <w:pPr>
        <w:spacing w:line="240" w:lineRule="auto"/>
        <w:rPr>
          <w:rFonts w:cs="Arial"/>
          <w:b/>
          <w:bCs/>
          <w:sz w:val="24"/>
          <w:szCs w:val="26"/>
          <w:u w:val="single"/>
        </w:rPr>
      </w:pPr>
      <w:r>
        <w:br w:type="page"/>
      </w:r>
    </w:p>
    <w:p w14:paraId="588AAD18" w14:textId="056499AA" w:rsidR="00B75DDF" w:rsidRDefault="00B75DDF" w:rsidP="00830F25">
      <w:pPr>
        <w:pStyle w:val="Naslov3"/>
        <w:spacing w:before="0" w:after="0"/>
        <w:ind w:left="2268" w:hanging="1134"/>
        <w:jc w:val="both"/>
      </w:pPr>
      <w:bookmarkStart w:id="25" w:name="_Toc193103617"/>
      <w:r>
        <w:lastRenderedPageBreak/>
        <w:t>Modul predlogov aktivnosti – MODUL 4</w:t>
      </w:r>
      <w:bookmarkEnd w:id="25"/>
    </w:p>
    <w:p w14:paraId="2BEE38DA" w14:textId="77777777" w:rsidR="006725FD" w:rsidRPr="006725FD" w:rsidRDefault="006725FD" w:rsidP="006725FD"/>
    <w:p w14:paraId="36AAF669" w14:textId="5744EC08" w:rsidR="00D56F6B" w:rsidRDefault="00D56F6B" w:rsidP="001A1367">
      <w:pPr>
        <w:pStyle w:val="Naslov4"/>
      </w:pPr>
      <w:r>
        <w:t>M</w:t>
      </w:r>
      <w:r w:rsidRPr="00FC07FE">
        <w:t>odul predlogi aktivnosti za iskalca zaposlitve – M</w:t>
      </w:r>
      <w:r>
        <w:t>ODUL</w:t>
      </w:r>
      <w:r w:rsidRPr="00FC07FE">
        <w:t xml:space="preserve"> 4 </w:t>
      </w:r>
    </w:p>
    <w:p w14:paraId="0A1FE54C" w14:textId="57363852" w:rsidR="00D410E9" w:rsidRDefault="00D410E9" w:rsidP="00E33DF0">
      <w:pPr>
        <w:jc w:val="both"/>
      </w:pPr>
    </w:p>
    <w:p w14:paraId="561B7BED" w14:textId="77777777" w:rsidR="00F25C7B" w:rsidRPr="00D410E9" w:rsidRDefault="00F25C7B" w:rsidP="00E33DF0">
      <w:pPr>
        <w:jc w:val="both"/>
      </w:pPr>
    </w:p>
    <w:tbl>
      <w:tblPr>
        <w:tblStyle w:val="Tabelamrea"/>
        <w:tblW w:w="0" w:type="auto"/>
        <w:tblLook w:val="04A0" w:firstRow="1" w:lastRow="0" w:firstColumn="1" w:lastColumn="0" w:noHBand="0" w:noVBand="1"/>
      </w:tblPr>
      <w:tblGrid>
        <w:gridCol w:w="5098"/>
        <w:gridCol w:w="4298"/>
      </w:tblGrid>
      <w:tr w:rsidR="0023492E" w:rsidRPr="00B0771E" w14:paraId="16969227" w14:textId="77777777" w:rsidTr="0023492E">
        <w:tc>
          <w:tcPr>
            <w:tcW w:w="9396" w:type="dxa"/>
            <w:gridSpan w:val="2"/>
            <w:shd w:val="clear" w:color="auto" w:fill="DEEAF6" w:themeFill="accent1" w:themeFillTint="33"/>
          </w:tcPr>
          <w:p w14:paraId="1628781F" w14:textId="77777777" w:rsidR="0023492E" w:rsidRDefault="0023492E" w:rsidP="00E33DF0">
            <w:pPr>
              <w:jc w:val="both"/>
              <w:rPr>
                <w:rFonts w:cs="Arial"/>
                <w:b/>
                <w:szCs w:val="20"/>
              </w:rPr>
            </w:pPr>
          </w:p>
          <w:p w14:paraId="2F66D217" w14:textId="7765C44B" w:rsidR="0023492E" w:rsidRPr="00B0771E" w:rsidRDefault="0023492E" w:rsidP="00E33DF0">
            <w:pPr>
              <w:jc w:val="both"/>
              <w:rPr>
                <w:rFonts w:cs="Arial"/>
                <w:b/>
                <w:szCs w:val="20"/>
              </w:rPr>
            </w:pPr>
            <w:r w:rsidRPr="00B0771E">
              <w:rPr>
                <w:rFonts w:cs="Arial"/>
                <w:b/>
                <w:szCs w:val="20"/>
              </w:rPr>
              <w:t xml:space="preserve">Modul predlogi </w:t>
            </w:r>
            <w:r>
              <w:rPr>
                <w:rFonts w:cs="Arial"/>
                <w:b/>
                <w:szCs w:val="20"/>
              </w:rPr>
              <w:t>aktivnosti za iskalca zaposlitve</w:t>
            </w:r>
          </w:p>
        </w:tc>
      </w:tr>
      <w:tr w:rsidR="0023492E" w:rsidRPr="00B0771E" w14:paraId="51059D97" w14:textId="77777777" w:rsidTr="0023492E">
        <w:tc>
          <w:tcPr>
            <w:tcW w:w="5098" w:type="dxa"/>
            <w:vMerge w:val="restart"/>
          </w:tcPr>
          <w:p w14:paraId="271D950F" w14:textId="34EC2A54" w:rsidR="0023492E" w:rsidRDefault="0023492E" w:rsidP="00E33DF0">
            <w:pPr>
              <w:jc w:val="both"/>
              <w:rPr>
                <w:rFonts w:cs="Arial"/>
                <w:szCs w:val="20"/>
              </w:rPr>
            </w:pPr>
          </w:p>
          <w:p w14:paraId="2523BCE1" w14:textId="77777777" w:rsidR="0023492E" w:rsidRDefault="0023492E" w:rsidP="00E33DF0">
            <w:pPr>
              <w:jc w:val="both"/>
              <w:rPr>
                <w:rFonts w:cs="Arial"/>
                <w:szCs w:val="20"/>
              </w:rPr>
            </w:pPr>
            <w:r>
              <w:rPr>
                <w:rFonts w:cs="Arial"/>
                <w:szCs w:val="20"/>
              </w:rPr>
              <w:t xml:space="preserve">Uporabnik bo </w:t>
            </w:r>
            <w:r w:rsidR="00D410E9">
              <w:rPr>
                <w:rFonts w:cs="Arial"/>
                <w:szCs w:val="20"/>
              </w:rPr>
              <w:t>prejel predloge</w:t>
            </w:r>
            <w:r>
              <w:rPr>
                <w:rFonts w:cs="Arial"/>
                <w:szCs w:val="20"/>
              </w:rPr>
              <w:t xml:space="preserve"> aktivnosti in </w:t>
            </w:r>
            <w:r w:rsidR="00D410E9">
              <w:rPr>
                <w:rFonts w:cs="Arial"/>
                <w:szCs w:val="20"/>
              </w:rPr>
              <w:t xml:space="preserve">izdelal </w:t>
            </w:r>
            <w:r>
              <w:rPr>
                <w:rFonts w:cs="Arial"/>
                <w:szCs w:val="20"/>
              </w:rPr>
              <w:t>zaposlitven</w:t>
            </w:r>
            <w:r w:rsidR="00D410E9">
              <w:rPr>
                <w:rFonts w:cs="Arial"/>
                <w:szCs w:val="20"/>
              </w:rPr>
              <w:t>i</w:t>
            </w:r>
            <w:r>
              <w:rPr>
                <w:rFonts w:cs="Arial"/>
                <w:szCs w:val="20"/>
              </w:rPr>
              <w:t xml:space="preserve"> načrt</w:t>
            </w:r>
            <w:r w:rsidR="00D410E9">
              <w:rPr>
                <w:rFonts w:cs="Arial"/>
                <w:szCs w:val="20"/>
              </w:rPr>
              <w:t>, da najde</w:t>
            </w:r>
            <w:r>
              <w:rPr>
                <w:rFonts w:cs="Arial"/>
                <w:szCs w:val="20"/>
              </w:rPr>
              <w:t xml:space="preserve"> ustrezn</w:t>
            </w:r>
            <w:r w:rsidR="00D410E9">
              <w:rPr>
                <w:rFonts w:cs="Arial"/>
                <w:szCs w:val="20"/>
              </w:rPr>
              <w:t>o</w:t>
            </w:r>
            <w:r>
              <w:rPr>
                <w:rFonts w:cs="Arial"/>
                <w:szCs w:val="20"/>
              </w:rPr>
              <w:t xml:space="preserve"> zaposlit</w:t>
            </w:r>
            <w:r w:rsidR="00D410E9">
              <w:rPr>
                <w:rFonts w:cs="Arial"/>
                <w:szCs w:val="20"/>
              </w:rPr>
              <w:t>ev</w:t>
            </w:r>
            <w:r>
              <w:rPr>
                <w:rFonts w:cs="Arial"/>
                <w:szCs w:val="20"/>
              </w:rPr>
              <w:t xml:space="preserve">. </w:t>
            </w:r>
          </w:p>
          <w:p w14:paraId="297194D2" w14:textId="17F1750A" w:rsidR="00D410E9" w:rsidRPr="00B0771E" w:rsidRDefault="00D410E9" w:rsidP="00E33DF0">
            <w:pPr>
              <w:jc w:val="both"/>
              <w:rPr>
                <w:rFonts w:cs="Arial"/>
                <w:szCs w:val="20"/>
              </w:rPr>
            </w:pPr>
          </w:p>
        </w:tc>
        <w:tc>
          <w:tcPr>
            <w:tcW w:w="4298" w:type="dxa"/>
          </w:tcPr>
          <w:p w14:paraId="5D924FA0" w14:textId="31809327" w:rsidR="0023492E" w:rsidRPr="00B0771E" w:rsidRDefault="0023492E" w:rsidP="00E33DF0">
            <w:pPr>
              <w:jc w:val="both"/>
              <w:rPr>
                <w:rFonts w:cs="Arial"/>
                <w:szCs w:val="20"/>
              </w:rPr>
            </w:pPr>
            <w:r w:rsidRPr="0023492E">
              <w:rPr>
                <w:rFonts w:cs="Arial"/>
                <w:color w:val="000000"/>
                <w:szCs w:val="20"/>
              </w:rPr>
              <w:t>Predlogi aktivnosti</w:t>
            </w:r>
          </w:p>
        </w:tc>
      </w:tr>
      <w:tr w:rsidR="0023492E" w:rsidRPr="00B0771E" w14:paraId="4A1C397E" w14:textId="77777777" w:rsidTr="0023492E">
        <w:tc>
          <w:tcPr>
            <w:tcW w:w="5098" w:type="dxa"/>
            <w:vMerge/>
          </w:tcPr>
          <w:p w14:paraId="5F7B9C58" w14:textId="77777777" w:rsidR="0023492E" w:rsidRPr="00B0771E" w:rsidRDefault="0023492E" w:rsidP="00E33DF0">
            <w:pPr>
              <w:jc w:val="both"/>
              <w:rPr>
                <w:rFonts w:cs="Arial"/>
                <w:szCs w:val="20"/>
              </w:rPr>
            </w:pPr>
          </w:p>
        </w:tc>
        <w:tc>
          <w:tcPr>
            <w:tcW w:w="4298" w:type="dxa"/>
          </w:tcPr>
          <w:p w14:paraId="5342F0C9" w14:textId="2C379041" w:rsidR="0023492E" w:rsidRPr="00B0771E" w:rsidRDefault="0023492E" w:rsidP="00E33DF0">
            <w:pPr>
              <w:jc w:val="both"/>
              <w:rPr>
                <w:rFonts w:cs="Arial"/>
                <w:szCs w:val="20"/>
              </w:rPr>
            </w:pPr>
            <w:r w:rsidRPr="0023492E">
              <w:rPr>
                <w:rFonts w:cs="Arial"/>
                <w:color w:val="000000"/>
                <w:szCs w:val="20"/>
              </w:rPr>
              <w:t>Zaposlitveni načrt</w:t>
            </w:r>
          </w:p>
        </w:tc>
      </w:tr>
      <w:tr w:rsidR="0023492E" w:rsidRPr="00B0771E" w14:paraId="222774EA" w14:textId="77777777" w:rsidTr="0023492E">
        <w:tc>
          <w:tcPr>
            <w:tcW w:w="5098" w:type="dxa"/>
            <w:vMerge/>
          </w:tcPr>
          <w:p w14:paraId="37D674E2" w14:textId="77777777" w:rsidR="0023492E" w:rsidRPr="00B0771E" w:rsidRDefault="0023492E" w:rsidP="00E33DF0">
            <w:pPr>
              <w:jc w:val="both"/>
              <w:rPr>
                <w:rFonts w:cs="Arial"/>
                <w:szCs w:val="20"/>
              </w:rPr>
            </w:pPr>
          </w:p>
        </w:tc>
        <w:tc>
          <w:tcPr>
            <w:tcW w:w="4298" w:type="dxa"/>
          </w:tcPr>
          <w:p w14:paraId="394EE156" w14:textId="298BA3F1" w:rsidR="0023492E" w:rsidRPr="00B0771E" w:rsidRDefault="0023492E" w:rsidP="00E33DF0">
            <w:pPr>
              <w:jc w:val="both"/>
              <w:rPr>
                <w:rFonts w:cs="Arial"/>
                <w:szCs w:val="20"/>
              </w:rPr>
            </w:pPr>
            <w:r w:rsidRPr="0023492E">
              <w:rPr>
                <w:rFonts w:cs="Arial"/>
                <w:color w:val="000000"/>
                <w:szCs w:val="20"/>
              </w:rPr>
              <w:t>Poročanje o aktivnostih</w:t>
            </w:r>
          </w:p>
        </w:tc>
      </w:tr>
    </w:tbl>
    <w:p w14:paraId="24425A84" w14:textId="77777777" w:rsidR="00D410E9" w:rsidRDefault="00D410E9" w:rsidP="00E33DF0">
      <w:pPr>
        <w:jc w:val="both"/>
        <w:rPr>
          <w:rFonts w:cs="Arial"/>
          <w:szCs w:val="20"/>
        </w:rPr>
      </w:pPr>
    </w:p>
    <w:p w14:paraId="018F1AAE" w14:textId="78A34BA9" w:rsidR="00D56F6B" w:rsidRDefault="00D56F6B" w:rsidP="00E33DF0">
      <w:pPr>
        <w:jc w:val="both"/>
        <w:rPr>
          <w:rFonts w:ascii="Times New Roman" w:hAnsi="Times New Roman"/>
          <w:b/>
          <w:bCs/>
          <w:szCs w:val="20"/>
        </w:rPr>
      </w:pPr>
      <w:r w:rsidRPr="00FC07FE">
        <w:rPr>
          <w:rFonts w:cs="Arial"/>
          <w:szCs w:val="20"/>
        </w:rPr>
        <w:t xml:space="preserve">Modul predlogi aktivnosti za iskalca je namenjen spodbujanju iskalca k aktivnostim. </w:t>
      </w:r>
      <w:r w:rsidRPr="00FC07FE">
        <w:rPr>
          <w:szCs w:val="20"/>
        </w:rPr>
        <w:t>Glavni cilj modula je spodbujanje uporabnikov k aktivnemu iskanju zaposlitve, povečanju angažiranosti na platformi in izboljšanju prepoznavnosti pri delodajalcih ter spodbujanje in omogočanje stalnega razvoja veščin</w:t>
      </w:r>
      <w:r w:rsidR="0023492E">
        <w:rPr>
          <w:szCs w:val="20"/>
        </w:rPr>
        <w:t>.</w:t>
      </w:r>
      <w:r w:rsidRPr="00FC07FE">
        <w:rPr>
          <w:rFonts w:cs="Arial"/>
          <w:szCs w:val="20"/>
        </w:rPr>
        <w:t xml:space="preserve"> Z dosledno uporabo orodij platforme, optimizacijo profila za zaposlitev, predstavitve za delodajalce, iskanjem ustreznih priložnosti, rednim prijavljanjem na prosta delovna mesta ter stalnim učenjem in izboljševanjem veščin, bo iskalec zaposlitve povečal svoje možnosti za uspeh na trgu dela. Namen je, da se s pomočjo zaposlitvene platforme dosežejo čim boljši rezultati in učinkovito upravlja celoten proces iskanja zaposlitve.</w:t>
      </w:r>
      <w:r w:rsidRPr="00FC07FE">
        <w:rPr>
          <w:rFonts w:ascii="Times New Roman" w:hAnsi="Times New Roman"/>
          <w:b/>
          <w:bCs/>
          <w:szCs w:val="20"/>
        </w:rPr>
        <w:t xml:space="preserve"> </w:t>
      </w:r>
    </w:p>
    <w:p w14:paraId="2B9A790C" w14:textId="7C30AEA1" w:rsidR="007271AD" w:rsidRDefault="007271AD" w:rsidP="00E33DF0">
      <w:pPr>
        <w:jc w:val="both"/>
        <w:rPr>
          <w:rFonts w:ascii="Times New Roman" w:hAnsi="Times New Roman"/>
          <w:b/>
          <w:bCs/>
          <w:szCs w:val="20"/>
        </w:rPr>
      </w:pPr>
    </w:p>
    <w:p w14:paraId="72A8417C" w14:textId="77777777" w:rsidR="00F25C7B" w:rsidRPr="00FC07FE" w:rsidRDefault="00F25C7B" w:rsidP="00E33DF0">
      <w:pPr>
        <w:jc w:val="both"/>
        <w:rPr>
          <w:rFonts w:ascii="Times New Roman" w:hAnsi="Times New Roman"/>
          <w:b/>
          <w:bCs/>
          <w:szCs w:val="20"/>
        </w:rPr>
      </w:pPr>
    </w:p>
    <w:p w14:paraId="5AC12F67" w14:textId="7702C2AD" w:rsidR="007271AD" w:rsidRPr="00FC07FE" w:rsidRDefault="007271AD" w:rsidP="00E33DF0">
      <w:pPr>
        <w:pStyle w:val="Naslov5"/>
        <w:spacing w:before="0" w:after="0" w:line="280" w:lineRule="exact"/>
        <w:jc w:val="both"/>
      </w:pPr>
      <w:r>
        <w:t>M</w:t>
      </w:r>
      <w:r w:rsidRPr="00FC07FE">
        <w:t>odul predlogi aktivnosti za iskalca – Modul 4 – Predlogi aktivnosti</w:t>
      </w:r>
    </w:p>
    <w:p w14:paraId="40446ACB" w14:textId="77777777" w:rsidR="007271AD" w:rsidRPr="00FC07FE" w:rsidRDefault="007271AD" w:rsidP="00E33DF0">
      <w:pPr>
        <w:jc w:val="both"/>
        <w:rPr>
          <w:rFonts w:cs="Arial"/>
          <w:szCs w:val="20"/>
        </w:rPr>
      </w:pPr>
    </w:p>
    <w:p w14:paraId="5A1B6161" w14:textId="77777777" w:rsidR="009C07D6" w:rsidRDefault="007271AD" w:rsidP="00E33DF0">
      <w:pPr>
        <w:jc w:val="both"/>
      </w:pPr>
      <w:r w:rsidRPr="00FC07FE">
        <w:t xml:space="preserve">Predlogi aktivnosti se bodo generirali na podlagi </w:t>
      </w:r>
      <w:r w:rsidRPr="00FC07FE">
        <w:rPr>
          <w:b/>
          <w:bCs/>
        </w:rPr>
        <w:t xml:space="preserve">uporabniškega profila za zaposlitev </w:t>
      </w:r>
      <w:r w:rsidRPr="009C07D6">
        <w:t>iz p</w:t>
      </w:r>
      <w:r w:rsidRPr="00FC07FE">
        <w:t>odatkov o uporabnikovih preteklih izkušnjah, izobrazbi, kompetencah in zaposlitvenih ciljih.</w:t>
      </w:r>
      <w:r w:rsidRPr="00FC07FE">
        <w:rPr>
          <w:rFonts w:cs="Arial"/>
          <w:szCs w:val="20"/>
        </w:rPr>
        <w:t xml:space="preserve"> Model statističnega profiliranja uporabnike razvršča v skupine glede na oceno potrebnih ukrepov za zaposlitev. Na podlagi modela statističnega profiliranja se uporabniku prikažejo še </w:t>
      </w:r>
      <w:r w:rsidRPr="00FC07FE">
        <w:rPr>
          <w:rFonts w:cs="Arial"/>
          <w:b/>
          <w:szCs w:val="20"/>
        </w:rPr>
        <w:t>dodatna vprašanja</w:t>
      </w:r>
      <w:r w:rsidRPr="00FC07FE">
        <w:rPr>
          <w:rFonts w:cs="Arial"/>
          <w:szCs w:val="20"/>
        </w:rPr>
        <w:t xml:space="preserve"> v zvezi z iskanjem dela, </w:t>
      </w:r>
      <w:r w:rsidRPr="00FC07FE">
        <w:t xml:space="preserve">stopnji angažiranosti v iskanju zaposlitve, veščinah iskanja dela in drugih relevantnih informacijah. </w:t>
      </w:r>
    </w:p>
    <w:p w14:paraId="5C46749D" w14:textId="77777777" w:rsidR="009C07D6" w:rsidRDefault="009C07D6" w:rsidP="00E33DF0">
      <w:pPr>
        <w:jc w:val="both"/>
      </w:pPr>
    </w:p>
    <w:p w14:paraId="21D1603A" w14:textId="4064766F" w:rsidR="007271AD" w:rsidRDefault="007271AD" w:rsidP="00E33DF0">
      <w:pPr>
        <w:jc w:val="both"/>
      </w:pPr>
      <w:r w:rsidRPr="009C07D6">
        <w:t xml:space="preserve">Glede na oceno potrebnih ukrepov se </w:t>
      </w:r>
      <w:r w:rsidR="00A53D1E">
        <w:t xml:space="preserve">bodo </w:t>
      </w:r>
      <w:r w:rsidRPr="009C07D6">
        <w:t>uporabniku prikaz</w:t>
      </w:r>
      <w:r w:rsidR="00A53D1E">
        <w:t>ovali</w:t>
      </w:r>
      <w:r w:rsidRPr="009C07D6">
        <w:t xml:space="preserve"> ustrezni predlogi aktivnosti npr</w:t>
      </w:r>
      <w:r w:rsidR="00A53D1E">
        <w:t>.</w:t>
      </w:r>
      <w:r w:rsidRPr="009C07D6">
        <w:t xml:space="preserve"> Aktivno sodelovanje na platformi za povečanje možnosti, da me opazijo delodajalci</w:t>
      </w:r>
      <w:r w:rsidR="00A53D1E">
        <w:t xml:space="preserve"> - I</w:t>
      </w:r>
      <w:r w:rsidRPr="009C07D6">
        <w:t>zdelajte predstavitev za delodajalca; Poveča</w:t>
      </w:r>
      <w:r w:rsidR="009C07D6">
        <w:t>jte</w:t>
      </w:r>
      <w:r w:rsidRPr="009C07D6">
        <w:t xml:space="preserve"> število prijav na prosta delovna mesta; Izboljša</w:t>
      </w:r>
      <w:r w:rsidR="009C07D6">
        <w:t>jte</w:t>
      </w:r>
      <w:r w:rsidRPr="009C07D6">
        <w:t xml:space="preserve"> svojo prepoznavnost pri delodajalcih z izdelavo CV; Priprav</w:t>
      </w:r>
      <w:r w:rsidR="009C07D6">
        <w:t>ite se</w:t>
      </w:r>
      <w:r w:rsidRPr="009C07D6">
        <w:t xml:space="preserve"> na zaposlitveni razgovor. </w:t>
      </w:r>
      <w:r w:rsidR="00A53D1E">
        <w:rPr>
          <w:rFonts w:cs="Arial"/>
          <w:szCs w:val="20"/>
        </w:rPr>
        <w:t>V p</w:t>
      </w:r>
      <w:r w:rsidRPr="00FC07FE">
        <w:rPr>
          <w:rFonts w:cs="Arial"/>
          <w:szCs w:val="20"/>
        </w:rPr>
        <w:t>redlog</w:t>
      </w:r>
      <w:r w:rsidR="00A53D1E">
        <w:rPr>
          <w:rFonts w:cs="Arial"/>
          <w:szCs w:val="20"/>
        </w:rPr>
        <w:t>e</w:t>
      </w:r>
      <w:r w:rsidRPr="00FC07FE">
        <w:rPr>
          <w:rFonts w:cs="Arial"/>
          <w:szCs w:val="20"/>
        </w:rPr>
        <w:t xml:space="preserve"> aktivnosti bodo vključen</w:t>
      </w:r>
      <w:r w:rsidR="00A53D1E">
        <w:rPr>
          <w:rFonts w:cs="Arial"/>
          <w:szCs w:val="20"/>
        </w:rPr>
        <w:t>e</w:t>
      </w:r>
      <w:r w:rsidRPr="00FC07FE">
        <w:rPr>
          <w:rFonts w:cs="Arial"/>
          <w:szCs w:val="20"/>
        </w:rPr>
        <w:t xml:space="preserve"> povezave</w:t>
      </w:r>
      <w:r w:rsidRPr="00FC07FE">
        <w:t xml:space="preserve"> do vsebin in orodij za izvedbo </w:t>
      </w:r>
      <w:r w:rsidR="00A53D1E">
        <w:t xml:space="preserve">teh </w:t>
      </w:r>
      <w:r w:rsidRPr="00FC07FE">
        <w:t>aktivnosti, npr.</w:t>
      </w:r>
      <w:r w:rsidR="00A53D1E">
        <w:t xml:space="preserve"> do </w:t>
      </w:r>
      <w:r w:rsidRPr="00FC07FE">
        <w:t xml:space="preserve">vprašalnika interesov, </w:t>
      </w:r>
      <w:r w:rsidR="00A53D1E">
        <w:t xml:space="preserve">do </w:t>
      </w:r>
      <w:r w:rsidRPr="00FC07FE">
        <w:t>izdelav</w:t>
      </w:r>
      <w:r w:rsidR="00A53D1E">
        <w:t>e</w:t>
      </w:r>
      <w:r w:rsidRPr="00FC07FE">
        <w:t xml:space="preserve"> CV-ja, ipd. Uporabniki bodo imeli možnost </w:t>
      </w:r>
      <w:r w:rsidRPr="00FC07FE">
        <w:rPr>
          <w:b/>
          <w:bCs/>
        </w:rPr>
        <w:t>izbrati</w:t>
      </w:r>
      <w:r w:rsidRPr="00FC07FE">
        <w:t xml:space="preserve"> predloge, ki jih želijo izvesti.</w:t>
      </w:r>
    </w:p>
    <w:p w14:paraId="25C54C8D" w14:textId="692060C1" w:rsidR="00A53D1E" w:rsidRDefault="00A53D1E" w:rsidP="00E33DF0">
      <w:pPr>
        <w:jc w:val="both"/>
        <w:rPr>
          <w:rFonts w:cs="Arial"/>
          <w:szCs w:val="20"/>
        </w:rPr>
      </w:pPr>
    </w:p>
    <w:p w14:paraId="1A2CC38D" w14:textId="4698DDFB" w:rsidR="00A53D1E" w:rsidRPr="00A53D1E" w:rsidRDefault="00A53D1E" w:rsidP="00E33DF0">
      <w:pPr>
        <w:jc w:val="both"/>
        <w:rPr>
          <w:rFonts w:cs="Arial"/>
          <w:b/>
          <w:bCs/>
          <w:szCs w:val="20"/>
        </w:rPr>
      </w:pPr>
      <w:r w:rsidRPr="00A53D1E">
        <w:rPr>
          <w:rFonts w:cs="Arial"/>
          <w:b/>
          <w:bCs/>
          <w:szCs w:val="20"/>
        </w:rPr>
        <w:t>Model statističnega profiliranja</w:t>
      </w:r>
    </w:p>
    <w:p w14:paraId="5383880C" w14:textId="242A8FA7" w:rsidR="007271AD" w:rsidRDefault="007271AD" w:rsidP="00E33DF0">
      <w:pPr>
        <w:jc w:val="both"/>
        <w:rPr>
          <w:rFonts w:cs="Arial"/>
          <w:szCs w:val="20"/>
        </w:rPr>
      </w:pPr>
      <w:r w:rsidRPr="00A53D1E">
        <w:rPr>
          <w:rFonts w:cs="Arial"/>
          <w:szCs w:val="20"/>
        </w:rPr>
        <w:t xml:space="preserve">Naročnik bo v sodelovanju z </w:t>
      </w:r>
      <w:r w:rsidR="00A53D1E">
        <w:rPr>
          <w:rFonts w:cs="Arial"/>
          <w:szCs w:val="20"/>
        </w:rPr>
        <w:t xml:space="preserve">drugim </w:t>
      </w:r>
      <w:r w:rsidRPr="00A53D1E">
        <w:rPr>
          <w:rFonts w:cs="Arial"/>
          <w:szCs w:val="20"/>
        </w:rPr>
        <w:t xml:space="preserve">zunanjim izvajalcem razvil model statističnega profiliranja in ustrezne algoritme za generiranje predlogov aktivnosti uporabnikom. Model bo temeljil na naprednih metodah analize podatkov, ki bodo omogočile segmentacijo uporabnikov glede na njihove cilje, kompetence, izkušnje in druge relevantne značilnosti. Na podlagi uporabljenih </w:t>
      </w:r>
      <w:r w:rsidR="00A53D1E" w:rsidRPr="00A53D1E">
        <w:rPr>
          <w:rFonts w:cs="Arial"/>
          <w:szCs w:val="20"/>
        </w:rPr>
        <w:t>statističn</w:t>
      </w:r>
      <w:r w:rsidR="00A53D1E">
        <w:rPr>
          <w:rFonts w:cs="Arial"/>
          <w:szCs w:val="20"/>
        </w:rPr>
        <w:t>ih</w:t>
      </w:r>
      <w:r w:rsidR="00A53D1E" w:rsidRPr="00A53D1E">
        <w:rPr>
          <w:rFonts w:cs="Arial"/>
          <w:szCs w:val="20"/>
        </w:rPr>
        <w:t xml:space="preserve"> in analitičn</w:t>
      </w:r>
      <w:r w:rsidR="00A53D1E">
        <w:rPr>
          <w:rFonts w:cs="Arial"/>
          <w:szCs w:val="20"/>
        </w:rPr>
        <w:t>ih</w:t>
      </w:r>
      <w:r w:rsidR="00A53D1E" w:rsidRPr="00A53D1E">
        <w:rPr>
          <w:rFonts w:cs="Arial"/>
          <w:szCs w:val="20"/>
        </w:rPr>
        <w:t xml:space="preserve"> metod </w:t>
      </w:r>
      <w:r w:rsidRPr="00A53D1E">
        <w:rPr>
          <w:rFonts w:cs="Arial"/>
          <w:szCs w:val="20"/>
        </w:rPr>
        <w:t xml:space="preserve">bo </w:t>
      </w:r>
      <w:r w:rsidR="00A53D1E">
        <w:rPr>
          <w:rFonts w:cs="Arial"/>
          <w:szCs w:val="20"/>
        </w:rPr>
        <w:t xml:space="preserve">drugi </w:t>
      </w:r>
      <w:r w:rsidRPr="00A53D1E">
        <w:rPr>
          <w:rFonts w:cs="Arial"/>
          <w:szCs w:val="20"/>
        </w:rPr>
        <w:t>izvajalec razvijal statistični model profiliranja uporabnikov, ki bo omogočil razvrščanje uporabnikov v smiselne skupine.</w:t>
      </w:r>
      <w:r w:rsidR="00A53D1E">
        <w:rPr>
          <w:rFonts w:cs="Arial"/>
          <w:szCs w:val="20"/>
        </w:rPr>
        <w:t xml:space="preserve"> </w:t>
      </w:r>
      <w:r w:rsidRPr="00A53D1E">
        <w:rPr>
          <w:rFonts w:cs="Arial"/>
          <w:szCs w:val="20"/>
        </w:rPr>
        <w:t>Model bo lahko obravnaval različne vrste uporabnikov in njihove specifične potrebe ter na tej podlagi predlagal najbolj primerne aktivnosti za vsak profil uporabnika. Na podlagi razvitega modela bo</w:t>
      </w:r>
      <w:r w:rsidR="00A53D1E">
        <w:rPr>
          <w:rFonts w:cs="Arial"/>
          <w:szCs w:val="20"/>
        </w:rPr>
        <w:t xml:space="preserve"> drugi</w:t>
      </w:r>
      <w:r w:rsidRPr="00A53D1E">
        <w:rPr>
          <w:rFonts w:cs="Arial"/>
          <w:szCs w:val="20"/>
        </w:rPr>
        <w:t xml:space="preserve"> izvajalec oblikoval algoritme, ki bodo generirali ustrezne predloge aktivnosti.</w:t>
      </w:r>
      <w:r w:rsidR="00A53D1E">
        <w:rPr>
          <w:rFonts w:cs="Arial"/>
          <w:szCs w:val="20"/>
        </w:rPr>
        <w:t xml:space="preserve"> </w:t>
      </w:r>
      <w:r w:rsidRPr="00A53D1E">
        <w:rPr>
          <w:rFonts w:cs="Arial"/>
          <w:szCs w:val="20"/>
        </w:rPr>
        <w:t xml:space="preserve">Izvajalec bo zagotovil popolno dokumentacijo za razviti statistični model profiliranja in algoritme, vključno s podrobnim opisom uporabljenih metod, parametrov </w:t>
      </w:r>
      <w:r w:rsidRPr="00A53D1E">
        <w:rPr>
          <w:rFonts w:cs="Arial"/>
          <w:szCs w:val="20"/>
        </w:rPr>
        <w:lastRenderedPageBreak/>
        <w:t>in nastavitvenih možnosti.</w:t>
      </w:r>
      <w:r w:rsidR="00A53D1E">
        <w:rPr>
          <w:rFonts w:cs="Arial"/>
          <w:szCs w:val="20"/>
        </w:rPr>
        <w:t xml:space="preserve"> </w:t>
      </w:r>
      <w:r w:rsidRPr="00A53D1E">
        <w:rPr>
          <w:rFonts w:cs="Arial"/>
          <w:szCs w:val="20"/>
        </w:rPr>
        <w:t>Dokumentacija bo vključevala tudi navodila za integracijo modela v platformo ter za uporabo API-jev, ki omogočajo dostop do rezultatov modela.</w:t>
      </w:r>
    </w:p>
    <w:p w14:paraId="3E18A52A" w14:textId="52850EAE" w:rsidR="00A53D1E" w:rsidRDefault="00A53D1E" w:rsidP="00E33DF0">
      <w:pPr>
        <w:jc w:val="both"/>
        <w:rPr>
          <w:rFonts w:cs="Arial"/>
          <w:szCs w:val="20"/>
        </w:rPr>
      </w:pPr>
    </w:p>
    <w:p w14:paraId="7807213A" w14:textId="11A6BB24" w:rsidR="007271AD" w:rsidRPr="00A53D1E" w:rsidRDefault="007271AD" w:rsidP="00E33DF0">
      <w:pPr>
        <w:jc w:val="both"/>
        <w:rPr>
          <w:rFonts w:cs="Arial"/>
          <w:szCs w:val="20"/>
        </w:rPr>
      </w:pPr>
      <w:r w:rsidRPr="00A53D1E">
        <w:rPr>
          <w:rFonts w:cs="Arial"/>
          <w:szCs w:val="20"/>
        </w:rPr>
        <w:t>I</w:t>
      </w:r>
      <w:r w:rsidR="00A53D1E">
        <w:rPr>
          <w:rFonts w:cs="Arial"/>
          <w:szCs w:val="20"/>
        </w:rPr>
        <w:t>zbrani i</w:t>
      </w:r>
      <w:r w:rsidRPr="00A53D1E">
        <w:rPr>
          <w:rFonts w:cs="Arial"/>
          <w:szCs w:val="20"/>
        </w:rPr>
        <w:t xml:space="preserve">zvajalec </w:t>
      </w:r>
      <w:r w:rsidR="00A53D1E">
        <w:rPr>
          <w:rFonts w:cs="Arial"/>
          <w:szCs w:val="20"/>
        </w:rPr>
        <w:t xml:space="preserve">razvoja Zaposlitvene </w:t>
      </w:r>
      <w:r w:rsidRPr="00A53D1E">
        <w:rPr>
          <w:rFonts w:cs="Arial"/>
          <w:szCs w:val="20"/>
        </w:rPr>
        <w:t xml:space="preserve">platforme mora </w:t>
      </w:r>
      <w:r w:rsidR="00A53D1E" w:rsidRPr="00A53D1E">
        <w:rPr>
          <w:rFonts w:cs="Arial"/>
          <w:szCs w:val="20"/>
        </w:rPr>
        <w:t xml:space="preserve">algoritme </w:t>
      </w:r>
      <w:r w:rsidRPr="00A53D1E">
        <w:rPr>
          <w:rFonts w:cs="Arial"/>
          <w:szCs w:val="20"/>
        </w:rPr>
        <w:t xml:space="preserve">implementirati v </w:t>
      </w:r>
      <w:r w:rsidR="00A53D1E">
        <w:rPr>
          <w:rFonts w:cs="Arial"/>
          <w:szCs w:val="20"/>
        </w:rPr>
        <w:t>Zaposlitveno</w:t>
      </w:r>
      <w:r w:rsidRPr="00A53D1E">
        <w:rPr>
          <w:rFonts w:cs="Arial"/>
          <w:szCs w:val="20"/>
        </w:rPr>
        <w:t xml:space="preserve"> platformo, zagotoviti pravilno delovanje sistema ter omogočiti nemoteno komunikacijo med komponentami platforme in algoritmi</w:t>
      </w:r>
      <w:r w:rsidR="00A53D1E">
        <w:rPr>
          <w:rFonts w:cs="Arial"/>
          <w:szCs w:val="20"/>
        </w:rPr>
        <w:t>.</w:t>
      </w:r>
    </w:p>
    <w:p w14:paraId="1811B1B6" w14:textId="79DB4CBC" w:rsidR="00A53D1E" w:rsidRDefault="00A53D1E" w:rsidP="00E33DF0">
      <w:pPr>
        <w:jc w:val="both"/>
        <w:rPr>
          <w:rFonts w:cs="Arial"/>
          <w:szCs w:val="20"/>
        </w:rPr>
      </w:pPr>
    </w:p>
    <w:p w14:paraId="6D1BBC49" w14:textId="1F11FFEF" w:rsidR="00A53D1E" w:rsidRPr="00A53D1E" w:rsidRDefault="009160EA" w:rsidP="00E33DF0">
      <w:pPr>
        <w:jc w:val="both"/>
        <w:rPr>
          <w:rFonts w:cs="Arial"/>
          <w:b/>
          <w:bCs/>
          <w:szCs w:val="20"/>
        </w:rPr>
      </w:pPr>
      <w:r>
        <w:rPr>
          <w:rFonts w:cs="Arial"/>
          <w:b/>
          <w:bCs/>
          <w:szCs w:val="20"/>
        </w:rPr>
        <w:t>Z</w:t>
      </w:r>
      <w:r w:rsidR="00A53D1E" w:rsidRPr="00A53D1E">
        <w:rPr>
          <w:rFonts w:cs="Arial"/>
          <w:b/>
          <w:bCs/>
          <w:szCs w:val="20"/>
        </w:rPr>
        <w:t>ahteve</w:t>
      </w:r>
      <w:r>
        <w:rPr>
          <w:rFonts w:cs="Arial"/>
          <w:b/>
          <w:bCs/>
          <w:szCs w:val="20"/>
        </w:rPr>
        <w:t xml:space="preserve"> za razvoj API in UI</w:t>
      </w:r>
    </w:p>
    <w:p w14:paraId="4492AB5A" w14:textId="01002EA4" w:rsidR="007271AD" w:rsidRPr="00A53D1E" w:rsidRDefault="007271AD" w:rsidP="00E33DF0">
      <w:pPr>
        <w:jc w:val="both"/>
        <w:rPr>
          <w:rFonts w:cs="Arial"/>
          <w:szCs w:val="20"/>
        </w:rPr>
      </w:pPr>
      <w:r w:rsidRPr="00A53D1E">
        <w:rPr>
          <w:rFonts w:cs="Arial"/>
          <w:szCs w:val="20"/>
        </w:rPr>
        <w:t>Platforma mora omogočiti povezovanje s statističnim modelom prek ustreznih API-jev. Izvajalec platforme mora pripraviti potrebne API-je</w:t>
      </w:r>
      <w:r w:rsidR="00A53D1E">
        <w:rPr>
          <w:rFonts w:cs="Arial"/>
          <w:szCs w:val="20"/>
        </w:rPr>
        <w:t xml:space="preserve"> </w:t>
      </w:r>
      <w:r w:rsidRPr="00A53D1E">
        <w:rPr>
          <w:rFonts w:cs="Arial"/>
          <w:szCs w:val="20"/>
        </w:rPr>
        <w:t>ali podoben komunikacijski vmesnik, ki bo omogočal izmenjavo podatkov med platformo in algoritmi. API mora omogočiti prenos podatkov o uporabnikih (npr. profil, pretekle aktivnosti) in vrnitev generiranih predlogov aktivnosti.</w:t>
      </w:r>
    </w:p>
    <w:p w14:paraId="49C46A25" w14:textId="3BE51A93" w:rsidR="007271AD" w:rsidRDefault="00A53D1E" w:rsidP="00E33DF0">
      <w:pPr>
        <w:jc w:val="both"/>
        <w:rPr>
          <w:rFonts w:cs="Arial"/>
          <w:szCs w:val="20"/>
        </w:rPr>
      </w:pPr>
      <w:r w:rsidRPr="00A53D1E">
        <w:rPr>
          <w:rFonts w:cs="Arial"/>
          <w:szCs w:val="20"/>
        </w:rPr>
        <w:t>I</w:t>
      </w:r>
      <w:r>
        <w:rPr>
          <w:rFonts w:cs="Arial"/>
          <w:szCs w:val="20"/>
        </w:rPr>
        <w:t>zbrani i</w:t>
      </w:r>
      <w:r w:rsidRPr="00A53D1E">
        <w:rPr>
          <w:rFonts w:cs="Arial"/>
          <w:szCs w:val="20"/>
        </w:rPr>
        <w:t xml:space="preserve">zvajalec </w:t>
      </w:r>
      <w:r>
        <w:rPr>
          <w:rFonts w:cs="Arial"/>
          <w:szCs w:val="20"/>
        </w:rPr>
        <w:t xml:space="preserve">razvoja Zaposlitvene </w:t>
      </w:r>
      <w:r w:rsidRPr="00A53D1E">
        <w:rPr>
          <w:rFonts w:cs="Arial"/>
          <w:szCs w:val="20"/>
        </w:rPr>
        <w:t xml:space="preserve">platforme </w:t>
      </w:r>
      <w:r w:rsidR="007271AD" w:rsidRPr="00A53D1E">
        <w:rPr>
          <w:rFonts w:cs="Arial"/>
          <w:szCs w:val="20"/>
        </w:rPr>
        <w:t xml:space="preserve">bo odgovoren </w:t>
      </w:r>
      <w:r w:rsidR="009160EA">
        <w:rPr>
          <w:rFonts w:cs="Arial"/>
          <w:szCs w:val="20"/>
        </w:rPr>
        <w:t xml:space="preserve">tudi </w:t>
      </w:r>
      <w:r w:rsidR="007271AD" w:rsidRPr="00A53D1E">
        <w:rPr>
          <w:rFonts w:cs="Arial"/>
          <w:szCs w:val="20"/>
        </w:rPr>
        <w:t xml:space="preserve">za razvoj uporabniškega vmesnika, ki bo omogočal prikazovanje in upravljanje </w:t>
      </w:r>
      <w:r w:rsidR="009160EA">
        <w:rPr>
          <w:rFonts w:cs="Arial"/>
          <w:szCs w:val="20"/>
        </w:rPr>
        <w:t xml:space="preserve">s </w:t>
      </w:r>
      <w:r w:rsidR="007271AD" w:rsidRPr="00A53D1E">
        <w:rPr>
          <w:rFonts w:cs="Arial"/>
          <w:szCs w:val="20"/>
        </w:rPr>
        <w:t>predlog</w:t>
      </w:r>
      <w:r w:rsidR="009160EA">
        <w:rPr>
          <w:rFonts w:cs="Arial"/>
          <w:szCs w:val="20"/>
        </w:rPr>
        <w:t>i</w:t>
      </w:r>
      <w:r w:rsidR="007271AD" w:rsidRPr="00A53D1E">
        <w:rPr>
          <w:rFonts w:cs="Arial"/>
          <w:szCs w:val="20"/>
        </w:rPr>
        <w:t xml:space="preserve"> aktivnosti. Vmesnik mora biti intuitiven in omogočati uporabnikom preprosto upravljanje </w:t>
      </w:r>
      <w:r w:rsidR="009160EA">
        <w:rPr>
          <w:rFonts w:cs="Arial"/>
          <w:szCs w:val="20"/>
        </w:rPr>
        <w:t xml:space="preserve">s </w:t>
      </w:r>
      <w:r w:rsidR="007271AD" w:rsidRPr="00A53D1E">
        <w:rPr>
          <w:rFonts w:cs="Arial"/>
          <w:szCs w:val="20"/>
        </w:rPr>
        <w:t>predlog</w:t>
      </w:r>
      <w:r w:rsidR="009160EA">
        <w:rPr>
          <w:rFonts w:cs="Arial"/>
          <w:szCs w:val="20"/>
        </w:rPr>
        <w:t>i aktivnosti</w:t>
      </w:r>
      <w:r w:rsidR="007271AD" w:rsidRPr="00A53D1E">
        <w:rPr>
          <w:rFonts w:cs="Arial"/>
          <w:szCs w:val="20"/>
        </w:rPr>
        <w:t xml:space="preserve"> (npr. potrjevanje, spreminjanje, zavračanje predlogov). </w:t>
      </w:r>
      <w:r w:rsidR="007271AD" w:rsidRPr="00AC572D">
        <w:rPr>
          <w:rFonts w:cs="Arial"/>
          <w:szCs w:val="20"/>
        </w:rPr>
        <w:t>UI mora omogočiti prikaz informacij, kot so datum začetka aktivnosti, napredek in status aktivnosti.</w:t>
      </w:r>
    </w:p>
    <w:p w14:paraId="5F393BDD" w14:textId="77777777" w:rsidR="00F25C7B" w:rsidRDefault="00F25C7B" w:rsidP="00E33DF0">
      <w:pPr>
        <w:jc w:val="both"/>
        <w:rPr>
          <w:rFonts w:cs="Arial"/>
          <w:szCs w:val="20"/>
        </w:rPr>
      </w:pPr>
    </w:p>
    <w:p w14:paraId="21B6FAFE" w14:textId="03C79454" w:rsidR="009160EA" w:rsidRDefault="009160EA" w:rsidP="00E33DF0">
      <w:pPr>
        <w:jc w:val="both"/>
        <w:rPr>
          <w:rFonts w:cs="Arial"/>
          <w:szCs w:val="20"/>
        </w:rPr>
      </w:pPr>
    </w:p>
    <w:p w14:paraId="46E084AD" w14:textId="65396EC0" w:rsidR="00AC572D" w:rsidRPr="00D43AA9" w:rsidRDefault="00D43AA9" w:rsidP="00E33DF0">
      <w:pPr>
        <w:pStyle w:val="Naslov5"/>
        <w:spacing w:before="0" w:after="0" w:line="280" w:lineRule="exact"/>
        <w:jc w:val="both"/>
      </w:pPr>
      <w:r w:rsidRPr="00D43AA9">
        <w:t xml:space="preserve">Modul predlogi aktivnosti za iskalca </w:t>
      </w:r>
      <w:r w:rsidR="00AC572D" w:rsidRPr="00D43AA9">
        <w:t>– Modul 4 – Zaposlitveni načrt</w:t>
      </w:r>
    </w:p>
    <w:p w14:paraId="2E4EBFA2" w14:textId="77777777" w:rsidR="00AC572D" w:rsidRPr="00AC572D" w:rsidRDefault="00AC572D" w:rsidP="00E33DF0">
      <w:pPr>
        <w:jc w:val="both"/>
        <w:rPr>
          <w:rFonts w:cs="Arial"/>
          <w:szCs w:val="20"/>
        </w:rPr>
      </w:pPr>
    </w:p>
    <w:p w14:paraId="094C8991" w14:textId="77777777" w:rsidR="00D43AA9" w:rsidRDefault="00AC572D" w:rsidP="00E33DF0">
      <w:pPr>
        <w:jc w:val="both"/>
        <w:rPr>
          <w:rFonts w:cs="Arial"/>
          <w:b/>
          <w:bCs/>
          <w:szCs w:val="20"/>
        </w:rPr>
      </w:pPr>
      <w:r w:rsidRPr="00AC572D">
        <w:rPr>
          <w:rFonts w:cs="Arial"/>
          <w:b/>
          <w:bCs/>
          <w:szCs w:val="20"/>
        </w:rPr>
        <w:t xml:space="preserve">Izdelava zaposlitvenega načrta </w:t>
      </w:r>
    </w:p>
    <w:p w14:paraId="1E1A7B14" w14:textId="518D8C3E" w:rsidR="00AC572D" w:rsidRDefault="00D43AA9" w:rsidP="00E33DF0">
      <w:pPr>
        <w:jc w:val="both"/>
        <w:rPr>
          <w:rFonts w:cs="Arial"/>
          <w:szCs w:val="20"/>
        </w:rPr>
      </w:pPr>
      <w:r w:rsidRPr="00D43AA9">
        <w:rPr>
          <w:rFonts w:cs="Arial"/>
          <w:szCs w:val="20"/>
        </w:rPr>
        <w:t xml:space="preserve">Izdelava zaposlitvenega načrta </w:t>
      </w:r>
      <w:r w:rsidR="00AC572D" w:rsidRPr="00D43AA9">
        <w:rPr>
          <w:rFonts w:cs="Arial"/>
          <w:szCs w:val="20"/>
        </w:rPr>
        <w:t xml:space="preserve">iskalca zaposlitve na </w:t>
      </w:r>
      <w:r w:rsidRPr="00D43AA9">
        <w:rPr>
          <w:rFonts w:cs="Arial"/>
          <w:szCs w:val="20"/>
        </w:rPr>
        <w:t>Z</w:t>
      </w:r>
      <w:r w:rsidR="00AC572D" w:rsidRPr="00D43AA9">
        <w:rPr>
          <w:rFonts w:cs="Arial"/>
          <w:szCs w:val="20"/>
        </w:rPr>
        <w:t>aposlitveni platformi</w:t>
      </w:r>
      <w:r w:rsidR="00AC572D" w:rsidRPr="00AC572D">
        <w:rPr>
          <w:rFonts w:cs="Arial"/>
          <w:szCs w:val="20"/>
        </w:rPr>
        <w:t xml:space="preserve"> je ključna za optimizacijo postopka iskanja zaposlitve. </w:t>
      </w:r>
    </w:p>
    <w:p w14:paraId="1631DF39" w14:textId="77777777" w:rsidR="00D43AA9" w:rsidRPr="00AC572D" w:rsidRDefault="00D43AA9" w:rsidP="00E33DF0">
      <w:pPr>
        <w:jc w:val="both"/>
        <w:rPr>
          <w:rFonts w:cs="Arial"/>
          <w:szCs w:val="20"/>
        </w:rPr>
      </w:pPr>
    </w:p>
    <w:p w14:paraId="384D0E6C" w14:textId="21290F92" w:rsidR="00AC572D" w:rsidRPr="00AC572D" w:rsidRDefault="00AC572D" w:rsidP="00E33DF0">
      <w:pPr>
        <w:jc w:val="both"/>
        <w:rPr>
          <w:rFonts w:cs="Arial"/>
          <w:bCs/>
          <w:szCs w:val="20"/>
        </w:rPr>
      </w:pPr>
      <w:r w:rsidRPr="00AC572D">
        <w:rPr>
          <w:rFonts w:cs="Arial"/>
          <w:szCs w:val="20"/>
        </w:rPr>
        <w:t xml:space="preserve">Zaposlitveni  načrt vključuje zaposlitvene cilje in vse pomembne korake, ki jih mora iskalec zaposlitve upoštevati pri iskanju, prijavi na delovna mesta in izboljševanju svojih možnosti za zaposlitev. </w:t>
      </w:r>
      <w:r w:rsidRPr="00AC572D">
        <w:rPr>
          <w:rFonts w:cs="Arial"/>
          <w:bCs/>
          <w:szCs w:val="20"/>
        </w:rPr>
        <w:t>Namen izdelave zaposlitvenega načrta je določitev aktivnosti iskanj</w:t>
      </w:r>
      <w:r w:rsidR="00D43AA9">
        <w:rPr>
          <w:rFonts w:cs="Arial"/>
          <w:bCs/>
          <w:szCs w:val="20"/>
        </w:rPr>
        <w:t>a</w:t>
      </w:r>
      <w:r w:rsidRPr="00AC572D">
        <w:rPr>
          <w:rFonts w:cs="Arial"/>
          <w:bCs/>
          <w:szCs w:val="20"/>
        </w:rPr>
        <w:t xml:space="preserve"> zaposlitve, ki ustreza posameznikovim znanjem, izkušnjam in kompetencam. Izdela se iz podatkov profila za zaposlitev (zaposlitveni cilji, </w:t>
      </w:r>
      <w:r w:rsidR="00D43AA9">
        <w:rPr>
          <w:rFonts w:cs="Arial"/>
          <w:bCs/>
          <w:szCs w:val="20"/>
        </w:rPr>
        <w:t xml:space="preserve">izobrazba, </w:t>
      </w:r>
      <w:r w:rsidR="00FC1993">
        <w:rPr>
          <w:rFonts w:cs="Arial"/>
          <w:bCs/>
          <w:szCs w:val="20"/>
        </w:rPr>
        <w:t xml:space="preserve">NPK, </w:t>
      </w:r>
      <w:r w:rsidRPr="00AC572D">
        <w:rPr>
          <w:rFonts w:cs="Arial"/>
          <w:bCs/>
          <w:szCs w:val="20"/>
        </w:rPr>
        <w:t>kompetence, delovne izkušnje</w:t>
      </w:r>
      <w:r w:rsidR="00FC1993">
        <w:rPr>
          <w:rFonts w:cs="Arial"/>
          <w:bCs/>
          <w:szCs w:val="20"/>
        </w:rPr>
        <w:t>, želena lokacija dela</w:t>
      </w:r>
      <w:r w:rsidRPr="00AC572D">
        <w:rPr>
          <w:rFonts w:cs="Arial"/>
          <w:bCs/>
          <w:szCs w:val="20"/>
        </w:rPr>
        <w:t>) ter iz izbranih predlogov aktivnosti.</w:t>
      </w:r>
    </w:p>
    <w:p w14:paraId="7F2F0EE3" w14:textId="7574C266" w:rsidR="00AC572D" w:rsidRPr="00AC572D" w:rsidRDefault="00AC572D" w:rsidP="00E33DF0">
      <w:pPr>
        <w:jc w:val="both"/>
        <w:rPr>
          <w:rFonts w:cs="Arial"/>
          <w:szCs w:val="20"/>
        </w:rPr>
      </w:pPr>
      <w:r w:rsidRPr="00AC572D">
        <w:rPr>
          <w:rFonts w:cs="Arial"/>
          <w:szCs w:val="20"/>
        </w:rPr>
        <w:t xml:space="preserve">Rezultat je dobro organiziran zaposlitveni načrt, prilagojen zaposlitvenim ciljem in oceni oddaljenosti od trga dela ter uporabi storitev zaposlitvene platforme. </w:t>
      </w:r>
    </w:p>
    <w:p w14:paraId="4B5B0982" w14:textId="77777777" w:rsidR="00AC572D" w:rsidRPr="00D43AA9" w:rsidRDefault="00AC572D" w:rsidP="00E33DF0">
      <w:pPr>
        <w:jc w:val="both"/>
        <w:rPr>
          <w:rFonts w:cs="Arial"/>
          <w:b/>
          <w:bCs/>
          <w:szCs w:val="20"/>
        </w:rPr>
      </w:pPr>
    </w:p>
    <w:p w14:paraId="7E88A18E" w14:textId="5BEA9CD4" w:rsidR="00AC572D" w:rsidRPr="00D43AA9" w:rsidRDefault="006725FD" w:rsidP="00E33DF0">
      <w:pPr>
        <w:jc w:val="both"/>
        <w:rPr>
          <w:rFonts w:cs="Arial"/>
          <w:b/>
          <w:bCs/>
          <w:szCs w:val="20"/>
        </w:rPr>
      </w:pPr>
      <w:r w:rsidRPr="00AC572D">
        <w:rPr>
          <w:rFonts w:cs="Arial"/>
          <w:i/>
          <w:iCs/>
          <w:noProof/>
          <w:szCs w:val="20"/>
        </w:rPr>
        <w:lastRenderedPageBreak/>
        <w:drawing>
          <wp:anchor distT="0" distB="0" distL="114300" distR="114300" simplePos="0" relativeHeight="251645952" behindDoc="0" locked="0" layoutInCell="1" allowOverlap="1" wp14:anchorId="68A89335" wp14:editId="4BDCAB7D">
            <wp:simplePos x="0" y="0"/>
            <wp:positionH relativeFrom="column">
              <wp:posOffset>48209</wp:posOffset>
            </wp:positionH>
            <wp:positionV relativeFrom="paragraph">
              <wp:posOffset>343230</wp:posOffset>
            </wp:positionV>
            <wp:extent cx="2473960" cy="3090545"/>
            <wp:effectExtent l="19050" t="19050" r="21590" b="14605"/>
            <wp:wrapTopAndBottom/>
            <wp:docPr id="2033904070" name="Slika 2033904070" descr="Slika, ki vsebuje besede besedilo, posnetek zaslona, spletna stran, spletno mest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904070" name="Slika 2033904070" descr="Slika, ki vsebuje besede besedilo, posnetek zaslona, spletna stran, spletno mesto&#10;&#10;Opis je samodejno ustvarjen"/>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473960" cy="3090545"/>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sidR="00AC572D" w:rsidRPr="00D43AA9">
        <w:rPr>
          <w:rFonts w:cs="Arial"/>
          <w:b/>
          <w:bCs/>
          <w:szCs w:val="20"/>
        </w:rPr>
        <w:t>Obstoječa storitev na Poišči delo</w:t>
      </w:r>
    </w:p>
    <w:p w14:paraId="5AAAC2EA" w14:textId="13E1E3BE" w:rsidR="00AC572D" w:rsidRPr="00AC572D" w:rsidRDefault="00AC572D" w:rsidP="00E33DF0">
      <w:pPr>
        <w:jc w:val="both"/>
        <w:rPr>
          <w:rFonts w:cs="Arial"/>
          <w:b/>
          <w:bCs/>
          <w:szCs w:val="20"/>
        </w:rPr>
      </w:pPr>
    </w:p>
    <w:p w14:paraId="64046E70" w14:textId="77777777" w:rsidR="00AC572D" w:rsidRPr="00AC572D" w:rsidRDefault="00AC572D" w:rsidP="00E33DF0">
      <w:pPr>
        <w:jc w:val="both"/>
        <w:rPr>
          <w:rFonts w:cs="Arial"/>
          <w:i/>
          <w:iCs/>
          <w:szCs w:val="20"/>
        </w:rPr>
      </w:pPr>
    </w:p>
    <w:p w14:paraId="190D99F4" w14:textId="0EB16346" w:rsidR="00AC572D" w:rsidRPr="00D43AA9" w:rsidRDefault="00AC572D" w:rsidP="00E33DF0">
      <w:pPr>
        <w:jc w:val="both"/>
        <w:rPr>
          <w:rFonts w:cs="Arial"/>
          <w:szCs w:val="20"/>
        </w:rPr>
      </w:pPr>
      <w:r w:rsidRPr="00D43AA9">
        <w:rPr>
          <w:rFonts w:cs="Arial"/>
          <w:szCs w:val="20"/>
        </w:rPr>
        <w:t>Zaposlitveni načrt je pisni dogovor med iskalcem in svetovalcem v katerem dogovorita zaposlitvene cilje (v katerih poklicih ste se pripravljeni zaposliti), območja iskanja zaposlitve, načrtujeta aktivnosti</w:t>
      </w:r>
      <w:r w:rsidR="00D43AA9">
        <w:rPr>
          <w:rFonts w:cs="Arial"/>
          <w:szCs w:val="20"/>
        </w:rPr>
        <w:t xml:space="preserve"> </w:t>
      </w:r>
      <w:r w:rsidRPr="00D43AA9">
        <w:rPr>
          <w:rFonts w:cs="Arial"/>
          <w:szCs w:val="20"/>
        </w:rPr>
        <w:t>iskanja zaposlitve, dogovorita načine poročanja o izpolnjevanju aktivnosti in obveščanja svetovalca. Zaposlitveni načrt je osnova za posredovanje na delovna mesta in vključevanje v ukrepe na trgu dela.</w:t>
      </w:r>
    </w:p>
    <w:p w14:paraId="39D7E242" w14:textId="77777777" w:rsidR="00AC572D" w:rsidRPr="00D43AA9" w:rsidRDefault="00AC572D" w:rsidP="00E33DF0">
      <w:pPr>
        <w:jc w:val="both"/>
        <w:rPr>
          <w:rFonts w:cs="Arial"/>
          <w:szCs w:val="20"/>
        </w:rPr>
      </w:pPr>
    </w:p>
    <w:p w14:paraId="2A0FD5CB" w14:textId="77777777" w:rsidR="00AC572D" w:rsidRPr="00D43AA9" w:rsidRDefault="00AC572D" w:rsidP="00E33DF0">
      <w:pPr>
        <w:jc w:val="both"/>
        <w:rPr>
          <w:rFonts w:cs="Arial"/>
          <w:b/>
          <w:szCs w:val="20"/>
        </w:rPr>
      </w:pPr>
      <w:r w:rsidRPr="00D43AA9">
        <w:rPr>
          <w:rFonts w:cs="Arial"/>
          <w:b/>
          <w:szCs w:val="20"/>
        </w:rPr>
        <w:t>Pomanjkljivosti obstoječe storitve</w:t>
      </w:r>
    </w:p>
    <w:p w14:paraId="3C89A217" w14:textId="77777777" w:rsidR="00AC572D" w:rsidRPr="00D43AA9" w:rsidRDefault="00AC572D" w:rsidP="00E33DF0">
      <w:pPr>
        <w:jc w:val="both"/>
        <w:rPr>
          <w:rFonts w:cs="Arial"/>
          <w:szCs w:val="20"/>
        </w:rPr>
      </w:pPr>
      <w:r w:rsidRPr="00D43AA9">
        <w:rPr>
          <w:rFonts w:cs="Arial"/>
          <w:szCs w:val="20"/>
        </w:rPr>
        <w:t xml:space="preserve">Trenutno izdelava zaposlitvenega načrta poteka v zaledni aplikaciji svetovalca. Na portalu Poišči delo lahko iskalec zaposlitveni načrt le pogleda in ga podpiše ali poda svetovalcu predlog spremembe določenih elementov. </w:t>
      </w:r>
    </w:p>
    <w:p w14:paraId="071C21ED" w14:textId="77777777" w:rsidR="00AC572D" w:rsidRPr="00AC572D" w:rsidRDefault="00AC572D" w:rsidP="00E33DF0">
      <w:pPr>
        <w:jc w:val="both"/>
        <w:rPr>
          <w:rFonts w:cs="Arial"/>
          <w:i/>
          <w:iCs/>
          <w:szCs w:val="20"/>
          <w:highlight w:val="yellow"/>
        </w:rPr>
      </w:pPr>
    </w:p>
    <w:p w14:paraId="5D4E4535" w14:textId="77777777" w:rsidR="00AC572D" w:rsidRPr="00D43AA9" w:rsidRDefault="00AC572D" w:rsidP="00E33DF0">
      <w:pPr>
        <w:jc w:val="both"/>
        <w:rPr>
          <w:rFonts w:cs="Arial"/>
          <w:b/>
          <w:bCs/>
          <w:szCs w:val="20"/>
        </w:rPr>
      </w:pPr>
      <w:r w:rsidRPr="00FC1993">
        <w:rPr>
          <w:rFonts w:cs="Arial"/>
          <w:b/>
          <w:bCs/>
          <w:szCs w:val="20"/>
        </w:rPr>
        <w:t>Nova storitev na Zaposlitveni platformi</w:t>
      </w:r>
    </w:p>
    <w:p w14:paraId="1EC1E05E" w14:textId="77777777" w:rsidR="00AC572D" w:rsidRPr="00AC572D" w:rsidRDefault="00AC572D" w:rsidP="00E33DF0">
      <w:pPr>
        <w:jc w:val="both"/>
        <w:rPr>
          <w:rFonts w:cs="Arial"/>
          <w:b/>
          <w:bCs/>
          <w:szCs w:val="20"/>
        </w:rPr>
      </w:pPr>
    </w:p>
    <w:p w14:paraId="571DA77C" w14:textId="48EF206B" w:rsidR="00AC572D" w:rsidRPr="00AC572D" w:rsidRDefault="00AC572D" w:rsidP="00E33DF0">
      <w:pPr>
        <w:jc w:val="both"/>
        <w:rPr>
          <w:rFonts w:cs="Arial"/>
          <w:szCs w:val="20"/>
        </w:rPr>
      </w:pPr>
      <w:r w:rsidRPr="00AC572D">
        <w:rPr>
          <w:rFonts w:cs="Arial"/>
          <w:b/>
          <w:szCs w:val="20"/>
        </w:rPr>
        <w:t>Opis in funkcionalnosti</w:t>
      </w:r>
    </w:p>
    <w:p w14:paraId="27AF23A1" w14:textId="77777777" w:rsidR="00AC572D" w:rsidRPr="00D43AA9" w:rsidRDefault="00AC572D" w:rsidP="00E33DF0">
      <w:pPr>
        <w:jc w:val="both"/>
        <w:rPr>
          <w:rFonts w:cs="Arial"/>
          <w:szCs w:val="20"/>
        </w:rPr>
      </w:pPr>
      <w:r w:rsidRPr="00D43AA9">
        <w:rPr>
          <w:rFonts w:cs="Arial"/>
          <w:szCs w:val="20"/>
        </w:rPr>
        <w:t>Funkcionalnosti so zasnovane tako, da omogočajo celovito podporo iskalcem zaposlitve ter omogočajo svetovalcem, da učinkovito spremljajo in podpirajo napredek uporabnikov, hkrati pa zagotavljajo prilagodljivost in dinamičnost procesa iskanja zaposlitve.</w:t>
      </w:r>
    </w:p>
    <w:p w14:paraId="6E32DB6C" w14:textId="77777777" w:rsidR="00B6016C" w:rsidRDefault="00B6016C" w:rsidP="00E33DF0">
      <w:pPr>
        <w:jc w:val="both"/>
        <w:rPr>
          <w:rFonts w:cs="Arial"/>
          <w:b/>
          <w:bCs/>
          <w:szCs w:val="20"/>
        </w:rPr>
      </w:pPr>
    </w:p>
    <w:p w14:paraId="04F69A54" w14:textId="3E5F6F05" w:rsidR="00AC572D" w:rsidRPr="00AC572D" w:rsidRDefault="00AC572D" w:rsidP="00E33DF0">
      <w:pPr>
        <w:jc w:val="both"/>
        <w:rPr>
          <w:rFonts w:cs="Arial"/>
          <w:szCs w:val="20"/>
        </w:rPr>
      </w:pPr>
      <w:r w:rsidRPr="00AC572D">
        <w:rPr>
          <w:rFonts w:cs="Arial"/>
          <w:b/>
          <w:bCs/>
          <w:szCs w:val="20"/>
        </w:rPr>
        <w:t>Zaposlitveni načrt</w:t>
      </w:r>
      <w:r w:rsidRPr="00AC572D">
        <w:rPr>
          <w:rFonts w:cs="Arial"/>
          <w:szCs w:val="20"/>
        </w:rPr>
        <w:t xml:space="preserve"> mora biti celovita funkcionalnost, ki omogoča prilagodljiv in dinamičen proces iskanja zaposlitve za vsakega posameznika. Načrt mora upoštevati specifične cilje, kompetence in izkušnje posameznika ter zagotavljati enostavno integracijo s platformo za optimalno uporabniško izkušnjo. Poleg tega mora omogočiti svetovalcem zaposlitve, da učinkovito spremljajo napredek iskalcev in nudijo ustrezno podporo.</w:t>
      </w:r>
    </w:p>
    <w:p w14:paraId="3C550E37" w14:textId="77777777" w:rsidR="00B6016C" w:rsidRDefault="00B6016C" w:rsidP="00E33DF0">
      <w:pPr>
        <w:jc w:val="both"/>
        <w:rPr>
          <w:rFonts w:cs="Arial"/>
          <w:b/>
          <w:bCs/>
          <w:szCs w:val="20"/>
        </w:rPr>
      </w:pPr>
    </w:p>
    <w:p w14:paraId="380957B7" w14:textId="77777777" w:rsidR="00B6016C" w:rsidRDefault="00AC572D" w:rsidP="00E33DF0">
      <w:pPr>
        <w:jc w:val="both"/>
        <w:rPr>
          <w:rFonts w:cs="Arial"/>
          <w:b/>
          <w:bCs/>
          <w:szCs w:val="20"/>
        </w:rPr>
      </w:pPr>
      <w:r w:rsidRPr="00AC572D">
        <w:rPr>
          <w:rFonts w:cs="Arial"/>
          <w:b/>
          <w:bCs/>
          <w:szCs w:val="20"/>
        </w:rPr>
        <w:t>Avtomatsko generiranje zaposlitvenega načrta</w:t>
      </w:r>
    </w:p>
    <w:p w14:paraId="038B3CE5" w14:textId="57DBD449" w:rsidR="00AC572D" w:rsidRDefault="00AC572D" w:rsidP="00E33DF0">
      <w:pPr>
        <w:jc w:val="both"/>
        <w:rPr>
          <w:rFonts w:cs="Arial"/>
          <w:szCs w:val="20"/>
        </w:rPr>
      </w:pPr>
      <w:r w:rsidRPr="00AC572D">
        <w:rPr>
          <w:rFonts w:cs="Arial"/>
          <w:szCs w:val="20"/>
        </w:rPr>
        <w:t xml:space="preserve">Platforma mora omogočiti avtomatsko ustvarjanje zaposlitvenega načrta iskalca zaposlitve na podlagi podatkov, vnesenih v njegov profil (npr. </w:t>
      </w:r>
      <w:r w:rsidR="00FC1993" w:rsidRPr="00AC572D">
        <w:rPr>
          <w:rFonts w:cs="Arial"/>
          <w:bCs/>
          <w:szCs w:val="20"/>
        </w:rPr>
        <w:t xml:space="preserve">zaposlitveni cilji, </w:t>
      </w:r>
      <w:r w:rsidR="00FC1993">
        <w:rPr>
          <w:rFonts w:cs="Arial"/>
          <w:bCs/>
          <w:szCs w:val="20"/>
        </w:rPr>
        <w:t xml:space="preserve">izobrazba, NPK, </w:t>
      </w:r>
      <w:r w:rsidR="00FC1993" w:rsidRPr="00AC572D">
        <w:rPr>
          <w:rFonts w:cs="Arial"/>
          <w:bCs/>
          <w:szCs w:val="20"/>
        </w:rPr>
        <w:t>kompetence, delovne izkušnje</w:t>
      </w:r>
      <w:r w:rsidR="00FC1993">
        <w:rPr>
          <w:rFonts w:cs="Arial"/>
          <w:bCs/>
          <w:szCs w:val="20"/>
        </w:rPr>
        <w:t xml:space="preserve">, </w:t>
      </w:r>
      <w:r w:rsidR="00FC1993">
        <w:rPr>
          <w:rFonts w:cs="Arial"/>
          <w:bCs/>
          <w:szCs w:val="20"/>
        </w:rPr>
        <w:lastRenderedPageBreak/>
        <w:t>želena lokacija dela</w:t>
      </w:r>
      <w:r w:rsidRPr="00AC572D">
        <w:rPr>
          <w:rFonts w:cs="Arial"/>
          <w:szCs w:val="20"/>
        </w:rPr>
        <w:t xml:space="preserve">). Načrt mora biti prilagojen potrebam vsakega posameznika in vključevati pomembne informacije, kot so </w:t>
      </w:r>
      <w:r w:rsidR="00FC1993">
        <w:rPr>
          <w:rFonts w:cs="Arial"/>
          <w:szCs w:val="20"/>
        </w:rPr>
        <w:t xml:space="preserve">zaposlitveni </w:t>
      </w:r>
      <w:r w:rsidRPr="00AC572D">
        <w:rPr>
          <w:rFonts w:cs="Arial"/>
          <w:szCs w:val="20"/>
        </w:rPr>
        <w:t>cilji, kompetence in aktivnosti, ki jih je treba izvesti.</w:t>
      </w:r>
    </w:p>
    <w:p w14:paraId="276BDCBF" w14:textId="77777777" w:rsidR="00FC1993" w:rsidRPr="00AC572D" w:rsidRDefault="00FC1993" w:rsidP="00E33DF0">
      <w:pPr>
        <w:jc w:val="both"/>
        <w:rPr>
          <w:rFonts w:cs="Arial"/>
          <w:szCs w:val="20"/>
        </w:rPr>
      </w:pPr>
    </w:p>
    <w:p w14:paraId="527CE517" w14:textId="77777777" w:rsidR="00FC1993" w:rsidRDefault="00AC572D" w:rsidP="00E33DF0">
      <w:pPr>
        <w:jc w:val="both"/>
        <w:rPr>
          <w:rFonts w:cs="Arial"/>
          <w:bCs/>
          <w:szCs w:val="20"/>
        </w:rPr>
      </w:pPr>
      <w:r w:rsidRPr="00FC1993">
        <w:rPr>
          <w:rFonts w:cs="Arial"/>
          <w:bCs/>
          <w:szCs w:val="20"/>
        </w:rPr>
        <w:t xml:space="preserve">Načrt mora vključevati naslednje </w:t>
      </w:r>
      <w:r w:rsidRPr="00FC1993">
        <w:rPr>
          <w:rFonts w:cs="Arial"/>
          <w:b/>
          <w:szCs w:val="20"/>
        </w:rPr>
        <w:t>ključne elemente</w:t>
      </w:r>
      <w:r w:rsidRPr="00FC1993">
        <w:rPr>
          <w:rFonts w:cs="Arial"/>
          <w:bCs/>
          <w:szCs w:val="20"/>
        </w:rPr>
        <w:t xml:space="preserve">: </w:t>
      </w:r>
    </w:p>
    <w:p w14:paraId="2B28D38F" w14:textId="4994365E" w:rsidR="00FC1993" w:rsidRDefault="00AC572D" w:rsidP="00EF7076">
      <w:pPr>
        <w:pStyle w:val="Odstavekseznama"/>
        <w:numPr>
          <w:ilvl w:val="0"/>
          <w:numId w:val="38"/>
        </w:numPr>
        <w:spacing w:after="0" w:line="280" w:lineRule="exact"/>
        <w:jc w:val="both"/>
        <w:rPr>
          <w:rFonts w:cs="Arial"/>
          <w:bCs/>
          <w:szCs w:val="20"/>
        </w:rPr>
      </w:pPr>
      <w:r w:rsidRPr="00FC1993">
        <w:rPr>
          <w:rFonts w:cs="Arial"/>
          <w:bCs/>
          <w:szCs w:val="20"/>
        </w:rPr>
        <w:t xml:space="preserve">Zaposlitveni cilji: Jasno opredeljeni </w:t>
      </w:r>
      <w:r w:rsidR="00FC1993">
        <w:rPr>
          <w:rFonts w:cs="Arial"/>
          <w:bCs/>
          <w:szCs w:val="20"/>
        </w:rPr>
        <w:t xml:space="preserve">zaposlitveni </w:t>
      </w:r>
      <w:r w:rsidRPr="00FC1993">
        <w:rPr>
          <w:rFonts w:cs="Arial"/>
          <w:bCs/>
          <w:szCs w:val="20"/>
        </w:rPr>
        <w:t>cilji iskalca zaposlitve (SKP poklica).</w:t>
      </w:r>
      <w:r w:rsidR="00FC1993" w:rsidRPr="00FC1993">
        <w:rPr>
          <w:rFonts w:cs="Arial"/>
          <w:bCs/>
          <w:szCs w:val="20"/>
        </w:rPr>
        <w:t xml:space="preserve"> </w:t>
      </w:r>
    </w:p>
    <w:p w14:paraId="01090C8B" w14:textId="5FD6F65B" w:rsidR="00FC1993" w:rsidRDefault="00AC572D" w:rsidP="00EF7076">
      <w:pPr>
        <w:pStyle w:val="Odstavekseznama"/>
        <w:numPr>
          <w:ilvl w:val="0"/>
          <w:numId w:val="38"/>
        </w:numPr>
        <w:spacing w:after="0" w:line="280" w:lineRule="exact"/>
        <w:jc w:val="both"/>
        <w:rPr>
          <w:rFonts w:cs="Arial"/>
          <w:bCs/>
          <w:szCs w:val="20"/>
        </w:rPr>
      </w:pPr>
      <w:r w:rsidRPr="00FC1993">
        <w:rPr>
          <w:rFonts w:cs="Arial"/>
          <w:bCs/>
          <w:szCs w:val="20"/>
        </w:rPr>
        <w:t xml:space="preserve">Kompetence in izkušnje: Seznam ključnih kompetenc, izkušenj in znanj, ki jih iskalec zaposlitve ponuja. </w:t>
      </w:r>
    </w:p>
    <w:p w14:paraId="0FABCF66" w14:textId="5332D30A" w:rsidR="00AC572D" w:rsidRPr="00FC1993" w:rsidRDefault="00FC1993" w:rsidP="00EF7076">
      <w:pPr>
        <w:pStyle w:val="Odstavekseznama"/>
        <w:numPr>
          <w:ilvl w:val="0"/>
          <w:numId w:val="38"/>
        </w:numPr>
        <w:spacing w:after="0" w:line="280" w:lineRule="exact"/>
        <w:jc w:val="both"/>
        <w:rPr>
          <w:rFonts w:cs="Arial"/>
          <w:bCs/>
          <w:szCs w:val="20"/>
        </w:rPr>
      </w:pPr>
      <w:r>
        <w:rPr>
          <w:rFonts w:cs="Arial"/>
          <w:bCs/>
          <w:szCs w:val="20"/>
        </w:rPr>
        <w:t>I</w:t>
      </w:r>
      <w:r w:rsidR="00AC572D" w:rsidRPr="00FC1993">
        <w:rPr>
          <w:rFonts w:cs="Arial"/>
          <w:bCs/>
          <w:szCs w:val="20"/>
        </w:rPr>
        <w:t xml:space="preserve">zbrani predlogi aktivnosti, ki jih mora iskalec izvajati (npr. prijave na delovna mesta, udeležba na izobraževalnih delavnicah, izboljšanje življenjepisa), vključno z roki za izvedbo. </w:t>
      </w:r>
    </w:p>
    <w:p w14:paraId="2FD29DFD" w14:textId="77777777" w:rsidR="001E01F1" w:rsidRDefault="001E01F1" w:rsidP="00E33DF0">
      <w:pPr>
        <w:jc w:val="both"/>
        <w:rPr>
          <w:rFonts w:cs="Arial"/>
          <w:b/>
          <w:szCs w:val="20"/>
        </w:rPr>
      </w:pPr>
    </w:p>
    <w:p w14:paraId="62DA35D9" w14:textId="1DD92E51" w:rsidR="00FC1993" w:rsidRDefault="00AC572D" w:rsidP="00E33DF0">
      <w:pPr>
        <w:jc w:val="both"/>
        <w:rPr>
          <w:rFonts w:cs="Arial"/>
          <w:bCs/>
          <w:szCs w:val="20"/>
        </w:rPr>
      </w:pPr>
      <w:r w:rsidRPr="00FC1993">
        <w:rPr>
          <w:rFonts w:cs="Arial"/>
          <w:b/>
          <w:szCs w:val="20"/>
        </w:rPr>
        <w:t>Dinamika prilagoditve</w:t>
      </w:r>
      <w:r w:rsidRPr="00FC1993">
        <w:rPr>
          <w:rFonts w:cs="Arial"/>
          <w:bCs/>
          <w:szCs w:val="20"/>
        </w:rPr>
        <w:t xml:space="preserve"> </w:t>
      </w:r>
    </w:p>
    <w:p w14:paraId="4D4023FE" w14:textId="55F6A00B" w:rsidR="00AC572D" w:rsidRPr="00FC1993" w:rsidRDefault="00AC572D" w:rsidP="00E33DF0">
      <w:pPr>
        <w:jc w:val="both"/>
        <w:rPr>
          <w:rFonts w:cs="Arial"/>
          <w:bCs/>
          <w:szCs w:val="20"/>
        </w:rPr>
      </w:pPr>
      <w:r w:rsidRPr="00FC1993">
        <w:rPr>
          <w:rFonts w:cs="Arial"/>
          <w:bCs/>
          <w:szCs w:val="20"/>
        </w:rPr>
        <w:t xml:space="preserve">Zaposlitveni načrt se mora dinamično prilagajati glede na napredek iskalca. Ko poteče rok za izvedbo aktivnost, se načrt posodablja z novimi aktivnostmi ali podaljšanjem aktivnosti. </w:t>
      </w:r>
    </w:p>
    <w:p w14:paraId="0C4A812C" w14:textId="77777777" w:rsidR="00FC1993" w:rsidRDefault="00FC1993" w:rsidP="00E33DF0">
      <w:pPr>
        <w:jc w:val="both"/>
        <w:rPr>
          <w:rFonts w:cs="Arial"/>
          <w:bCs/>
          <w:szCs w:val="20"/>
        </w:rPr>
      </w:pPr>
    </w:p>
    <w:p w14:paraId="4E38D2EF" w14:textId="3EF6839B" w:rsidR="00FC1993" w:rsidRPr="00FC1993" w:rsidRDefault="00AC572D" w:rsidP="00E33DF0">
      <w:pPr>
        <w:jc w:val="both"/>
        <w:rPr>
          <w:rFonts w:cs="Arial"/>
          <w:b/>
          <w:szCs w:val="20"/>
        </w:rPr>
      </w:pPr>
      <w:r w:rsidRPr="00FC1993">
        <w:rPr>
          <w:rFonts w:cs="Arial"/>
          <w:b/>
          <w:szCs w:val="20"/>
        </w:rPr>
        <w:t>Spremljanje napredka iskalca</w:t>
      </w:r>
    </w:p>
    <w:p w14:paraId="30B199FF" w14:textId="3083E018" w:rsidR="00AC572D" w:rsidRPr="00FC1993" w:rsidRDefault="00AC572D" w:rsidP="00E33DF0">
      <w:pPr>
        <w:jc w:val="both"/>
        <w:rPr>
          <w:rFonts w:cs="Arial"/>
          <w:bCs/>
          <w:szCs w:val="20"/>
        </w:rPr>
      </w:pPr>
      <w:r w:rsidRPr="00FC1993">
        <w:rPr>
          <w:rFonts w:cs="Arial"/>
          <w:bCs/>
          <w:szCs w:val="20"/>
        </w:rPr>
        <w:t>Zaposlitveni načrt mora omogočiti spremljanje napredka pri izvedbi izbranih aktivnosti. Platforma mora vključevati funkcionalnost za prikaz statusa aktivnosti, katere aktivnosti je iskalec že izvedel, katere so še v teku in katere so zaključene.</w:t>
      </w:r>
    </w:p>
    <w:p w14:paraId="7BF9B307" w14:textId="77777777" w:rsidR="00FC1993" w:rsidRDefault="00FC1993" w:rsidP="00E33DF0">
      <w:pPr>
        <w:jc w:val="both"/>
        <w:rPr>
          <w:rFonts w:cs="Arial"/>
          <w:bCs/>
          <w:szCs w:val="20"/>
        </w:rPr>
      </w:pPr>
    </w:p>
    <w:p w14:paraId="00A6835D" w14:textId="77777777" w:rsidR="00FC1993" w:rsidRPr="00FC1993" w:rsidRDefault="00AC572D" w:rsidP="00E33DF0">
      <w:pPr>
        <w:jc w:val="both"/>
        <w:rPr>
          <w:rFonts w:cs="Arial"/>
          <w:b/>
          <w:szCs w:val="20"/>
        </w:rPr>
      </w:pPr>
      <w:r w:rsidRPr="00FC1993">
        <w:rPr>
          <w:rFonts w:cs="Arial"/>
          <w:b/>
          <w:szCs w:val="20"/>
        </w:rPr>
        <w:t xml:space="preserve">Obveščanje o pomembnih rokih in nalogah </w:t>
      </w:r>
    </w:p>
    <w:p w14:paraId="286D937F" w14:textId="1807DB65" w:rsidR="00AC572D" w:rsidRPr="00FC1993" w:rsidRDefault="00AC572D" w:rsidP="00E33DF0">
      <w:pPr>
        <w:jc w:val="both"/>
        <w:rPr>
          <w:rFonts w:cs="Arial"/>
          <w:bCs/>
          <w:szCs w:val="20"/>
        </w:rPr>
      </w:pPr>
      <w:r w:rsidRPr="00FC1993">
        <w:rPr>
          <w:rFonts w:cs="Arial"/>
          <w:bCs/>
          <w:szCs w:val="20"/>
        </w:rPr>
        <w:t xml:space="preserve">Iskalec mora biti obveščen o pomembnih rokih, npr. o datumu za izvedbo aktivnosti; </w:t>
      </w:r>
      <w:r w:rsidR="00FC1993">
        <w:rPr>
          <w:rFonts w:cs="Arial"/>
          <w:bCs/>
          <w:szCs w:val="20"/>
        </w:rPr>
        <w:t>o</w:t>
      </w:r>
      <w:r w:rsidRPr="00FC1993">
        <w:rPr>
          <w:rFonts w:cs="Arial"/>
          <w:bCs/>
          <w:szCs w:val="20"/>
        </w:rPr>
        <w:t>bvestila o neizvedenih aktivnostih ali nalogah, ki jih mora iskalec izpolniti.</w:t>
      </w:r>
    </w:p>
    <w:p w14:paraId="24C41042" w14:textId="77777777" w:rsidR="00FC1993" w:rsidRDefault="00FC1993" w:rsidP="00E33DF0">
      <w:pPr>
        <w:jc w:val="both"/>
        <w:rPr>
          <w:rFonts w:cs="Arial"/>
          <w:bCs/>
          <w:szCs w:val="20"/>
        </w:rPr>
      </w:pPr>
    </w:p>
    <w:p w14:paraId="5CEEDE2F" w14:textId="5B9C832F" w:rsidR="00FC1993" w:rsidRPr="00FC1993" w:rsidRDefault="00AC572D" w:rsidP="00E33DF0">
      <w:pPr>
        <w:jc w:val="both"/>
        <w:rPr>
          <w:rFonts w:cs="Arial"/>
          <w:b/>
          <w:szCs w:val="20"/>
        </w:rPr>
      </w:pPr>
      <w:r w:rsidRPr="00FC1993">
        <w:rPr>
          <w:rFonts w:cs="Arial"/>
          <w:b/>
          <w:szCs w:val="20"/>
        </w:rPr>
        <w:t>Integracija s storitvami platforme</w:t>
      </w:r>
    </w:p>
    <w:p w14:paraId="0EC02A09" w14:textId="10B077C1" w:rsidR="00AC572D" w:rsidRPr="00FC1993" w:rsidRDefault="00AC572D" w:rsidP="00E33DF0">
      <w:pPr>
        <w:jc w:val="both"/>
        <w:rPr>
          <w:rFonts w:cs="Arial"/>
          <w:bCs/>
          <w:szCs w:val="20"/>
        </w:rPr>
      </w:pPr>
      <w:r w:rsidRPr="00FC1993">
        <w:rPr>
          <w:rFonts w:cs="Arial"/>
          <w:bCs/>
          <w:szCs w:val="20"/>
        </w:rPr>
        <w:t>Zaposlitveni načrt mora biti tesno integriran s storitvami platforme. Iskalec mora imeti dostop do priporočil za iskanje zaposlitve, orodij za izboljšanje življenjepisa, dostop do svetovanja in drugih koristnih virov.</w:t>
      </w:r>
    </w:p>
    <w:p w14:paraId="363C54B6" w14:textId="3FFA2DC1" w:rsidR="00CF1B3F" w:rsidRPr="00FC1993" w:rsidRDefault="00CF1B3F" w:rsidP="00E33DF0">
      <w:pPr>
        <w:jc w:val="both"/>
        <w:rPr>
          <w:rFonts w:cs="Arial"/>
          <w:bCs/>
          <w:szCs w:val="20"/>
        </w:rPr>
      </w:pPr>
      <w:r w:rsidRPr="00FC1993">
        <w:rPr>
          <w:rFonts w:cs="Arial"/>
          <w:bCs/>
          <w:szCs w:val="20"/>
        </w:rPr>
        <w:t>Izris predloga zaposlitvenega načrta</w:t>
      </w:r>
    </w:p>
    <w:p w14:paraId="7D1945E6" w14:textId="7BBA2744" w:rsidR="00AC572D" w:rsidRPr="00AC572D" w:rsidRDefault="00F25C7B" w:rsidP="00E33DF0">
      <w:pPr>
        <w:jc w:val="both"/>
      </w:pPr>
      <w:r>
        <w:rPr>
          <w:noProof/>
        </w:rPr>
        <w:drawing>
          <wp:anchor distT="0" distB="0" distL="114300" distR="114300" simplePos="0" relativeHeight="251649024" behindDoc="0" locked="0" layoutInCell="1" allowOverlap="1" wp14:anchorId="640C65F0" wp14:editId="22CE1D3B">
            <wp:simplePos x="0" y="0"/>
            <wp:positionH relativeFrom="margin">
              <wp:posOffset>3258820</wp:posOffset>
            </wp:positionH>
            <wp:positionV relativeFrom="paragraph">
              <wp:posOffset>268605</wp:posOffset>
            </wp:positionV>
            <wp:extent cx="2994660" cy="2229485"/>
            <wp:effectExtent l="19050" t="19050" r="15240" b="18415"/>
            <wp:wrapTopAndBottom/>
            <wp:docPr id="35" name="Slika 35" descr="Slika, ki vsebuje besede besedilo, posnetek zaslona, programska oprema, spletna stra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lika 35" descr="Slika, ki vsebuje besede besedilo, posnetek zaslona, programska oprema, spletna stran&#10;&#10;Opis je samodejno ustvarjen"/>
                    <pic:cNvPicPr/>
                  </pic:nvPicPr>
                  <pic:blipFill rotWithShape="1">
                    <a:blip r:embed="rId73" cstate="print">
                      <a:extLst>
                        <a:ext uri="{28A0092B-C50C-407E-A947-70E740481C1C}">
                          <a14:useLocalDpi xmlns:a14="http://schemas.microsoft.com/office/drawing/2010/main" val="0"/>
                        </a:ext>
                      </a:extLst>
                    </a:blip>
                    <a:srcRect r="3494"/>
                    <a:stretch/>
                  </pic:blipFill>
                  <pic:spPr bwMode="auto">
                    <a:xfrm>
                      <a:off x="0" y="0"/>
                      <a:ext cx="2994660" cy="2229485"/>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Calibri" w:hAnsi="Calibri" w:cs="Calibri"/>
          <w:noProof/>
          <w:color w:val="000000"/>
        </w:rPr>
        <w:drawing>
          <wp:anchor distT="0" distB="0" distL="114300" distR="114300" simplePos="0" relativeHeight="251646976" behindDoc="1" locked="0" layoutInCell="1" allowOverlap="1" wp14:anchorId="6488F6BC" wp14:editId="6DAEAF45">
            <wp:simplePos x="0" y="0"/>
            <wp:positionH relativeFrom="margin">
              <wp:posOffset>-112624</wp:posOffset>
            </wp:positionH>
            <wp:positionV relativeFrom="paragraph">
              <wp:posOffset>271094</wp:posOffset>
            </wp:positionV>
            <wp:extent cx="3322955" cy="2187575"/>
            <wp:effectExtent l="19050" t="19050" r="10795" b="22225"/>
            <wp:wrapTopAndBottom/>
            <wp:docPr id="22" name="Slika 22" descr="cid:9773b475-b60d-45fe-a1fe-0fdb0ac5b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751605" descr="cid:9773b475-b60d-45fe-a1fe-0fdb0ac5b360"/>
                    <pic:cNvPicPr>
                      <a:picLocks noChangeAspect="1" noChangeArrowheads="1"/>
                    </pic:cNvPicPr>
                  </pic:nvPicPr>
                  <pic:blipFill>
                    <a:blip r:embed="rId74" r:link="rId75" cstate="print">
                      <a:extLst>
                        <a:ext uri="{28A0092B-C50C-407E-A947-70E740481C1C}">
                          <a14:useLocalDpi xmlns:a14="http://schemas.microsoft.com/office/drawing/2010/main" val="0"/>
                        </a:ext>
                      </a:extLst>
                    </a:blip>
                    <a:srcRect/>
                    <a:stretch>
                      <a:fillRect/>
                    </a:stretch>
                  </pic:blipFill>
                  <pic:spPr bwMode="auto">
                    <a:xfrm>
                      <a:off x="0" y="0"/>
                      <a:ext cx="3322955" cy="2187575"/>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4D9B9652" w14:textId="7D5671C8" w:rsidR="00AC572D" w:rsidRPr="00AC572D" w:rsidRDefault="00AC572D" w:rsidP="00E33DF0">
      <w:pPr>
        <w:jc w:val="both"/>
        <w:rPr>
          <w:rFonts w:cs="Arial"/>
          <w:bCs/>
          <w:szCs w:val="20"/>
        </w:rPr>
      </w:pPr>
    </w:p>
    <w:p w14:paraId="64E294BD" w14:textId="51C5B267" w:rsidR="00AC572D" w:rsidRPr="00AC572D" w:rsidRDefault="00FC1993" w:rsidP="00E33DF0">
      <w:pPr>
        <w:jc w:val="both"/>
        <w:rPr>
          <w:rFonts w:cs="Arial"/>
          <w:bCs/>
          <w:szCs w:val="20"/>
        </w:rPr>
      </w:pPr>
      <w:r>
        <w:rPr>
          <w:noProof/>
        </w:rPr>
        <w:lastRenderedPageBreak/>
        <w:drawing>
          <wp:anchor distT="0" distB="0" distL="114300" distR="114300" simplePos="0" relativeHeight="251648000" behindDoc="0" locked="0" layoutInCell="1" allowOverlap="1" wp14:anchorId="2B0B6EFB" wp14:editId="26AEC139">
            <wp:simplePos x="0" y="0"/>
            <wp:positionH relativeFrom="margin">
              <wp:posOffset>100965</wp:posOffset>
            </wp:positionH>
            <wp:positionV relativeFrom="paragraph">
              <wp:posOffset>19050</wp:posOffset>
            </wp:positionV>
            <wp:extent cx="3768090" cy="2731770"/>
            <wp:effectExtent l="19050" t="19050" r="22860" b="11430"/>
            <wp:wrapTopAndBottom/>
            <wp:docPr id="36" name="Slika 36" descr="Slika, ki vsebuje besede besedilo, posnetek zaslona, številk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Slika 36" descr="Slika, ki vsebuje besede besedilo, posnetek zaslona, številka, programska oprema&#10;&#10;Opis je samodejno ustvarjen"/>
                    <pic:cNvPicPr/>
                  </pic:nvPicPr>
                  <pic:blipFill>
                    <a:blip r:embed="rId76" cstate="print">
                      <a:extLst>
                        <a:ext uri="{28A0092B-C50C-407E-A947-70E740481C1C}">
                          <a14:useLocalDpi xmlns:a14="http://schemas.microsoft.com/office/drawing/2010/main" val="0"/>
                        </a:ext>
                      </a:extLst>
                    </a:blip>
                    <a:stretch>
                      <a:fillRect/>
                    </a:stretch>
                  </pic:blipFill>
                  <pic:spPr>
                    <a:xfrm>
                      <a:off x="0" y="0"/>
                      <a:ext cx="3768090" cy="273177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63710567" w14:textId="552A45D4" w:rsidR="00AC572D" w:rsidRPr="00AC572D" w:rsidRDefault="00AC572D" w:rsidP="00E33DF0">
      <w:pPr>
        <w:jc w:val="both"/>
        <w:rPr>
          <w:rFonts w:cs="Arial"/>
          <w:b/>
          <w:bCs/>
          <w:szCs w:val="20"/>
        </w:rPr>
      </w:pPr>
    </w:p>
    <w:p w14:paraId="01E92C18" w14:textId="477FD60C" w:rsidR="00AC572D" w:rsidRPr="00776E05" w:rsidRDefault="00776E05" w:rsidP="00E33DF0">
      <w:pPr>
        <w:pStyle w:val="Naslov5"/>
        <w:spacing w:before="0" w:after="0" w:line="280" w:lineRule="exact"/>
        <w:jc w:val="both"/>
        <w:rPr>
          <w:szCs w:val="20"/>
        </w:rPr>
      </w:pPr>
      <w:r w:rsidRPr="00776E05">
        <w:t>Modul predlogi aktivnosti za iskalca</w:t>
      </w:r>
      <w:r w:rsidR="00AC572D" w:rsidRPr="00776E05">
        <w:t xml:space="preserve"> – Modul 4 – Poročilo o aktivnostih</w:t>
      </w:r>
    </w:p>
    <w:p w14:paraId="694D48DE" w14:textId="1834A28E" w:rsidR="00AC572D" w:rsidRPr="00AC572D" w:rsidRDefault="00AC572D" w:rsidP="00E33DF0">
      <w:pPr>
        <w:jc w:val="both"/>
        <w:rPr>
          <w:rFonts w:cs="Arial"/>
          <w:szCs w:val="20"/>
        </w:rPr>
      </w:pPr>
    </w:p>
    <w:p w14:paraId="4996F626" w14:textId="4FA2BAF8" w:rsidR="00AC572D" w:rsidRPr="00776E05" w:rsidRDefault="00AC572D" w:rsidP="00E33DF0">
      <w:pPr>
        <w:jc w:val="both"/>
        <w:rPr>
          <w:rFonts w:cs="Arial"/>
          <w:szCs w:val="20"/>
        </w:rPr>
      </w:pPr>
      <w:r w:rsidRPr="00776E05">
        <w:rPr>
          <w:rFonts w:cs="Arial"/>
          <w:szCs w:val="20"/>
        </w:rPr>
        <w:t xml:space="preserve">Zaposlitvena platforma mora omogočiti avtomatizirano generiranje poročil o aktivnostih iskalca zaposlitve, ki jih bo uporabnik lahko dopolnil, svetovalec pa pregledal. Zagotavlja celovito spremljanje aktivnosti na </w:t>
      </w:r>
      <w:r w:rsidR="00776E05">
        <w:rPr>
          <w:rFonts w:cs="Arial"/>
          <w:szCs w:val="20"/>
        </w:rPr>
        <w:t>Z</w:t>
      </w:r>
      <w:r w:rsidRPr="00776E05">
        <w:rPr>
          <w:rFonts w:cs="Arial"/>
          <w:szCs w:val="20"/>
        </w:rPr>
        <w:t>aposlitveni platformi, povezanih z ogledom profila iskalca in komunikacijo z delodajalcem, predlogi prostih delovnih mest in prijavami na prosta delovna mesta ter predlogi aktivnosti.</w:t>
      </w:r>
    </w:p>
    <w:p w14:paraId="3F6DFEB3" w14:textId="163CDF17" w:rsidR="00AC572D" w:rsidRPr="00776E05" w:rsidRDefault="00AC572D" w:rsidP="00E33DF0">
      <w:pPr>
        <w:jc w:val="both"/>
        <w:rPr>
          <w:rFonts w:cs="Arial"/>
          <w:szCs w:val="20"/>
        </w:rPr>
      </w:pPr>
    </w:p>
    <w:p w14:paraId="79D0EC45" w14:textId="209C7FBA" w:rsidR="00AC572D" w:rsidRPr="00776E05" w:rsidRDefault="00AC572D" w:rsidP="00E33DF0">
      <w:pPr>
        <w:jc w:val="both"/>
        <w:rPr>
          <w:rFonts w:cs="Arial"/>
          <w:szCs w:val="20"/>
        </w:rPr>
      </w:pPr>
      <w:r w:rsidRPr="00776E05">
        <w:rPr>
          <w:rFonts w:cs="Arial"/>
          <w:szCs w:val="20"/>
        </w:rPr>
        <w:t>Storitev je namenjena spodbujanju uporabnika k samostojnemu upravljanje procesa iskanja zaposlitve, z možnostmi poročanja o izvedenih aktivnostih in  izidih iskanja zaposlitve, svetovalcem pa  omogoča vpogled v aktivnosti iskalca, interakcije iskalca in delodajalcev. Prav tako omogoča optimizacijo iskalčeve strategije iskanja zaposlitve in pravočasno ukrepanje, kadar je potrebno.</w:t>
      </w:r>
    </w:p>
    <w:p w14:paraId="633028D9" w14:textId="77777777" w:rsidR="00776E05" w:rsidRDefault="00776E05" w:rsidP="00E33DF0">
      <w:pPr>
        <w:jc w:val="both"/>
        <w:rPr>
          <w:rFonts w:cs="Arial"/>
          <w:b/>
          <w:bCs/>
          <w:szCs w:val="20"/>
        </w:rPr>
      </w:pPr>
    </w:p>
    <w:p w14:paraId="5F050BB3" w14:textId="2DA662FC" w:rsidR="00AC572D" w:rsidRPr="00776E05" w:rsidRDefault="00AC572D" w:rsidP="00E33DF0">
      <w:pPr>
        <w:jc w:val="both"/>
        <w:rPr>
          <w:rFonts w:cs="Arial"/>
          <w:b/>
          <w:bCs/>
          <w:szCs w:val="20"/>
        </w:rPr>
      </w:pPr>
      <w:r w:rsidRPr="00776E05">
        <w:rPr>
          <w:rFonts w:cs="Arial"/>
          <w:b/>
          <w:bCs/>
          <w:szCs w:val="20"/>
        </w:rPr>
        <w:t>Opis in funkcionalnosti</w:t>
      </w:r>
    </w:p>
    <w:p w14:paraId="5F9EBCF3" w14:textId="505A26F3" w:rsidR="00AC572D" w:rsidRDefault="00AC572D" w:rsidP="00E33DF0">
      <w:pPr>
        <w:jc w:val="both"/>
        <w:rPr>
          <w:rFonts w:cs="Arial"/>
          <w:szCs w:val="20"/>
        </w:rPr>
      </w:pPr>
      <w:r w:rsidRPr="00776E05">
        <w:rPr>
          <w:rFonts w:cs="Arial"/>
          <w:szCs w:val="20"/>
        </w:rPr>
        <w:t>Platforma mora omogočiti generiranje poročil, ki so namenjena tako iskalcem kot svetovalcem zaposlitve. Avtomatizirana poročila morajo vsebovati podrobnosti o izvedenih aktivnostih iskalcev zaposlitve na platformi, kar omogoča spremljanje napredka in zagotavljanje preglednosti tako za iskalce kot za svetovalce zaposlitve. Poročila bodo omogočila enostavno analizo napredka iskalca in podprla učinkovito svetovanje pri nadaljnjih korakih.</w:t>
      </w:r>
    </w:p>
    <w:p w14:paraId="55C392AD" w14:textId="77777777" w:rsidR="00776E05" w:rsidRDefault="00776E05" w:rsidP="00E33DF0">
      <w:pPr>
        <w:jc w:val="both"/>
        <w:rPr>
          <w:rFonts w:cs="Arial"/>
          <w:b/>
          <w:bCs/>
          <w:szCs w:val="20"/>
        </w:rPr>
      </w:pPr>
    </w:p>
    <w:p w14:paraId="67C397D5" w14:textId="25269F8C" w:rsidR="00AC572D" w:rsidRPr="00776E05" w:rsidRDefault="00AC572D" w:rsidP="00E33DF0">
      <w:pPr>
        <w:jc w:val="both"/>
        <w:rPr>
          <w:rFonts w:cs="Arial"/>
          <w:szCs w:val="20"/>
        </w:rPr>
      </w:pPr>
      <w:r w:rsidRPr="00776E05">
        <w:rPr>
          <w:rFonts w:cs="Arial"/>
          <w:b/>
          <w:bCs/>
          <w:szCs w:val="20"/>
        </w:rPr>
        <w:t>Avtomatizirana poročila</w:t>
      </w:r>
      <w:r w:rsidRPr="00776E05">
        <w:rPr>
          <w:rFonts w:cs="Arial"/>
          <w:szCs w:val="20"/>
        </w:rPr>
        <w:t xml:space="preserve"> morajo vsebovati celovit pregled vseh predlogov in aktivnosti, ki jih je iskalec izvedel na platformi: število predlogov prostih delovnih mest po SKP, odziv na predloge prijave na prosta delovna mesta, predlagane aktivnosti, izbrane aktivnosti, poročilo v zvezi z izvedenimi aktivnostmi, vidnost predstavitve, ogledi predstavitve in komunikacija z delodajalcem. </w:t>
      </w:r>
    </w:p>
    <w:p w14:paraId="60F725F0" w14:textId="77777777" w:rsidR="00776E05" w:rsidRDefault="00776E05" w:rsidP="00E33DF0">
      <w:pPr>
        <w:jc w:val="both"/>
        <w:rPr>
          <w:rFonts w:cs="Arial"/>
          <w:b/>
          <w:bCs/>
          <w:szCs w:val="20"/>
        </w:rPr>
      </w:pPr>
    </w:p>
    <w:p w14:paraId="04E2CA2E" w14:textId="554DF119" w:rsidR="00776E05" w:rsidRDefault="00AC572D" w:rsidP="00E33DF0">
      <w:pPr>
        <w:jc w:val="both"/>
        <w:rPr>
          <w:rFonts w:cs="Arial"/>
          <w:szCs w:val="20"/>
        </w:rPr>
      </w:pPr>
      <w:r w:rsidRPr="00776E05">
        <w:rPr>
          <w:rFonts w:cs="Arial"/>
          <w:b/>
          <w:bCs/>
          <w:szCs w:val="20"/>
        </w:rPr>
        <w:t>Odzivnosti na predloge prostih delovnih mest</w:t>
      </w:r>
    </w:p>
    <w:p w14:paraId="61130C82" w14:textId="0071DB3D" w:rsidR="00776E05" w:rsidRDefault="00AC572D" w:rsidP="00E33DF0">
      <w:pPr>
        <w:jc w:val="both"/>
        <w:rPr>
          <w:rFonts w:cs="Arial"/>
          <w:szCs w:val="20"/>
        </w:rPr>
      </w:pPr>
      <w:r w:rsidRPr="00776E05">
        <w:rPr>
          <w:rFonts w:cs="Arial"/>
          <w:szCs w:val="20"/>
        </w:rPr>
        <w:t xml:space="preserve">Storitev mora omogočiti spremljanje odzivnosti iskalca na predloge prostih delovnih mest. Poročilo mora prikazovati </w:t>
      </w:r>
      <w:r w:rsidRPr="00776E05">
        <w:rPr>
          <w:rFonts w:cs="Arial"/>
          <w:b/>
          <w:szCs w:val="20"/>
        </w:rPr>
        <w:t>število predlogov prostih delovnih mest</w:t>
      </w:r>
      <w:r w:rsidRPr="00776E05">
        <w:rPr>
          <w:rFonts w:cs="Arial"/>
          <w:szCs w:val="20"/>
        </w:rPr>
        <w:t xml:space="preserve">, ki so jih iskalci prejeli, </w:t>
      </w:r>
      <w:r w:rsidRPr="00776E05">
        <w:rPr>
          <w:rFonts w:cs="Arial"/>
          <w:b/>
          <w:szCs w:val="20"/>
        </w:rPr>
        <w:t>razdeljenih po SKP</w:t>
      </w:r>
      <w:r w:rsidRPr="00776E05">
        <w:rPr>
          <w:rFonts w:cs="Arial"/>
          <w:szCs w:val="20"/>
        </w:rPr>
        <w:t xml:space="preserve">. Poročilo mora omogočati </w:t>
      </w:r>
      <w:r w:rsidRPr="00776E05">
        <w:rPr>
          <w:rFonts w:cs="Arial"/>
          <w:b/>
          <w:szCs w:val="20"/>
        </w:rPr>
        <w:t>filtriranje</w:t>
      </w:r>
      <w:r w:rsidRPr="00776E05">
        <w:rPr>
          <w:rFonts w:cs="Arial"/>
          <w:szCs w:val="20"/>
        </w:rPr>
        <w:t xml:space="preserve"> po specifičnih SKP kategorijah (npr. število prejetih predlogov za določeno vrsto dela).</w:t>
      </w:r>
      <w:r w:rsidR="00776E05">
        <w:rPr>
          <w:rFonts w:cs="Arial"/>
          <w:szCs w:val="20"/>
        </w:rPr>
        <w:t xml:space="preserve"> </w:t>
      </w:r>
      <w:r w:rsidRPr="00776E05">
        <w:rPr>
          <w:rFonts w:cs="Arial"/>
          <w:szCs w:val="20"/>
        </w:rPr>
        <w:t xml:space="preserve">Poročilo mora vsebovati </w:t>
      </w:r>
      <w:r w:rsidRPr="00776E05">
        <w:rPr>
          <w:rFonts w:cs="Arial"/>
          <w:b/>
          <w:szCs w:val="20"/>
        </w:rPr>
        <w:t xml:space="preserve">informacije o odzivu iskalca </w:t>
      </w:r>
      <w:r w:rsidRPr="00776E05">
        <w:rPr>
          <w:rFonts w:cs="Arial"/>
          <w:szCs w:val="20"/>
        </w:rPr>
        <w:t xml:space="preserve">na prejete predloge prostih delovnih mest. </w:t>
      </w:r>
      <w:r w:rsidRPr="00776E05">
        <w:rPr>
          <w:rFonts w:cs="Arial"/>
          <w:szCs w:val="20"/>
        </w:rPr>
        <w:lastRenderedPageBreak/>
        <w:t>Kategorije odziva lahko vključujejo: Sprejeto; Zavrn</w:t>
      </w:r>
      <w:r w:rsidR="00776E05">
        <w:rPr>
          <w:rFonts w:cs="Arial"/>
          <w:szCs w:val="20"/>
        </w:rPr>
        <w:t>jeno</w:t>
      </w:r>
      <w:r w:rsidRPr="00776E05">
        <w:rPr>
          <w:rFonts w:cs="Arial"/>
          <w:szCs w:val="20"/>
        </w:rPr>
        <w:t>: Iskalec ni zainteresiran za delovno mesto; Neodgovorjeno: Iskalec ni izvedel nobene akcije v zvezi s predlogom</w:t>
      </w:r>
      <w:r w:rsidR="00776E05">
        <w:rPr>
          <w:rFonts w:cs="Arial"/>
          <w:szCs w:val="20"/>
        </w:rPr>
        <w:t>.</w:t>
      </w:r>
      <w:r w:rsidRPr="00776E05">
        <w:rPr>
          <w:rFonts w:cs="Arial"/>
          <w:szCs w:val="20"/>
        </w:rPr>
        <w:t xml:space="preserve"> Kategorije odziva morajo biti prikazane v tabelarični obliki </w:t>
      </w:r>
      <w:r w:rsidRPr="00776E05">
        <w:rPr>
          <w:rFonts w:cs="Arial"/>
          <w:b/>
          <w:szCs w:val="20"/>
        </w:rPr>
        <w:t>z možnostjo filtriranja</w:t>
      </w:r>
      <w:r w:rsidRPr="00776E05">
        <w:rPr>
          <w:rFonts w:cs="Arial"/>
          <w:szCs w:val="20"/>
        </w:rPr>
        <w:t xml:space="preserve"> po različnih časovnih obdobjih (dnevi, tedni, meseci).</w:t>
      </w:r>
      <w:r w:rsidR="00776E05">
        <w:rPr>
          <w:rFonts w:cs="Arial"/>
          <w:szCs w:val="20"/>
        </w:rPr>
        <w:t xml:space="preserve"> </w:t>
      </w:r>
      <w:r w:rsidR="00776E05" w:rsidRPr="00776E05">
        <w:rPr>
          <w:rFonts w:cs="Arial"/>
          <w:szCs w:val="20"/>
        </w:rPr>
        <w:t xml:space="preserve">Iskalec zaposlitve mora imeti možnost </w:t>
      </w:r>
      <w:r w:rsidR="00776E05">
        <w:rPr>
          <w:rFonts w:cs="Arial"/>
          <w:szCs w:val="20"/>
        </w:rPr>
        <w:t xml:space="preserve">urejanja in </w:t>
      </w:r>
      <w:r w:rsidR="00776E05" w:rsidRPr="00776E05">
        <w:rPr>
          <w:rFonts w:cs="Arial"/>
          <w:szCs w:val="20"/>
        </w:rPr>
        <w:t>beleženja</w:t>
      </w:r>
      <w:r w:rsidR="00776E05">
        <w:rPr>
          <w:rFonts w:cs="Arial"/>
          <w:szCs w:val="20"/>
        </w:rPr>
        <w:t>,</w:t>
      </w:r>
      <w:r w:rsidR="00776E05" w:rsidRPr="00776E05">
        <w:rPr>
          <w:rFonts w:cs="Arial"/>
          <w:szCs w:val="20"/>
        </w:rPr>
        <w:t xml:space="preserve"> ali se je prijavil na delovna mesta, ali pa je odgovoril na prejeti predlog.</w:t>
      </w:r>
    </w:p>
    <w:p w14:paraId="3EAF54D3" w14:textId="77777777" w:rsidR="00776E05" w:rsidRDefault="00776E05" w:rsidP="00E33DF0">
      <w:pPr>
        <w:jc w:val="both"/>
        <w:rPr>
          <w:rFonts w:cs="Arial"/>
          <w:b/>
          <w:bCs/>
          <w:szCs w:val="20"/>
        </w:rPr>
      </w:pPr>
    </w:p>
    <w:p w14:paraId="33320B71" w14:textId="21EDAC51" w:rsidR="00776E05" w:rsidRDefault="00AC572D" w:rsidP="00E33DF0">
      <w:pPr>
        <w:jc w:val="both"/>
        <w:rPr>
          <w:rFonts w:cs="Arial"/>
          <w:szCs w:val="20"/>
        </w:rPr>
      </w:pPr>
      <w:r w:rsidRPr="00776E05">
        <w:rPr>
          <w:rFonts w:cs="Arial"/>
          <w:b/>
          <w:bCs/>
          <w:szCs w:val="20"/>
        </w:rPr>
        <w:t>Prijave na prosta delovna mesta</w:t>
      </w:r>
      <w:r w:rsidRPr="00776E05">
        <w:rPr>
          <w:rFonts w:cs="Arial"/>
          <w:szCs w:val="20"/>
        </w:rPr>
        <w:t xml:space="preserve"> </w:t>
      </w:r>
    </w:p>
    <w:p w14:paraId="2A7D752B" w14:textId="2A55A89B" w:rsidR="00AC572D" w:rsidRPr="00776E05" w:rsidRDefault="00AC572D" w:rsidP="00E33DF0">
      <w:pPr>
        <w:jc w:val="both"/>
        <w:rPr>
          <w:rFonts w:cs="Arial"/>
          <w:szCs w:val="20"/>
        </w:rPr>
      </w:pPr>
      <w:r w:rsidRPr="00776E05">
        <w:rPr>
          <w:rFonts w:cs="Arial"/>
          <w:szCs w:val="20"/>
        </w:rPr>
        <w:t>Poročilo mora vključevati podrobnosti o vseh prijavah, ki jih je iskalec izvedel na delovna mesta, vključno z informacijami o podjetju, vrsti dela, datumu prijave in statusu prijave (npr. "čaka na odgovor", "zavrnjeno", "uspešno" itd.).</w:t>
      </w:r>
    </w:p>
    <w:p w14:paraId="678AED8A" w14:textId="77777777" w:rsidR="00776E05" w:rsidRDefault="00776E05" w:rsidP="00E33DF0">
      <w:pPr>
        <w:jc w:val="both"/>
        <w:rPr>
          <w:rFonts w:cs="Arial"/>
          <w:b/>
          <w:bCs/>
          <w:szCs w:val="20"/>
        </w:rPr>
      </w:pPr>
    </w:p>
    <w:p w14:paraId="0293A174" w14:textId="637ECF48" w:rsidR="00776E05" w:rsidRDefault="00AC572D" w:rsidP="00E33DF0">
      <w:pPr>
        <w:jc w:val="both"/>
        <w:rPr>
          <w:rFonts w:cs="Arial"/>
          <w:szCs w:val="20"/>
        </w:rPr>
      </w:pPr>
      <w:r w:rsidRPr="00776E05">
        <w:rPr>
          <w:rFonts w:cs="Arial"/>
          <w:b/>
          <w:bCs/>
          <w:szCs w:val="20"/>
        </w:rPr>
        <w:t>Ogled</w:t>
      </w:r>
      <w:r w:rsidR="00776E05">
        <w:rPr>
          <w:rFonts w:cs="Arial"/>
          <w:b/>
          <w:bCs/>
          <w:szCs w:val="20"/>
        </w:rPr>
        <w:t>i</w:t>
      </w:r>
      <w:r w:rsidRPr="00776E05">
        <w:rPr>
          <w:rFonts w:cs="Arial"/>
          <w:b/>
          <w:bCs/>
          <w:szCs w:val="20"/>
        </w:rPr>
        <w:t xml:space="preserve"> predstavitve</w:t>
      </w:r>
      <w:r w:rsidR="00776E05">
        <w:rPr>
          <w:rFonts w:cs="Arial"/>
          <w:b/>
          <w:bCs/>
          <w:szCs w:val="20"/>
        </w:rPr>
        <w:t xml:space="preserve"> iskalca</w:t>
      </w:r>
    </w:p>
    <w:p w14:paraId="2A04C113" w14:textId="12E2FB6A" w:rsidR="00AC572D" w:rsidRDefault="00AC572D" w:rsidP="00E33DF0">
      <w:pPr>
        <w:jc w:val="both"/>
        <w:rPr>
          <w:rFonts w:cs="Arial"/>
          <w:szCs w:val="20"/>
        </w:rPr>
      </w:pPr>
      <w:r w:rsidRPr="00776E05">
        <w:rPr>
          <w:rFonts w:cs="Arial"/>
          <w:szCs w:val="20"/>
        </w:rPr>
        <w:t>Poročilo mora spremljati število ogledov predstavitve iskalca s strani delodajalcev. Poročilo mora omogočati filtriranje po specifičnih podjetjih, datumih ali drugih merilih. Poročilo mora omogočiti pregled podrobnosti o ogledih, vključno z informacijami o datumu ogleda, imenu podjetja.</w:t>
      </w:r>
    </w:p>
    <w:p w14:paraId="28D3C775" w14:textId="6F5A9C14" w:rsidR="00776E05" w:rsidRDefault="00776E05" w:rsidP="00E33DF0">
      <w:pPr>
        <w:jc w:val="both"/>
        <w:rPr>
          <w:rFonts w:cs="Arial"/>
          <w:szCs w:val="20"/>
        </w:rPr>
      </w:pPr>
    </w:p>
    <w:p w14:paraId="02229F42" w14:textId="0D2964BC" w:rsidR="00776E05" w:rsidRPr="00776E05" w:rsidRDefault="00776E05" w:rsidP="00E33DF0">
      <w:pPr>
        <w:jc w:val="both"/>
        <w:rPr>
          <w:rFonts w:cs="Arial"/>
          <w:szCs w:val="20"/>
        </w:rPr>
      </w:pPr>
      <w:r w:rsidRPr="00776E05">
        <w:rPr>
          <w:rFonts w:cs="Arial"/>
          <w:b/>
          <w:bCs/>
          <w:szCs w:val="20"/>
        </w:rPr>
        <w:t>Komunikacija</w:t>
      </w:r>
      <w:r>
        <w:rPr>
          <w:rFonts w:cs="Arial"/>
          <w:szCs w:val="20"/>
        </w:rPr>
        <w:t xml:space="preserve"> </w:t>
      </w:r>
      <w:r w:rsidRPr="00776E05">
        <w:rPr>
          <w:rFonts w:cs="Arial"/>
          <w:b/>
          <w:szCs w:val="20"/>
        </w:rPr>
        <w:t>med iskalcem in delodajalcem</w:t>
      </w:r>
    </w:p>
    <w:p w14:paraId="136FB033" w14:textId="5EC6E3AD" w:rsidR="00AC572D" w:rsidRPr="00776E05" w:rsidRDefault="00AC572D" w:rsidP="00E33DF0">
      <w:pPr>
        <w:jc w:val="both"/>
        <w:rPr>
          <w:rFonts w:cs="Arial"/>
          <w:szCs w:val="20"/>
        </w:rPr>
      </w:pPr>
      <w:r w:rsidRPr="00776E05">
        <w:rPr>
          <w:rFonts w:cs="Arial"/>
          <w:szCs w:val="20"/>
        </w:rPr>
        <w:t xml:space="preserve">Poročilo mora vsebovati </w:t>
      </w:r>
      <w:r w:rsidR="00776E05">
        <w:rPr>
          <w:rFonts w:cs="Arial"/>
          <w:szCs w:val="20"/>
        </w:rPr>
        <w:t xml:space="preserve">tudi </w:t>
      </w:r>
      <w:r w:rsidRPr="00776E05">
        <w:rPr>
          <w:rFonts w:cs="Arial"/>
          <w:b/>
          <w:szCs w:val="20"/>
        </w:rPr>
        <w:t>podatke o komunikaciji med iskalcem in delodajalcem</w:t>
      </w:r>
      <w:r w:rsidRPr="00776E05">
        <w:rPr>
          <w:rFonts w:cs="Arial"/>
          <w:szCs w:val="20"/>
        </w:rPr>
        <w:t xml:space="preserve">, </w:t>
      </w:r>
      <w:r w:rsidR="00776E05">
        <w:rPr>
          <w:rFonts w:cs="Arial"/>
          <w:szCs w:val="20"/>
        </w:rPr>
        <w:t xml:space="preserve">kar </w:t>
      </w:r>
      <w:r w:rsidRPr="00776E05">
        <w:rPr>
          <w:rFonts w:cs="Arial"/>
          <w:szCs w:val="20"/>
        </w:rPr>
        <w:t>vključuje</w:t>
      </w:r>
      <w:r w:rsidR="00776E05">
        <w:rPr>
          <w:rFonts w:cs="Arial"/>
          <w:szCs w:val="20"/>
        </w:rPr>
        <w:t xml:space="preserve"> š</w:t>
      </w:r>
      <w:r w:rsidRPr="00776E05">
        <w:rPr>
          <w:rFonts w:cs="Arial"/>
          <w:b/>
          <w:szCs w:val="20"/>
        </w:rPr>
        <w:t>tevilo izmenjanih sporočil</w:t>
      </w:r>
      <w:r w:rsidR="00776E05">
        <w:rPr>
          <w:rFonts w:cs="Arial"/>
          <w:szCs w:val="20"/>
        </w:rPr>
        <w:t xml:space="preserve"> ter d</w:t>
      </w:r>
      <w:r w:rsidRPr="00776E05">
        <w:rPr>
          <w:rFonts w:cs="Arial"/>
          <w:szCs w:val="20"/>
        </w:rPr>
        <w:t>atum zadnjega sporočila</w:t>
      </w:r>
      <w:r w:rsidR="00776E05">
        <w:rPr>
          <w:rFonts w:cs="Arial"/>
          <w:szCs w:val="20"/>
        </w:rPr>
        <w:t xml:space="preserve">. </w:t>
      </w:r>
      <w:r w:rsidRPr="00776E05">
        <w:rPr>
          <w:rFonts w:cs="Arial"/>
          <w:szCs w:val="20"/>
        </w:rPr>
        <w:t xml:space="preserve">Poročilo mora vključevati </w:t>
      </w:r>
      <w:r w:rsidRPr="00776E05">
        <w:rPr>
          <w:rFonts w:cs="Arial"/>
          <w:b/>
          <w:szCs w:val="20"/>
        </w:rPr>
        <w:t>informacije o vrsti komunikacije</w:t>
      </w:r>
      <w:r w:rsidRPr="00776E05">
        <w:rPr>
          <w:rFonts w:cs="Arial"/>
          <w:szCs w:val="20"/>
        </w:rPr>
        <w:t xml:space="preserve">, kot so: povabila na razgovor, pojasnila o delovnem mestu, prošnje za dodatne informacije, povabilo za dodatne informacije itd. </w:t>
      </w:r>
      <w:r w:rsidRPr="00776E05">
        <w:rPr>
          <w:rFonts w:cs="Arial"/>
          <w:b/>
          <w:bCs/>
          <w:szCs w:val="20"/>
        </w:rPr>
        <w:t>Podrobnosti o komunikaciji</w:t>
      </w:r>
      <w:r w:rsidRPr="00776E05">
        <w:rPr>
          <w:rFonts w:cs="Arial"/>
          <w:szCs w:val="20"/>
        </w:rPr>
        <w:t xml:space="preserve"> mora omogočiti vpogled v posamezno sporočil</w:t>
      </w:r>
      <w:r w:rsidR="00776E05">
        <w:rPr>
          <w:rFonts w:cs="Arial"/>
          <w:szCs w:val="20"/>
        </w:rPr>
        <w:t>o</w:t>
      </w:r>
      <w:r w:rsidRPr="00776E05">
        <w:rPr>
          <w:rFonts w:cs="Arial"/>
          <w:szCs w:val="20"/>
        </w:rPr>
        <w:t xml:space="preserve">, vključno z datumom in vsebino komunikacije, imenom delodajalca ter predmetom komunikacije. Poročilo mora spremljati </w:t>
      </w:r>
      <w:r w:rsidRPr="00776E05">
        <w:rPr>
          <w:rFonts w:cs="Arial"/>
          <w:b/>
          <w:szCs w:val="20"/>
        </w:rPr>
        <w:t>status komunikacije</w:t>
      </w:r>
      <w:r w:rsidRPr="00776E05">
        <w:rPr>
          <w:rFonts w:cs="Arial"/>
          <w:szCs w:val="20"/>
        </w:rPr>
        <w:t xml:space="preserve">, kot </w:t>
      </w:r>
      <w:r w:rsidR="00776E05">
        <w:rPr>
          <w:rFonts w:cs="Arial"/>
          <w:szCs w:val="20"/>
        </w:rPr>
        <w:t xml:space="preserve">je </w:t>
      </w:r>
      <w:proofErr w:type="spellStart"/>
      <w:r w:rsidR="00776E05">
        <w:rPr>
          <w:rFonts w:cs="Arial"/>
          <w:szCs w:val="20"/>
        </w:rPr>
        <w:t>npr</w:t>
      </w:r>
      <w:proofErr w:type="spellEnd"/>
      <w:r w:rsidRPr="00776E05">
        <w:rPr>
          <w:rFonts w:cs="Arial"/>
          <w:szCs w:val="20"/>
        </w:rPr>
        <w:t>: "Odgovorjeno" (iskalec je odgovoril na sporočilo);</w:t>
      </w:r>
      <w:r w:rsidR="00776E05">
        <w:rPr>
          <w:rFonts w:cs="Arial"/>
          <w:szCs w:val="20"/>
        </w:rPr>
        <w:t xml:space="preserve"> </w:t>
      </w:r>
      <w:r w:rsidRPr="00776E05">
        <w:rPr>
          <w:rFonts w:cs="Arial"/>
          <w:szCs w:val="20"/>
        </w:rPr>
        <w:t>"Čaka na odgovor" (iskalec še ni odgovoril);</w:t>
      </w:r>
      <w:r w:rsidR="00776E05">
        <w:rPr>
          <w:rFonts w:cs="Arial"/>
          <w:szCs w:val="20"/>
        </w:rPr>
        <w:t xml:space="preserve"> </w:t>
      </w:r>
      <w:r w:rsidRPr="00776E05">
        <w:rPr>
          <w:rFonts w:cs="Arial"/>
          <w:szCs w:val="20"/>
        </w:rPr>
        <w:t>"Zaključeno" (komunikacija je zaključena).</w:t>
      </w:r>
    </w:p>
    <w:p w14:paraId="5A656C4F" w14:textId="77777777" w:rsidR="00776E05" w:rsidRDefault="00776E05" w:rsidP="00E33DF0">
      <w:pPr>
        <w:jc w:val="both"/>
        <w:rPr>
          <w:rFonts w:cs="Arial"/>
          <w:szCs w:val="20"/>
        </w:rPr>
      </w:pPr>
    </w:p>
    <w:p w14:paraId="3DAEA131" w14:textId="77777777" w:rsidR="00776E05" w:rsidRDefault="00AC572D" w:rsidP="00E33DF0">
      <w:pPr>
        <w:jc w:val="both"/>
        <w:rPr>
          <w:rFonts w:cs="Arial"/>
          <w:szCs w:val="20"/>
        </w:rPr>
      </w:pPr>
      <w:r w:rsidRPr="00776E05">
        <w:rPr>
          <w:rFonts w:cs="Arial"/>
          <w:szCs w:val="20"/>
        </w:rPr>
        <w:t xml:space="preserve">Poročilo o </w:t>
      </w:r>
      <w:r w:rsidRPr="00776E05">
        <w:rPr>
          <w:rFonts w:cs="Arial"/>
          <w:b/>
          <w:szCs w:val="20"/>
        </w:rPr>
        <w:t xml:space="preserve">aktivnostih iskalcev zaposlitve </w:t>
      </w:r>
      <w:r w:rsidRPr="00776E05">
        <w:rPr>
          <w:rFonts w:cs="Arial"/>
          <w:szCs w:val="20"/>
        </w:rPr>
        <w:t xml:space="preserve">bo omogočilo spremljanje vseh aktivnosti, ki jih je iskalec izbral, izvajal ali začel izvajati v okviru zaposlitvenega načrta. Poročilo bo vključevalo podrobne informacije o napredku, statusu in uspešnosti aktivnosti ter omogočilo enostavno spremljanje izvedenih nalog. Poročilo bo vsebovalo </w:t>
      </w:r>
      <w:r w:rsidRPr="00776E05">
        <w:rPr>
          <w:rFonts w:cs="Arial"/>
          <w:b/>
          <w:szCs w:val="20"/>
        </w:rPr>
        <w:t>seznam vseh predlogov aktivnosti</w:t>
      </w:r>
      <w:r w:rsidRPr="00776E05">
        <w:rPr>
          <w:rFonts w:cs="Arial"/>
          <w:szCs w:val="20"/>
        </w:rPr>
        <w:t xml:space="preserve"> (število predlogov v časovnem obdobju) ter </w:t>
      </w:r>
      <w:r w:rsidRPr="00776E05">
        <w:rPr>
          <w:rFonts w:cs="Arial"/>
          <w:b/>
          <w:szCs w:val="20"/>
        </w:rPr>
        <w:t>izbrane aktivnosti</w:t>
      </w:r>
      <w:r w:rsidRPr="00776E05">
        <w:rPr>
          <w:rFonts w:cs="Arial"/>
          <w:szCs w:val="20"/>
        </w:rPr>
        <w:t>. Vsaka izbrana aktivnost bo prikazana z dodatnimi informacijami: Naziv aktivnosti, Datum začetka aktivnosti, Status aktivnosti (npr. "zaključeno", "v teku", "ni izvedeno").</w:t>
      </w:r>
      <w:r w:rsidR="00776E05">
        <w:rPr>
          <w:rFonts w:cs="Arial"/>
          <w:szCs w:val="20"/>
        </w:rPr>
        <w:t xml:space="preserve"> </w:t>
      </w:r>
    </w:p>
    <w:p w14:paraId="6795BF76" w14:textId="77777777" w:rsidR="00776E05" w:rsidRDefault="00776E05" w:rsidP="00E33DF0">
      <w:pPr>
        <w:jc w:val="both"/>
        <w:rPr>
          <w:rFonts w:cs="Arial"/>
          <w:szCs w:val="20"/>
        </w:rPr>
      </w:pPr>
    </w:p>
    <w:p w14:paraId="616CCBC5" w14:textId="099D452E" w:rsidR="00776E05" w:rsidRDefault="00AC572D" w:rsidP="00E33DF0">
      <w:pPr>
        <w:jc w:val="both"/>
        <w:rPr>
          <w:rFonts w:cs="Arial"/>
          <w:b/>
          <w:bCs/>
          <w:szCs w:val="20"/>
        </w:rPr>
      </w:pPr>
      <w:r w:rsidRPr="00776E05">
        <w:rPr>
          <w:rFonts w:cs="Arial"/>
          <w:b/>
          <w:bCs/>
          <w:szCs w:val="20"/>
        </w:rPr>
        <w:t>Povzetek izvedenih aktivnosti</w:t>
      </w:r>
    </w:p>
    <w:p w14:paraId="7FF3CB15" w14:textId="6C23448C" w:rsidR="00AC572D" w:rsidRDefault="00AC572D" w:rsidP="00E33DF0">
      <w:pPr>
        <w:jc w:val="both"/>
        <w:rPr>
          <w:rFonts w:cs="Arial"/>
          <w:szCs w:val="20"/>
        </w:rPr>
      </w:pPr>
      <w:r w:rsidRPr="00776E05">
        <w:rPr>
          <w:rFonts w:cs="Arial"/>
          <w:szCs w:val="20"/>
        </w:rPr>
        <w:t xml:space="preserve">Poročilo bo vsebovalo seznam vseh aktivnosti, ki so bile izvedene. Poročila morajo biti </w:t>
      </w:r>
      <w:r w:rsidRPr="00776E05">
        <w:rPr>
          <w:rFonts w:cs="Arial"/>
          <w:b/>
          <w:szCs w:val="20"/>
        </w:rPr>
        <w:t>generirana na podlagi realnih podatkov</w:t>
      </w:r>
      <w:r w:rsidRPr="00776E05">
        <w:rPr>
          <w:rFonts w:cs="Arial"/>
          <w:szCs w:val="20"/>
        </w:rPr>
        <w:t>, omogočiti</w:t>
      </w:r>
      <w:r w:rsidR="00776E05">
        <w:rPr>
          <w:rFonts w:cs="Arial"/>
          <w:szCs w:val="20"/>
        </w:rPr>
        <w:t xml:space="preserve"> je potrebno</w:t>
      </w:r>
      <w:r w:rsidRPr="00776E05">
        <w:rPr>
          <w:rFonts w:cs="Arial"/>
          <w:szCs w:val="20"/>
        </w:rPr>
        <w:t xml:space="preserve"> </w:t>
      </w:r>
      <w:r w:rsidRPr="00776E05">
        <w:rPr>
          <w:rFonts w:cs="Arial"/>
          <w:b/>
          <w:szCs w:val="20"/>
        </w:rPr>
        <w:t>filtriranje po različnih kriterijih</w:t>
      </w:r>
      <w:r w:rsidRPr="00776E05">
        <w:rPr>
          <w:rFonts w:cs="Arial"/>
          <w:szCs w:val="20"/>
        </w:rPr>
        <w:t xml:space="preserve"> (npr. časovno obdobje, tip aktivnosti, uspešnost prijav) ter omogočiti </w:t>
      </w:r>
      <w:r w:rsidRPr="00776E05">
        <w:rPr>
          <w:rFonts w:cs="Arial"/>
          <w:b/>
          <w:szCs w:val="20"/>
        </w:rPr>
        <w:t xml:space="preserve">shranjevanje </w:t>
      </w:r>
      <w:r w:rsidRPr="00776E05">
        <w:rPr>
          <w:rFonts w:cs="Arial"/>
          <w:szCs w:val="20"/>
        </w:rPr>
        <w:t xml:space="preserve">in </w:t>
      </w:r>
      <w:r w:rsidRPr="00776E05">
        <w:rPr>
          <w:rFonts w:cs="Arial"/>
          <w:b/>
          <w:szCs w:val="20"/>
        </w:rPr>
        <w:t>prenos v različne formate</w:t>
      </w:r>
      <w:r w:rsidRPr="00776E05">
        <w:rPr>
          <w:rFonts w:cs="Arial"/>
          <w:szCs w:val="20"/>
        </w:rPr>
        <w:t xml:space="preserve"> (PDF, Excel, CSV), kar omogoča lažje shranjevanje, analizo in deljenje teh podatkov.</w:t>
      </w:r>
    </w:p>
    <w:p w14:paraId="2009A553" w14:textId="77777777" w:rsidR="00776E05" w:rsidRPr="00776E05" w:rsidRDefault="00776E05" w:rsidP="00E33DF0">
      <w:pPr>
        <w:jc w:val="both"/>
        <w:rPr>
          <w:rFonts w:cs="Arial"/>
          <w:szCs w:val="20"/>
        </w:rPr>
      </w:pPr>
    </w:p>
    <w:p w14:paraId="10DEEA86" w14:textId="3D4A9CFE" w:rsidR="00776E05" w:rsidRDefault="00AC572D" w:rsidP="00E33DF0">
      <w:pPr>
        <w:jc w:val="both"/>
        <w:rPr>
          <w:rFonts w:cs="Arial"/>
          <w:szCs w:val="20"/>
        </w:rPr>
      </w:pPr>
      <w:r w:rsidRPr="00776E05">
        <w:rPr>
          <w:rFonts w:cs="Arial"/>
          <w:b/>
          <w:bCs/>
          <w:szCs w:val="20"/>
        </w:rPr>
        <w:t>Urejanje poročil s strani iskalca zaposlitve</w:t>
      </w:r>
    </w:p>
    <w:p w14:paraId="46C2D4F2" w14:textId="7275A459" w:rsidR="00AC572D" w:rsidRDefault="00AC572D" w:rsidP="00E33DF0">
      <w:pPr>
        <w:jc w:val="both"/>
        <w:rPr>
          <w:rFonts w:cs="Arial"/>
          <w:szCs w:val="20"/>
        </w:rPr>
      </w:pPr>
      <w:r w:rsidRPr="00776E05">
        <w:rPr>
          <w:rFonts w:cs="Arial"/>
          <w:szCs w:val="20"/>
        </w:rPr>
        <w:t>Iskalec zaposlitve mora imeti možnost samostojnega urejanja svojih poročil o aktivnostih, da lahko sproti posodablja informacije o izvedenih aktivnostih in napredku v procesu iskanja zaposlitve. To vključuje možnost dodajanja novih informacij, ter vključevanje pripomb po strukturi generiranega poročila.</w:t>
      </w:r>
    </w:p>
    <w:p w14:paraId="262ECFA3" w14:textId="77777777" w:rsidR="00776E05" w:rsidRPr="00776E05" w:rsidRDefault="00776E05" w:rsidP="00E33DF0">
      <w:pPr>
        <w:jc w:val="both"/>
        <w:rPr>
          <w:rFonts w:cs="Arial"/>
          <w:szCs w:val="20"/>
        </w:rPr>
      </w:pPr>
    </w:p>
    <w:p w14:paraId="784A58B0" w14:textId="57395FA2" w:rsidR="00776E05" w:rsidRDefault="00AC572D" w:rsidP="00E33DF0">
      <w:pPr>
        <w:jc w:val="both"/>
        <w:rPr>
          <w:rFonts w:cs="Arial"/>
          <w:szCs w:val="20"/>
        </w:rPr>
      </w:pPr>
      <w:r w:rsidRPr="00776E05">
        <w:rPr>
          <w:rFonts w:cs="Arial"/>
          <w:b/>
          <w:bCs/>
          <w:szCs w:val="20"/>
        </w:rPr>
        <w:t>Dostopnost za svetovalce zaposlitve</w:t>
      </w:r>
      <w:r w:rsidRPr="00776E05">
        <w:rPr>
          <w:rFonts w:cs="Arial"/>
          <w:szCs w:val="20"/>
        </w:rPr>
        <w:t xml:space="preserve"> </w:t>
      </w:r>
    </w:p>
    <w:p w14:paraId="3B702C8B" w14:textId="793C3130" w:rsidR="00AC572D" w:rsidRDefault="00AC572D" w:rsidP="00E33DF0">
      <w:pPr>
        <w:jc w:val="both"/>
        <w:rPr>
          <w:rFonts w:cs="Arial"/>
          <w:szCs w:val="20"/>
        </w:rPr>
      </w:pPr>
      <w:r w:rsidRPr="00776E05">
        <w:rPr>
          <w:rFonts w:cs="Arial"/>
          <w:szCs w:val="20"/>
        </w:rPr>
        <w:t>Poročila morajo biti na voljo svetovalcem v realnem času preko uporabniškega vmesnika platforme, kjer bodo lahko spremljali napredek iskalcev, analizirali rezultate in ustrezno svetovali iskalcem.</w:t>
      </w:r>
    </w:p>
    <w:p w14:paraId="1537F859" w14:textId="77777777" w:rsidR="00776E05" w:rsidRPr="00776E05" w:rsidRDefault="00776E05" w:rsidP="00E33DF0">
      <w:pPr>
        <w:jc w:val="both"/>
        <w:rPr>
          <w:rFonts w:cs="Arial"/>
          <w:szCs w:val="20"/>
        </w:rPr>
      </w:pPr>
    </w:p>
    <w:p w14:paraId="324D9214" w14:textId="64E9D278" w:rsidR="00776E05" w:rsidRDefault="00AC572D" w:rsidP="00E33DF0">
      <w:pPr>
        <w:jc w:val="both"/>
        <w:rPr>
          <w:rFonts w:cs="Arial"/>
          <w:szCs w:val="20"/>
        </w:rPr>
      </w:pPr>
      <w:r w:rsidRPr="00776E05">
        <w:rPr>
          <w:rFonts w:cs="Arial"/>
          <w:b/>
          <w:bCs/>
          <w:szCs w:val="20"/>
        </w:rPr>
        <w:lastRenderedPageBreak/>
        <w:t>Urejanje poročil s strani svetovalca zaposlitve</w:t>
      </w:r>
      <w:r w:rsidRPr="00776E05">
        <w:rPr>
          <w:rFonts w:cs="Arial"/>
          <w:szCs w:val="20"/>
        </w:rPr>
        <w:t xml:space="preserve"> </w:t>
      </w:r>
    </w:p>
    <w:p w14:paraId="45651AAA" w14:textId="570EB0B1" w:rsidR="00AC572D" w:rsidRPr="00776E05" w:rsidRDefault="00AC572D" w:rsidP="00E33DF0">
      <w:pPr>
        <w:jc w:val="both"/>
        <w:rPr>
          <w:rFonts w:cs="Arial"/>
          <w:szCs w:val="20"/>
        </w:rPr>
      </w:pPr>
      <w:r w:rsidRPr="00776E05">
        <w:rPr>
          <w:rFonts w:cs="Arial"/>
          <w:szCs w:val="20"/>
        </w:rPr>
        <w:t>Svetovalec zaposlitve mora imeti pravico urejati in dopolnjevati poročila iskalcev zaposlitve, da zagotovi pravilno dokumentacijo in morebitno dodajanje strokovnih pripomb glede napredka ali priporočil. Ta možnost mora biti dostopna v okviru zaledne aplikacije svetovalca.</w:t>
      </w:r>
      <w:r w:rsidR="00776E05">
        <w:rPr>
          <w:rFonts w:cs="Arial"/>
          <w:szCs w:val="20"/>
        </w:rPr>
        <w:t xml:space="preserve"> </w:t>
      </w:r>
      <w:r w:rsidRPr="00776E05">
        <w:rPr>
          <w:rFonts w:cs="Arial"/>
          <w:szCs w:val="20"/>
        </w:rPr>
        <w:t>S tem se zagotovi jasno razumevanje nalog in funkcionalnosti, ki bodo omogočile enostavno spremljanje aktivnosti in napredka iskalcev zaposlitve, hkrati pa se omogoči tudi samostojno poročanje in prilagoditve s strani obeh strani – iskalcev zaposlitve in svetovalcev.</w:t>
      </w:r>
    </w:p>
    <w:p w14:paraId="5784D3CB" w14:textId="77777777" w:rsidR="00776E05" w:rsidRDefault="00776E05" w:rsidP="00E33DF0">
      <w:pPr>
        <w:jc w:val="both"/>
        <w:rPr>
          <w:rFonts w:cs="Arial"/>
          <w:b/>
          <w:bCs/>
          <w:szCs w:val="20"/>
        </w:rPr>
      </w:pPr>
    </w:p>
    <w:p w14:paraId="1DFB5C32" w14:textId="34B48F79" w:rsidR="00776E05" w:rsidRDefault="00AC572D" w:rsidP="00E33DF0">
      <w:pPr>
        <w:jc w:val="both"/>
        <w:rPr>
          <w:rFonts w:cs="Arial"/>
          <w:szCs w:val="20"/>
        </w:rPr>
      </w:pPr>
      <w:r w:rsidRPr="00776E05">
        <w:rPr>
          <w:rFonts w:cs="Arial"/>
          <w:b/>
          <w:bCs/>
          <w:szCs w:val="20"/>
        </w:rPr>
        <w:t>Integracija z zaledno aplikacijo svetovalca zaposlitve</w:t>
      </w:r>
    </w:p>
    <w:p w14:paraId="52BCC991" w14:textId="12EE7152" w:rsidR="00AC572D" w:rsidRDefault="00776E05" w:rsidP="00E33DF0">
      <w:pPr>
        <w:jc w:val="both"/>
        <w:rPr>
          <w:rFonts w:cs="Arial"/>
          <w:szCs w:val="20"/>
        </w:rPr>
      </w:pPr>
      <w:r>
        <w:rPr>
          <w:rFonts w:cs="Arial"/>
          <w:szCs w:val="20"/>
        </w:rPr>
        <w:t>P</w:t>
      </w:r>
      <w:r w:rsidR="00AC572D" w:rsidRPr="00776E05">
        <w:rPr>
          <w:rFonts w:cs="Arial"/>
          <w:szCs w:val="20"/>
        </w:rPr>
        <w:t xml:space="preserve">oročila morajo biti integrirana </w:t>
      </w:r>
      <w:r>
        <w:rPr>
          <w:rFonts w:cs="Arial"/>
          <w:szCs w:val="20"/>
        </w:rPr>
        <w:t>v</w:t>
      </w:r>
      <w:r w:rsidR="00AC572D" w:rsidRPr="00776E05">
        <w:rPr>
          <w:rFonts w:cs="Arial"/>
          <w:szCs w:val="20"/>
        </w:rPr>
        <w:t xml:space="preserve"> aplikacijo svetovalca zaposlitve, da se omogoči enostaven prenos podatkov med uporabniki in svetovalci. Ta integracija mora vključevati prenos poročil in spremljanje napredka iskalcev, ki bo svetovalcem omogočala hitro odzivanje ter ustrezno svetovanje.</w:t>
      </w:r>
    </w:p>
    <w:p w14:paraId="607E1E0B" w14:textId="77777777" w:rsidR="003F66FF" w:rsidRDefault="003F66FF" w:rsidP="00E33DF0">
      <w:pPr>
        <w:jc w:val="both"/>
        <w:rPr>
          <w:rFonts w:cs="Arial"/>
          <w:szCs w:val="20"/>
        </w:rPr>
      </w:pPr>
    </w:p>
    <w:p w14:paraId="278F23ED" w14:textId="39620188" w:rsidR="00990328" w:rsidRDefault="00990328" w:rsidP="00E33DF0">
      <w:pPr>
        <w:jc w:val="both"/>
        <w:rPr>
          <w:rFonts w:cs="Arial"/>
          <w:szCs w:val="20"/>
        </w:rPr>
      </w:pPr>
    </w:p>
    <w:p w14:paraId="57CC879F" w14:textId="77777777" w:rsidR="00C26A6C" w:rsidRDefault="00C26A6C">
      <w:pPr>
        <w:spacing w:line="240" w:lineRule="auto"/>
        <w:rPr>
          <w:rFonts w:cs="Arial"/>
          <w:b/>
          <w:bCs/>
          <w:color w:val="000000" w:themeColor="text1"/>
          <w:sz w:val="22"/>
        </w:rPr>
      </w:pPr>
      <w:r>
        <w:br w:type="page"/>
      </w:r>
    </w:p>
    <w:p w14:paraId="7FE18E5A" w14:textId="78A7C8BA" w:rsidR="00990328" w:rsidRDefault="00990328" w:rsidP="001A1367">
      <w:pPr>
        <w:pStyle w:val="Naslov4"/>
      </w:pPr>
      <w:r>
        <w:lastRenderedPageBreak/>
        <w:t xml:space="preserve">Modul predlogi aktivnosti za svetovalce – MODUL </w:t>
      </w:r>
      <w:r w:rsidR="00EE3C48">
        <w:t>4</w:t>
      </w:r>
    </w:p>
    <w:p w14:paraId="34BC5046" w14:textId="77777777" w:rsidR="00EE3C48" w:rsidRPr="00EE3C48" w:rsidRDefault="00EE3C48" w:rsidP="00E33DF0">
      <w:pPr>
        <w:jc w:val="both"/>
      </w:pPr>
    </w:p>
    <w:tbl>
      <w:tblPr>
        <w:tblStyle w:val="Tabelamrea"/>
        <w:tblW w:w="0" w:type="auto"/>
        <w:tblLook w:val="04A0" w:firstRow="1" w:lastRow="0" w:firstColumn="1" w:lastColumn="0" w:noHBand="0" w:noVBand="1"/>
      </w:tblPr>
      <w:tblGrid>
        <w:gridCol w:w="5098"/>
        <w:gridCol w:w="4298"/>
      </w:tblGrid>
      <w:tr w:rsidR="000B0119" w:rsidRPr="00B0771E" w14:paraId="5B0D6D83" w14:textId="77777777" w:rsidTr="00F468F1">
        <w:tc>
          <w:tcPr>
            <w:tcW w:w="9396" w:type="dxa"/>
            <w:gridSpan w:val="2"/>
            <w:shd w:val="clear" w:color="auto" w:fill="DEEAF6" w:themeFill="accent1" w:themeFillTint="33"/>
          </w:tcPr>
          <w:p w14:paraId="2C3E4B3C" w14:textId="77777777" w:rsidR="000B0119" w:rsidRDefault="000B0119" w:rsidP="00E33DF0">
            <w:pPr>
              <w:jc w:val="both"/>
              <w:rPr>
                <w:rFonts w:cs="Arial"/>
                <w:b/>
                <w:szCs w:val="20"/>
              </w:rPr>
            </w:pPr>
          </w:p>
          <w:p w14:paraId="6CD8FA76" w14:textId="472DE9EE" w:rsidR="000B0119" w:rsidRPr="00B0771E" w:rsidRDefault="000B0119" w:rsidP="00E33DF0">
            <w:pPr>
              <w:jc w:val="both"/>
              <w:rPr>
                <w:rFonts w:cs="Arial"/>
                <w:b/>
                <w:szCs w:val="20"/>
              </w:rPr>
            </w:pPr>
            <w:r w:rsidRPr="00B0771E">
              <w:rPr>
                <w:rFonts w:cs="Arial"/>
                <w:b/>
                <w:szCs w:val="20"/>
              </w:rPr>
              <w:t xml:space="preserve">Modul predlogi </w:t>
            </w:r>
            <w:r>
              <w:rPr>
                <w:rFonts w:cs="Arial"/>
                <w:b/>
                <w:szCs w:val="20"/>
              </w:rPr>
              <w:t>aktivnosti za svetovalca zaposlitve</w:t>
            </w:r>
          </w:p>
        </w:tc>
      </w:tr>
      <w:tr w:rsidR="000B0119" w:rsidRPr="00B0771E" w14:paraId="1CE122D4" w14:textId="77777777" w:rsidTr="00F468F1">
        <w:tc>
          <w:tcPr>
            <w:tcW w:w="5098" w:type="dxa"/>
            <w:vMerge w:val="restart"/>
          </w:tcPr>
          <w:p w14:paraId="2D2F231E" w14:textId="77777777" w:rsidR="000B0119" w:rsidRDefault="000B0119" w:rsidP="00E33DF0">
            <w:pPr>
              <w:jc w:val="both"/>
              <w:rPr>
                <w:rFonts w:cs="Arial"/>
                <w:szCs w:val="20"/>
              </w:rPr>
            </w:pPr>
          </w:p>
          <w:p w14:paraId="63DBDFCF" w14:textId="5D8F670A" w:rsidR="000B0119" w:rsidRPr="00B0771E" w:rsidRDefault="00F352B3" w:rsidP="00E33DF0">
            <w:pPr>
              <w:jc w:val="both"/>
              <w:rPr>
                <w:rFonts w:cs="Arial"/>
                <w:szCs w:val="20"/>
              </w:rPr>
            </w:pPr>
            <w:r>
              <w:rPr>
                <w:rFonts w:cs="Arial"/>
                <w:szCs w:val="20"/>
              </w:rPr>
              <w:t>Vodenje obravnave</w:t>
            </w:r>
            <w:r w:rsidR="000B0119" w:rsidRPr="00F352B3">
              <w:rPr>
                <w:rFonts w:cs="Arial"/>
                <w:szCs w:val="20"/>
              </w:rPr>
              <w:t xml:space="preserve"> preko digitalnega kanala.</w:t>
            </w:r>
            <w:r w:rsidR="000B0119">
              <w:rPr>
                <w:rFonts w:cs="Arial"/>
                <w:szCs w:val="20"/>
              </w:rPr>
              <w:t xml:space="preserve"> </w:t>
            </w:r>
          </w:p>
        </w:tc>
        <w:tc>
          <w:tcPr>
            <w:tcW w:w="4298" w:type="dxa"/>
          </w:tcPr>
          <w:p w14:paraId="0525F97F" w14:textId="31AA7B23" w:rsidR="000B0119" w:rsidRPr="00B0771E" w:rsidRDefault="000B0119" w:rsidP="00E33DF0">
            <w:pPr>
              <w:jc w:val="both"/>
              <w:rPr>
                <w:rFonts w:cs="Arial"/>
                <w:szCs w:val="20"/>
              </w:rPr>
            </w:pPr>
            <w:r w:rsidRPr="000B0119">
              <w:rPr>
                <w:rFonts w:cs="Arial"/>
                <w:color w:val="000000"/>
                <w:szCs w:val="20"/>
              </w:rPr>
              <w:t>Umestitev modela profiliranja</w:t>
            </w:r>
          </w:p>
        </w:tc>
      </w:tr>
      <w:tr w:rsidR="000B0119" w:rsidRPr="00B0771E" w14:paraId="631B315B" w14:textId="77777777" w:rsidTr="00F468F1">
        <w:tc>
          <w:tcPr>
            <w:tcW w:w="5098" w:type="dxa"/>
            <w:vMerge/>
          </w:tcPr>
          <w:p w14:paraId="0401E082" w14:textId="77777777" w:rsidR="000B0119" w:rsidRPr="00B0771E" w:rsidRDefault="000B0119" w:rsidP="00E33DF0">
            <w:pPr>
              <w:jc w:val="both"/>
              <w:rPr>
                <w:rFonts w:cs="Arial"/>
                <w:szCs w:val="20"/>
              </w:rPr>
            </w:pPr>
          </w:p>
        </w:tc>
        <w:tc>
          <w:tcPr>
            <w:tcW w:w="4298" w:type="dxa"/>
          </w:tcPr>
          <w:p w14:paraId="570E8543" w14:textId="7442BAAA" w:rsidR="000B0119" w:rsidRPr="00B0771E" w:rsidRDefault="000B0119" w:rsidP="00E33DF0">
            <w:pPr>
              <w:jc w:val="both"/>
              <w:rPr>
                <w:rFonts w:cs="Arial"/>
                <w:szCs w:val="20"/>
              </w:rPr>
            </w:pPr>
            <w:r w:rsidRPr="000B0119">
              <w:rPr>
                <w:rFonts w:cs="Arial"/>
                <w:color w:val="000000"/>
                <w:szCs w:val="20"/>
              </w:rPr>
              <w:t>Pregled in urejanje predlogov aktivnosti</w:t>
            </w:r>
          </w:p>
        </w:tc>
      </w:tr>
      <w:tr w:rsidR="000B0119" w:rsidRPr="00B0771E" w14:paraId="5BF73B28" w14:textId="77777777" w:rsidTr="00F468F1">
        <w:tc>
          <w:tcPr>
            <w:tcW w:w="5098" w:type="dxa"/>
            <w:vMerge/>
          </w:tcPr>
          <w:p w14:paraId="25415DFB" w14:textId="77777777" w:rsidR="000B0119" w:rsidRPr="00B0771E" w:rsidRDefault="000B0119" w:rsidP="00E33DF0">
            <w:pPr>
              <w:jc w:val="both"/>
              <w:rPr>
                <w:rFonts w:cs="Arial"/>
                <w:szCs w:val="20"/>
              </w:rPr>
            </w:pPr>
          </w:p>
        </w:tc>
        <w:tc>
          <w:tcPr>
            <w:tcW w:w="4298" w:type="dxa"/>
          </w:tcPr>
          <w:p w14:paraId="57BF2B91" w14:textId="3EFFFA81" w:rsidR="000B0119" w:rsidRPr="00B0771E" w:rsidRDefault="000B0119" w:rsidP="00E33DF0">
            <w:pPr>
              <w:jc w:val="both"/>
              <w:rPr>
                <w:rFonts w:cs="Arial"/>
                <w:szCs w:val="20"/>
              </w:rPr>
            </w:pPr>
            <w:r w:rsidRPr="000B0119">
              <w:rPr>
                <w:rFonts w:cs="Arial"/>
                <w:color w:val="000000"/>
                <w:szCs w:val="20"/>
              </w:rPr>
              <w:t xml:space="preserve">Pregled in urejanje zaposlitvenega načrta </w:t>
            </w:r>
          </w:p>
        </w:tc>
      </w:tr>
      <w:tr w:rsidR="000B0119" w:rsidRPr="00B0771E" w14:paraId="286F7BE8" w14:textId="77777777" w:rsidTr="00F468F1">
        <w:tc>
          <w:tcPr>
            <w:tcW w:w="5098" w:type="dxa"/>
            <w:vMerge/>
          </w:tcPr>
          <w:p w14:paraId="7DAE6ABE" w14:textId="77777777" w:rsidR="000B0119" w:rsidRPr="00B0771E" w:rsidRDefault="000B0119" w:rsidP="00E33DF0">
            <w:pPr>
              <w:jc w:val="both"/>
              <w:rPr>
                <w:rFonts w:cs="Arial"/>
                <w:szCs w:val="20"/>
              </w:rPr>
            </w:pPr>
          </w:p>
        </w:tc>
        <w:tc>
          <w:tcPr>
            <w:tcW w:w="4298" w:type="dxa"/>
          </w:tcPr>
          <w:p w14:paraId="2741F562" w14:textId="2BD17079" w:rsidR="000B0119" w:rsidRPr="000B0119" w:rsidRDefault="000B0119" w:rsidP="00E33DF0">
            <w:pPr>
              <w:jc w:val="both"/>
              <w:rPr>
                <w:rFonts w:cs="Arial"/>
                <w:color w:val="000000"/>
                <w:szCs w:val="20"/>
              </w:rPr>
            </w:pPr>
            <w:r w:rsidRPr="000B0119">
              <w:rPr>
                <w:rFonts w:cs="Arial"/>
                <w:color w:val="000000"/>
                <w:szCs w:val="20"/>
              </w:rPr>
              <w:t>Pregled poročil in ustrezna akcija</w:t>
            </w:r>
          </w:p>
        </w:tc>
      </w:tr>
    </w:tbl>
    <w:p w14:paraId="2AAF9E55" w14:textId="3D674476" w:rsidR="0023492E" w:rsidRDefault="0023492E" w:rsidP="00E33DF0">
      <w:pPr>
        <w:pStyle w:val="NAVADENODSTAVEKtekst"/>
        <w:spacing w:before="0" w:after="0"/>
      </w:pPr>
    </w:p>
    <w:p w14:paraId="3DBA25A1" w14:textId="77777777" w:rsidR="003F66FF" w:rsidRDefault="003F66FF" w:rsidP="00E33DF0">
      <w:pPr>
        <w:pStyle w:val="NAVADENODSTAVEKtekst"/>
        <w:spacing w:before="0" w:after="0"/>
      </w:pPr>
    </w:p>
    <w:p w14:paraId="2CDC3A58" w14:textId="02264488" w:rsidR="00886B44" w:rsidRPr="00886B44" w:rsidRDefault="00886B44" w:rsidP="00E33DF0">
      <w:pPr>
        <w:pStyle w:val="Naslov5"/>
        <w:spacing w:before="0" w:after="0" w:line="280" w:lineRule="exact"/>
        <w:jc w:val="both"/>
        <w:rPr>
          <w:rFonts w:eastAsiaTheme="minorHAnsi" w:cs="Arial"/>
          <w:szCs w:val="20"/>
          <w:lang w:eastAsia="en-US"/>
        </w:rPr>
      </w:pPr>
      <w:r w:rsidRPr="00886B44">
        <w:t xml:space="preserve">Modul predlogi aktivnosti za </w:t>
      </w:r>
      <w:r w:rsidR="00C31A21">
        <w:t>svetovalc</w:t>
      </w:r>
      <w:r w:rsidRPr="00886B44">
        <w:t xml:space="preserve">a – Modul 4 – </w:t>
      </w:r>
      <w:r w:rsidRPr="00886B44">
        <w:rPr>
          <w:rFonts w:eastAsiaTheme="minorHAnsi" w:cs="Arial"/>
          <w:szCs w:val="20"/>
          <w:lang w:eastAsia="en-US"/>
        </w:rPr>
        <w:t>Umestitev modela profiliranja</w:t>
      </w:r>
      <w:r w:rsidR="00C31A21">
        <w:rPr>
          <w:rFonts w:eastAsiaTheme="minorHAnsi" w:cs="Arial"/>
          <w:szCs w:val="20"/>
          <w:lang w:eastAsia="en-US"/>
        </w:rPr>
        <w:t xml:space="preserve"> ter urejanje predlogov aktivnosti</w:t>
      </w:r>
    </w:p>
    <w:p w14:paraId="11BB5ABA" w14:textId="36DC425F" w:rsidR="00886B44" w:rsidRDefault="00886B44" w:rsidP="00E33DF0">
      <w:pPr>
        <w:jc w:val="both"/>
        <w:rPr>
          <w:rFonts w:cs="Arial"/>
          <w:szCs w:val="20"/>
        </w:rPr>
      </w:pPr>
    </w:p>
    <w:p w14:paraId="3AEB0077" w14:textId="77777777" w:rsidR="00F25C7B" w:rsidRDefault="00F25C7B" w:rsidP="00E33DF0">
      <w:pPr>
        <w:jc w:val="both"/>
        <w:rPr>
          <w:rFonts w:cs="Arial"/>
          <w:szCs w:val="20"/>
        </w:rPr>
      </w:pPr>
    </w:p>
    <w:p w14:paraId="794F5D76" w14:textId="647DB9C8" w:rsidR="00C31A21" w:rsidRDefault="00C31A21" w:rsidP="00E33DF0">
      <w:pPr>
        <w:jc w:val="both"/>
        <w:rPr>
          <w:rFonts w:cs="Arial"/>
          <w:b/>
          <w:bCs/>
          <w:szCs w:val="20"/>
          <w:u w:val="single"/>
        </w:rPr>
      </w:pPr>
      <w:r w:rsidRPr="00F352B3">
        <w:rPr>
          <w:rFonts w:cs="Arial"/>
          <w:b/>
          <w:bCs/>
          <w:szCs w:val="20"/>
          <w:u w:val="single"/>
        </w:rPr>
        <w:t>Model statističnega profiliranja</w:t>
      </w:r>
    </w:p>
    <w:p w14:paraId="464D24B8" w14:textId="77777777" w:rsidR="00F25C7B" w:rsidRPr="00342280" w:rsidRDefault="00F25C7B" w:rsidP="00E33DF0">
      <w:pPr>
        <w:jc w:val="both"/>
        <w:rPr>
          <w:rFonts w:cs="Arial"/>
          <w:b/>
          <w:bCs/>
          <w:szCs w:val="20"/>
          <w:u w:val="single"/>
        </w:rPr>
      </w:pPr>
    </w:p>
    <w:p w14:paraId="504FC9FE" w14:textId="7C29F005" w:rsidR="00886B44" w:rsidRDefault="00886B44" w:rsidP="00E33DF0">
      <w:pPr>
        <w:jc w:val="both"/>
        <w:rPr>
          <w:rFonts w:cs="Arial"/>
          <w:szCs w:val="20"/>
        </w:rPr>
      </w:pPr>
      <w:r w:rsidRPr="00A53D1E">
        <w:rPr>
          <w:rFonts w:cs="Arial"/>
          <w:szCs w:val="20"/>
        </w:rPr>
        <w:t xml:space="preserve">Naročnik bo v sodelovanju z </w:t>
      </w:r>
      <w:r>
        <w:rPr>
          <w:rFonts w:cs="Arial"/>
          <w:szCs w:val="20"/>
        </w:rPr>
        <w:t xml:space="preserve">drugim </w:t>
      </w:r>
      <w:r w:rsidRPr="00A53D1E">
        <w:rPr>
          <w:rFonts w:cs="Arial"/>
          <w:szCs w:val="20"/>
        </w:rPr>
        <w:t xml:space="preserve">zunanjim izvajalcem razvil model statističnega profiliranja in ustrezne algoritme za generiranje predlogov aktivnosti </w:t>
      </w:r>
      <w:r w:rsidR="00C31A21">
        <w:rPr>
          <w:rFonts w:cs="Arial"/>
          <w:szCs w:val="20"/>
        </w:rPr>
        <w:t>za iskalce zaposlitve</w:t>
      </w:r>
      <w:r w:rsidRPr="00A53D1E">
        <w:rPr>
          <w:rFonts w:cs="Arial"/>
          <w:szCs w:val="20"/>
        </w:rPr>
        <w:t>. Model bo temeljil na naprednih metodah analize podatkov, ki bodo omogočile segmentacijo uporabnikov glede na njihove cilje, kompetence, izkušnje in druge relevantne značilnosti. Na podlagi uporabljenih statističn</w:t>
      </w:r>
      <w:r>
        <w:rPr>
          <w:rFonts w:cs="Arial"/>
          <w:szCs w:val="20"/>
        </w:rPr>
        <w:t>ih</w:t>
      </w:r>
      <w:r w:rsidRPr="00A53D1E">
        <w:rPr>
          <w:rFonts w:cs="Arial"/>
          <w:szCs w:val="20"/>
        </w:rPr>
        <w:t xml:space="preserve"> in analitičn</w:t>
      </w:r>
      <w:r>
        <w:rPr>
          <w:rFonts w:cs="Arial"/>
          <w:szCs w:val="20"/>
        </w:rPr>
        <w:t>ih</w:t>
      </w:r>
      <w:r w:rsidRPr="00A53D1E">
        <w:rPr>
          <w:rFonts w:cs="Arial"/>
          <w:szCs w:val="20"/>
        </w:rPr>
        <w:t xml:space="preserve"> metod bo </w:t>
      </w:r>
      <w:r>
        <w:rPr>
          <w:rFonts w:cs="Arial"/>
          <w:szCs w:val="20"/>
        </w:rPr>
        <w:t xml:space="preserve">drugi </w:t>
      </w:r>
      <w:r w:rsidRPr="00A53D1E">
        <w:rPr>
          <w:rFonts w:cs="Arial"/>
          <w:szCs w:val="20"/>
        </w:rPr>
        <w:t>izvajalec razvijal statistični model profiliranja uporabnikov, ki bo omogočil razvrščanje uporabnikov v smiselne skupine.</w:t>
      </w:r>
      <w:r>
        <w:rPr>
          <w:rFonts w:cs="Arial"/>
          <w:szCs w:val="20"/>
        </w:rPr>
        <w:t xml:space="preserve"> </w:t>
      </w:r>
      <w:r w:rsidRPr="00A53D1E">
        <w:rPr>
          <w:rFonts w:cs="Arial"/>
          <w:szCs w:val="20"/>
        </w:rPr>
        <w:t>Model bo lahko obravnaval različne vrste uporabnikov in njihove specifične potrebe ter na tej podlagi predlagal najbolj primerne aktivnosti za vsak profil uporabnika. Na podlagi razvitega modela bo</w:t>
      </w:r>
      <w:r>
        <w:rPr>
          <w:rFonts w:cs="Arial"/>
          <w:szCs w:val="20"/>
        </w:rPr>
        <w:t xml:space="preserve"> drugi</w:t>
      </w:r>
      <w:r w:rsidRPr="00A53D1E">
        <w:rPr>
          <w:rFonts w:cs="Arial"/>
          <w:szCs w:val="20"/>
        </w:rPr>
        <w:t xml:space="preserve"> izvajalec oblikoval algoritme, ki bodo generirali ustrezne predloge aktivnosti.</w:t>
      </w:r>
      <w:r>
        <w:rPr>
          <w:rFonts w:cs="Arial"/>
          <w:szCs w:val="20"/>
        </w:rPr>
        <w:t xml:space="preserve"> </w:t>
      </w:r>
      <w:r w:rsidRPr="00A53D1E">
        <w:rPr>
          <w:rFonts w:cs="Arial"/>
          <w:szCs w:val="20"/>
        </w:rPr>
        <w:t>Izvajalec bo zagotovil popolno dokumentacijo za razviti statistični model profiliranja in algoritme, vključno s podrobnim opisom uporabljenih metod, parametrov in nastavitvenih možnosti.</w:t>
      </w:r>
      <w:r>
        <w:rPr>
          <w:rFonts w:cs="Arial"/>
          <w:szCs w:val="20"/>
        </w:rPr>
        <w:t xml:space="preserve"> </w:t>
      </w:r>
      <w:r w:rsidRPr="00A53D1E">
        <w:rPr>
          <w:rFonts w:cs="Arial"/>
          <w:szCs w:val="20"/>
        </w:rPr>
        <w:t xml:space="preserve">Dokumentacija bo vključevala tudi navodila za integracijo modela v </w:t>
      </w:r>
      <w:r w:rsidR="00C31A21">
        <w:rPr>
          <w:rFonts w:cs="Arial"/>
          <w:szCs w:val="20"/>
        </w:rPr>
        <w:t>zaledno aplikacijo za svetovalce</w:t>
      </w:r>
      <w:r w:rsidRPr="00A53D1E">
        <w:rPr>
          <w:rFonts w:cs="Arial"/>
          <w:szCs w:val="20"/>
        </w:rPr>
        <w:t xml:space="preserve"> ter za uporabo API-jev, ki omogočajo dostop do rezultatov modela.</w:t>
      </w:r>
    </w:p>
    <w:p w14:paraId="2004F0EA" w14:textId="77777777" w:rsidR="00886B44" w:rsidRDefault="00886B44" w:rsidP="00E33DF0">
      <w:pPr>
        <w:jc w:val="both"/>
        <w:rPr>
          <w:rFonts w:cs="Arial"/>
          <w:szCs w:val="20"/>
        </w:rPr>
      </w:pPr>
    </w:p>
    <w:p w14:paraId="789AFA1A" w14:textId="69F87A85" w:rsidR="00886B44" w:rsidRPr="00A53D1E" w:rsidRDefault="00886B44" w:rsidP="00E33DF0">
      <w:pPr>
        <w:jc w:val="both"/>
        <w:rPr>
          <w:rFonts w:cs="Arial"/>
          <w:szCs w:val="20"/>
        </w:rPr>
      </w:pPr>
      <w:r w:rsidRPr="00A53D1E">
        <w:rPr>
          <w:rFonts w:cs="Arial"/>
          <w:szCs w:val="20"/>
        </w:rPr>
        <w:t>I</w:t>
      </w:r>
      <w:r>
        <w:rPr>
          <w:rFonts w:cs="Arial"/>
          <w:szCs w:val="20"/>
        </w:rPr>
        <w:t>zbrani i</w:t>
      </w:r>
      <w:r w:rsidRPr="00A53D1E">
        <w:rPr>
          <w:rFonts w:cs="Arial"/>
          <w:szCs w:val="20"/>
        </w:rPr>
        <w:t xml:space="preserve">zvajalec </w:t>
      </w:r>
      <w:r>
        <w:rPr>
          <w:rFonts w:cs="Arial"/>
          <w:szCs w:val="20"/>
        </w:rPr>
        <w:t xml:space="preserve">razvoja Zaposlitvene </w:t>
      </w:r>
      <w:r w:rsidRPr="00A53D1E">
        <w:rPr>
          <w:rFonts w:cs="Arial"/>
          <w:szCs w:val="20"/>
        </w:rPr>
        <w:t xml:space="preserve">platforme mora algoritme implementirati v </w:t>
      </w:r>
      <w:r w:rsidR="00C31A21">
        <w:rPr>
          <w:rFonts w:cs="Arial"/>
          <w:szCs w:val="20"/>
        </w:rPr>
        <w:t>aplikacijo za svetovalce</w:t>
      </w:r>
      <w:r w:rsidRPr="00A53D1E">
        <w:rPr>
          <w:rFonts w:cs="Arial"/>
          <w:szCs w:val="20"/>
        </w:rPr>
        <w:t>, zagotoviti pravilno delovanje sistema ter omogočiti nemoteno komunikacijo med komponentami in algoritmi</w:t>
      </w:r>
      <w:r>
        <w:rPr>
          <w:rFonts w:cs="Arial"/>
          <w:szCs w:val="20"/>
        </w:rPr>
        <w:t>.</w:t>
      </w:r>
    </w:p>
    <w:p w14:paraId="6C79A104" w14:textId="77777777" w:rsidR="00886B44" w:rsidRDefault="00886B44" w:rsidP="00E33DF0">
      <w:pPr>
        <w:jc w:val="both"/>
        <w:rPr>
          <w:rFonts w:cs="Arial"/>
          <w:szCs w:val="20"/>
        </w:rPr>
      </w:pPr>
    </w:p>
    <w:p w14:paraId="1123141C" w14:textId="77777777" w:rsidR="00886B44" w:rsidRPr="00A53D1E" w:rsidRDefault="00886B44" w:rsidP="00E33DF0">
      <w:pPr>
        <w:jc w:val="both"/>
        <w:rPr>
          <w:rFonts w:cs="Arial"/>
          <w:b/>
          <w:bCs/>
          <w:szCs w:val="20"/>
        </w:rPr>
      </w:pPr>
      <w:r>
        <w:rPr>
          <w:rFonts w:cs="Arial"/>
          <w:b/>
          <w:bCs/>
          <w:szCs w:val="20"/>
        </w:rPr>
        <w:t>Z</w:t>
      </w:r>
      <w:r w:rsidRPr="00A53D1E">
        <w:rPr>
          <w:rFonts w:cs="Arial"/>
          <w:b/>
          <w:bCs/>
          <w:szCs w:val="20"/>
        </w:rPr>
        <w:t>ahteve</w:t>
      </w:r>
      <w:r>
        <w:rPr>
          <w:rFonts w:cs="Arial"/>
          <w:b/>
          <w:bCs/>
          <w:szCs w:val="20"/>
        </w:rPr>
        <w:t xml:space="preserve"> za razvoj API in UI</w:t>
      </w:r>
    </w:p>
    <w:p w14:paraId="09C7412E" w14:textId="4EF2F961" w:rsidR="00886B44" w:rsidRPr="00A53D1E" w:rsidRDefault="00C31A21" w:rsidP="00E33DF0">
      <w:pPr>
        <w:jc w:val="both"/>
        <w:rPr>
          <w:rFonts w:cs="Arial"/>
          <w:szCs w:val="20"/>
        </w:rPr>
      </w:pPr>
      <w:r>
        <w:rPr>
          <w:rFonts w:cs="Arial"/>
          <w:szCs w:val="20"/>
        </w:rPr>
        <w:t>Zaledna aplikacija</w:t>
      </w:r>
      <w:r w:rsidR="00886B44" w:rsidRPr="00A53D1E">
        <w:rPr>
          <w:rFonts w:cs="Arial"/>
          <w:szCs w:val="20"/>
        </w:rPr>
        <w:t xml:space="preserve"> mora omogočiti povezovanje s statističnim modelom prek ustreznih API-jev. Izvajalec </w:t>
      </w:r>
      <w:r>
        <w:rPr>
          <w:rFonts w:cs="Arial"/>
          <w:szCs w:val="20"/>
        </w:rPr>
        <w:t xml:space="preserve">Zaposlitvene platforme </w:t>
      </w:r>
      <w:r w:rsidR="00886B44" w:rsidRPr="00A53D1E">
        <w:rPr>
          <w:rFonts w:cs="Arial"/>
          <w:szCs w:val="20"/>
        </w:rPr>
        <w:t>mora pripraviti potrebne API-je</w:t>
      </w:r>
      <w:r w:rsidR="00886B44">
        <w:rPr>
          <w:rFonts w:cs="Arial"/>
          <w:szCs w:val="20"/>
        </w:rPr>
        <w:t xml:space="preserve"> </w:t>
      </w:r>
      <w:r w:rsidR="00886B44" w:rsidRPr="00A53D1E">
        <w:rPr>
          <w:rFonts w:cs="Arial"/>
          <w:szCs w:val="20"/>
        </w:rPr>
        <w:t>ali podoben komunikacijski vmesnik, ki bo omogočal izmenjavo podatkov med platformo</w:t>
      </w:r>
      <w:r>
        <w:rPr>
          <w:rFonts w:cs="Arial"/>
          <w:szCs w:val="20"/>
        </w:rPr>
        <w:t>, zaledno aplikacijo</w:t>
      </w:r>
      <w:r w:rsidR="00886B44" w:rsidRPr="00A53D1E">
        <w:rPr>
          <w:rFonts w:cs="Arial"/>
          <w:szCs w:val="20"/>
        </w:rPr>
        <w:t xml:space="preserve"> in algoritmi. API mora omogočiti prenos podatkov o uporabnikih (npr. profil, pretekle aktivnosti) in vrnitev generiranih predlogov aktivnosti.</w:t>
      </w:r>
    </w:p>
    <w:p w14:paraId="43E1B121" w14:textId="267D56B1" w:rsidR="00C31A21" w:rsidRDefault="00886B44" w:rsidP="00E33DF0">
      <w:pPr>
        <w:jc w:val="both"/>
        <w:rPr>
          <w:rFonts w:cs="Arial"/>
          <w:szCs w:val="20"/>
        </w:rPr>
      </w:pPr>
      <w:r w:rsidRPr="00A53D1E">
        <w:rPr>
          <w:rFonts w:cs="Arial"/>
          <w:szCs w:val="20"/>
        </w:rPr>
        <w:t>I</w:t>
      </w:r>
      <w:r>
        <w:rPr>
          <w:rFonts w:cs="Arial"/>
          <w:szCs w:val="20"/>
        </w:rPr>
        <w:t>zbrani i</w:t>
      </w:r>
      <w:r w:rsidRPr="00A53D1E">
        <w:rPr>
          <w:rFonts w:cs="Arial"/>
          <w:szCs w:val="20"/>
        </w:rPr>
        <w:t xml:space="preserve">zvajalec </w:t>
      </w:r>
      <w:r>
        <w:rPr>
          <w:rFonts w:cs="Arial"/>
          <w:szCs w:val="20"/>
        </w:rPr>
        <w:t xml:space="preserve">razvoja Zaposlitvene </w:t>
      </w:r>
      <w:r w:rsidRPr="00A53D1E">
        <w:rPr>
          <w:rFonts w:cs="Arial"/>
          <w:szCs w:val="20"/>
        </w:rPr>
        <w:t xml:space="preserve">platforme bo odgovoren </w:t>
      </w:r>
      <w:r>
        <w:rPr>
          <w:rFonts w:cs="Arial"/>
          <w:szCs w:val="20"/>
        </w:rPr>
        <w:t xml:space="preserve">tudi </w:t>
      </w:r>
      <w:r w:rsidRPr="00A53D1E">
        <w:rPr>
          <w:rFonts w:cs="Arial"/>
          <w:szCs w:val="20"/>
        </w:rPr>
        <w:t xml:space="preserve">za razvoj </w:t>
      </w:r>
      <w:r w:rsidR="00C31A21">
        <w:rPr>
          <w:rFonts w:cs="Arial"/>
          <w:szCs w:val="20"/>
        </w:rPr>
        <w:t>aplikacije za svetovalce</w:t>
      </w:r>
      <w:r w:rsidRPr="00A53D1E">
        <w:rPr>
          <w:rFonts w:cs="Arial"/>
          <w:szCs w:val="20"/>
        </w:rPr>
        <w:t>, ki bo omogočal</w:t>
      </w:r>
      <w:r w:rsidR="00C31A21">
        <w:rPr>
          <w:rFonts w:cs="Arial"/>
          <w:szCs w:val="20"/>
        </w:rPr>
        <w:t>a</w:t>
      </w:r>
      <w:r w:rsidRPr="00A53D1E">
        <w:rPr>
          <w:rFonts w:cs="Arial"/>
          <w:szCs w:val="20"/>
        </w:rPr>
        <w:t xml:space="preserve"> prikaz </w:t>
      </w:r>
      <w:r w:rsidR="00C31A21">
        <w:rPr>
          <w:rFonts w:cs="Arial"/>
          <w:szCs w:val="20"/>
        </w:rPr>
        <w:t xml:space="preserve">rezultatov modela statističnega profiliranja </w:t>
      </w:r>
      <w:r w:rsidRPr="00A53D1E">
        <w:rPr>
          <w:rFonts w:cs="Arial"/>
          <w:szCs w:val="20"/>
        </w:rPr>
        <w:t xml:space="preserve">in </w:t>
      </w:r>
      <w:r w:rsidR="00C31A21">
        <w:rPr>
          <w:rFonts w:cs="Arial"/>
          <w:szCs w:val="20"/>
        </w:rPr>
        <w:t xml:space="preserve">možnost </w:t>
      </w:r>
      <w:r w:rsidRPr="00A53D1E">
        <w:rPr>
          <w:rFonts w:cs="Arial"/>
          <w:szCs w:val="20"/>
        </w:rPr>
        <w:t>upravljanj</w:t>
      </w:r>
      <w:r w:rsidR="00C31A21">
        <w:rPr>
          <w:rFonts w:cs="Arial"/>
          <w:szCs w:val="20"/>
        </w:rPr>
        <w:t>a</w:t>
      </w:r>
      <w:r w:rsidRPr="00A53D1E">
        <w:rPr>
          <w:rFonts w:cs="Arial"/>
          <w:szCs w:val="20"/>
        </w:rPr>
        <w:t xml:space="preserve"> </w:t>
      </w:r>
      <w:r>
        <w:rPr>
          <w:rFonts w:cs="Arial"/>
          <w:szCs w:val="20"/>
        </w:rPr>
        <w:t xml:space="preserve">s </w:t>
      </w:r>
      <w:r w:rsidRPr="00A53D1E">
        <w:rPr>
          <w:rFonts w:cs="Arial"/>
          <w:szCs w:val="20"/>
        </w:rPr>
        <w:t>predlog</w:t>
      </w:r>
      <w:r>
        <w:rPr>
          <w:rFonts w:cs="Arial"/>
          <w:szCs w:val="20"/>
        </w:rPr>
        <w:t>i</w:t>
      </w:r>
      <w:r w:rsidRPr="00A53D1E">
        <w:rPr>
          <w:rFonts w:cs="Arial"/>
          <w:szCs w:val="20"/>
        </w:rPr>
        <w:t xml:space="preserve"> aktivnosti. </w:t>
      </w:r>
      <w:r w:rsidR="00C31A21">
        <w:rPr>
          <w:rFonts w:cs="Arial"/>
          <w:szCs w:val="20"/>
        </w:rPr>
        <w:t xml:space="preserve">Rezultati modela morajo biti prikazani v obliki, ki bo svetovalcem takoj nakazovala stopnjo oddaljenosti osebe od trga dela brez velikega napora (npr. v obliki grafa, tabele, </w:t>
      </w:r>
      <w:r w:rsidR="00620E91">
        <w:rPr>
          <w:rFonts w:cs="Arial"/>
          <w:szCs w:val="20"/>
        </w:rPr>
        <w:t xml:space="preserve">dobro </w:t>
      </w:r>
      <w:r w:rsidR="00C31A21">
        <w:rPr>
          <w:rFonts w:cs="Arial"/>
          <w:szCs w:val="20"/>
        </w:rPr>
        <w:t xml:space="preserve">barvno </w:t>
      </w:r>
      <w:proofErr w:type="spellStart"/>
      <w:r w:rsidR="00C31A21">
        <w:rPr>
          <w:rFonts w:cs="Arial"/>
          <w:szCs w:val="20"/>
        </w:rPr>
        <w:t>r</w:t>
      </w:r>
      <w:r w:rsidR="00620E91">
        <w:rPr>
          <w:rFonts w:cs="Arial"/>
          <w:szCs w:val="20"/>
        </w:rPr>
        <w:t>azločanje</w:t>
      </w:r>
      <w:proofErr w:type="spellEnd"/>
      <w:r w:rsidR="00C31A21">
        <w:rPr>
          <w:rFonts w:cs="Arial"/>
          <w:szCs w:val="20"/>
        </w:rPr>
        <w:t xml:space="preserve"> ipd.)</w:t>
      </w:r>
    </w:p>
    <w:p w14:paraId="0F69F168" w14:textId="77777777" w:rsidR="00C31A21" w:rsidRDefault="00C31A21" w:rsidP="00E33DF0">
      <w:pPr>
        <w:jc w:val="both"/>
        <w:rPr>
          <w:rFonts w:cs="Arial"/>
          <w:szCs w:val="20"/>
        </w:rPr>
      </w:pPr>
    </w:p>
    <w:p w14:paraId="00C27F39" w14:textId="274ED6D5" w:rsidR="00C31A21" w:rsidRDefault="00C31A21" w:rsidP="00E33DF0">
      <w:pPr>
        <w:jc w:val="both"/>
        <w:rPr>
          <w:rFonts w:cs="Arial"/>
          <w:b/>
          <w:bCs/>
          <w:szCs w:val="20"/>
          <w:u w:val="single"/>
        </w:rPr>
      </w:pPr>
      <w:r w:rsidRPr="00342280">
        <w:rPr>
          <w:rFonts w:cs="Arial"/>
          <w:b/>
          <w:bCs/>
          <w:szCs w:val="20"/>
          <w:u w:val="single"/>
        </w:rPr>
        <w:t>Upravljanje s predlogi aktivnosti</w:t>
      </w:r>
    </w:p>
    <w:p w14:paraId="169483AC" w14:textId="77777777" w:rsidR="00F25C7B" w:rsidRPr="00342280" w:rsidRDefault="00F25C7B" w:rsidP="00E33DF0">
      <w:pPr>
        <w:jc w:val="both"/>
        <w:rPr>
          <w:rFonts w:cs="Arial"/>
          <w:b/>
          <w:bCs/>
          <w:szCs w:val="20"/>
          <w:u w:val="single"/>
        </w:rPr>
      </w:pPr>
    </w:p>
    <w:p w14:paraId="3C1C2E5E" w14:textId="5C7BC8EF" w:rsidR="00886B44" w:rsidRDefault="00886B44" w:rsidP="00E33DF0">
      <w:pPr>
        <w:jc w:val="both"/>
        <w:rPr>
          <w:rFonts w:cs="Arial"/>
          <w:szCs w:val="20"/>
        </w:rPr>
      </w:pPr>
      <w:r w:rsidRPr="00A53D1E">
        <w:rPr>
          <w:rFonts w:cs="Arial"/>
          <w:szCs w:val="20"/>
        </w:rPr>
        <w:t xml:space="preserve">Vmesnik mora biti intuitiven in omogočati </w:t>
      </w:r>
      <w:r w:rsidR="00C31A21">
        <w:rPr>
          <w:rFonts w:cs="Arial"/>
          <w:szCs w:val="20"/>
        </w:rPr>
        <w:t>svetovalcem</w:t>
      </w:r>
      <w:r w:rsidRPr="00A53D1E">
        <w:rPr>
          <w:rFonts w:cs="Arial"/>
          <w:szCs w:val="20"/>
        </w:rPr>
        <w:t xml:space="preserve"> </w:t>
      </w:r>
      <w:r w:rsidR="00620E91">
        <w:rPr>
          <w:rFonts w:cs="Arial"/>
          <w:szCs w:val="20"/>
        </w:rPr>
        <w:t xml:space="preserve">tudi </w:t>
      </w:r>
      <w:r w:rsidRPr="00A53D1E">
        <w:rPr>
          <w:rFonts w:cs="Arial"/>
          <w:szCs w:val="20"/>
        </w:rPr>
        <w:t xml:space="preserve">preprosto upravljanje </w:t>
      </w:r>
      <w:r>
        <w:rPr>
          <w:rFonts w:cs="Arial"/>
          <w:szCs w:val="20"/>
        </w:rPr>
        <w:t xml:space="preserve">s </w:t>
      </w:r>
      <w:r w:rsidRPr="00A53D1E">
        <w:rPr>
          <w:rFonts w:cs="Arial"/>
          <w:szCs w:val="20"/>
        </w:rPr>
        <w:t>predlog</w:t>
      </w:r>
      <w:r>
        <w:rPr>
          <w:rFonts w:cs="Arial"/>
          <w:szCs w:val="20"/>
        </w:rPr>
        <w:t>i aktivnosti</w:t>
      </w:r>
      <w:r w:rsidRPr="00A53D1E">
        <w:rPr>
          <w:rFonts w:cs="Arial"/>
          <w:szCs w:val="20"/>
        </w:rPr>
        <w:t xml:space="preserve"> (npr. potrjevanje, spreminjanje, zavračanje predlogov). </w:t>
      </w:r>
      <w:r w:rsidRPr="00AC572D">
        <w:rPr>
          <w:rFonts w:cs="Arial"/>
          <w:szCs w:val="20"/>
        </w:rPr>
        <w:t>UI mora omogočiti prikaz informacij, kot so datum začetka aktivnosti, napredek in status aktivnosti.</w:t>
      </w:r>
    </w:p>
    <w:p w14:paraId="13D8616D" w14:textId="6F1E5BF3" w:rsidR="00C26A6C" w:rsidRDefault="00C26A6C" w:rsidP="00E33DF0">
      <w:pPr>
        <w:jc w:val="both"/>
        <w:rPr>
          <w:rFonts w:cs="Arial"/>
          <w:szCs w:val="20"/>
        </w:rPr>
      </w:pPr>
    </w:p>
    <w:p w14:paraId="37D991C8" w14:textId="5DD36104" w:rsidR="006221C7" w:rsidRDefault="006221C7" w:rsidP="00E33DF0">
      <w:pPr>
        <w:pStyle w:val="Naslov5"/>
        <w:spacing w:before="0" w:after="0" w:line="280" w:lineRule="exact"/>
        <w:jc w:val="both"/>
        <w:rPr>
          <w:rFonts w:eastAsiaTheme="minorHAnsi" w:cs="Arial"/>
          <w:szCs w:val="20"/>
          <w:lang w:eastAsia="en-US"/>
        </w:rPr>
      </w:pPr>
      <w:r w:rsidRPr="00886B44">
        <w:lastRenderedPageBreak/>
        <w:t xml:space="preserve">Modul predlogi aktivnosti za </w:t>
      </w:r>
      <w:r>
        <w:t>svetovalc</w:t>
      </w:r>
      <w:r w:rsidRPr="00886B44">
        <w:t xml:space="preserve">a – Modul 4 – </w:t>
      </w:r>
      <w:r>
        <w:rPr>
          <w:rFonts w:eastAsiaTheme="minorHAnsi" w:cs="Arial"/>
          <w:szCs w:val="20"/>
          <w:lang w:eastAsia="en-US"/>
        </w:rPr>
        <w:t>Pregled in urejanje zaposlitvenega načrta ter pregled poročil in ustrezna akcija</w:t>
      </w:r>
    </w:p>
    <w:p w14:paraId="113DAD00" w14:textId="77777777" w:rsidR="00C26A6C" w:rsidRPr="00C26A6C" w:rsidRDefault="00C26A6C" w:rsidP="00C26A6C">
      <w:pPr>
        <w:rPr>
          <w:rFonts w:eastAsiaTheme="minorHAnsi"/>
          <w:lang w:eastAsia="en-US"/>
        </w:rPr>
      </w:pPr>
    </w:p>
    <w:p w14:paraId="3A6E6305" w14:textId="77777777" w:rsidR="006221C7" w:rsidRDefault="006221C7" w:rsidP="00E33DF0">
      <w:pPr>
        <w:pStyle w:val="NAVADENODSTAVEKtekst"/>
        <w:spacing w:before="0" w:after="0"/>
      </w:pPr>
    </w:p>
    <w:p w14:paraId="21F9C4B0" w14:textId="18867260" w:rsidR="006221C7" w:rsidRPr="00443FF6" w:rsidRDefault="006221C7" w:rsidP="00E33DF0">
      <w:pPr>
        <w:jc w:val="both"/>
        <w:rPr>
          <w:rFonts w:eastAsiaTheme="minorHAnsi" w:cs="Arial"/>
          <w:b/>
          <w:bCs/>
          <w:szCs w:val="20"/>
          <w:u w:val="single"/>
          <w:lang w:eastAsia="en-US"/>
        </w:rPr>
      </w:pPr>
      <w:r w:rsidRPr="00443FF6">
        <w:rPr>
          <w:rFonts w:eastAsiaTheme="minorHAnsi" w:cs="Arial"/>
          <w:b/>
          <w:bCs/>
          <w:szCs w:val="20"/>
          <w:u w:val="single"/>
          <w:lang w:eastAsia="en-US"/>
        </w:rPr>
        <w:t xml:space="preserve">Pregled in urejanje zaposlitvenega načrta </w:t>
      </w:r>
    </w:p>
    <w:p w14:paraId="78DE83F2" w14:textId="77777777" w:rsidR="00F25C7B" w:rsidRPr="00767DC6" w:rsidRDefault="00F25C7B" w:rsidP="00E33DF0">
      <w:pPr>
        <w:jc w:val="both"/>
        <w:rPr>
          <w:rFonts w:eastAsiaTheme="minorHAnsi" w:cs="Arial"/>
          <w:b/>
          <w:bCs/>
          <w:szCs w:val="20"/>
          <w:highlight w:val="green"/>
          <w:u w:val="single"/>
          <w:lang w:eastAsia="en-US"/>
        </w:rPr>
      </w:pPr>
    </w:p>
    <w:p w14:paraId="08FBE3C1" w14:textId="58B17E9F" w:rsidR="00767DC6" w:rsidRPr="00AC572D" w:rsidRDefault="00767DC6" w:rsidP="00E33DF0">
      <w:pPr>
        <w:jc w:val="both"/>
        <w:rPr>
          <w:rFonts w:cs="Arial"/>
          <w:szCs w:val="20"/>
        </w:rPr>
      </w:pPr>
      <w:r>
        <w:rPr>
          <w:rFonts w:cs="Arial"/>
          <w:szCs w:val="20"/>
        </w:rPr>
        <w:t>Z razvojem spletne storitve izdelave zaposlitvenega načrta ima svetovalec na voljo f</w:t>
      </w:r>
      <w:r w:rsidRPr="00D43AA9">
        <w:rPr>
          <w:rFonts w:cs="Arial"/>
          <w:szCs w:val="20"/>
        </w:rPr>
        <w:t>unkcionalnosti,</w:t>
      </w:r>
      <w:r>
        <w:rPr>
          <w:rFonts w:cs="Arial"/>
          <w:szCs w:val="20"/>
        </w:rPr>
        <w:t xml:space="preserve"> ki</w:t>
      </w:r>
      <w:r w:rsidRPr="00D43AA9">
        <w:rPr>
          <w:rFonts w:cs="Arial"/>
          <w:szCs w:val="20"/>
        </w:rPr>
        <w:t xml:space="preserve"> </w:t>
      </w:r>
      <w:r>
        <w:rPr>
          <w:rFonts w:cs="Arial"/>
          <w:szCs w:val="20"/>
        </w:rPr>
        <w:t>mu</w:t>
      </w:r>
      <w:r w:rsidRPr="00D43AA9">
        <w:rPr>
          <w:rFonts w:cs="Arial"/>
          <w:szCs w:val="20"/>
        </w:rPr>
        <w:t xml:space="preserve"> omogočajo, da učinkovito spremlja in podpira napredek </w:t>
      </w:r>
      <w:r>
        <w:rPr>
          <w:rFonts w:cs="Arial"/>
          <w:szCs w:val="20"/>
        </w:rPr>
        <w:t>iskalcev zaposlitve</w:t>
      </w:r>
      <w:r w:rsidRPr="00D43AA9">
        <w:rPr>
          <w:rFonts w:cs="Arial"/>
          <w:szCs w:val="20"/>
        </w:rPr>
        <w:t>, hkrati pa zagotavlja prilagodljivost in dinamičnost procesa iskanja zaposlitve.</w:t>
      </w:r>
      <w:r>
        <w:rPr>
          <w:rFonts w:cs="Arial"/>
          <w:szCs w:val="20"/>
        </w:rPr>
        <w:t xml:space="preserve"> </w:t>
      </w:r>
      <w:r w:rsidRPr="00767DC6">
        <w:rPr>
          <w:rFonts w:cs="Arial"/>
          <w:szCs w:val="20"/>
        </w:rPr>
        <w:t>Zaposlitveni načrt</w:t>
      </w:r>
      <w:r w:rsidRPr="00AC572D">
        <w:rPr>
          <w:rFonts w:cs="Arial"/>
          <w:szCs w:val="20"/>
        </w:rPr>
        <w:t xml:space="preserve"> mora omogočiti svetovalcem zaposlitve, da učinkovito spremljajo napredek iskalcev in nudijo ustrezno podporo.</w:t>
      </w:r>
    </w:p>
    <w:p w14:paraId="425D1B3C" w14:textId="77777777" w:rsidR="00767DC6" w:rsidRDefault="00767DC6" w:rsidP="00E33DF0">
      <w:pPr>
        <w:jc w:val="both"/>
        <w:rPr>
          <w:rFonts w:cs="Arial"/>
          <w:b/>
          <w:bCs/>
          <w:szCs w:val="20"/>
        </w:rPr>
      </w:pPr>
    </w:p>
    <w:p w14:paraId="0ADA0DD9" w14:textId="77777777" w:rsidR="00767DC6" w:rsidRPr="00FC1993" w:rsidRDefault="00767DC6" w:rsidP="00E33DF0">
      <w:pPr>
        <w:jc w:val="both"/>
        <w:rPr>
          <w:rFonts w:cs="Arial"/>
          <w:b/>
          <w:szCs w:val="20"/>
        </w:rPr>
      </w:pPr>
      <w:r w:rsidRPr="00FC1993">
        <w:rPr>
          <w:rFonts w:cs="Arial"/>
          <w:b/>
          <w:szCs w:val="20"/>
        </w:rPr>
        <w:t>Spremljanje napredka iskalca</w:t>
      </w:r>
    </w:p>
    <w:p w14:paraId="6A5202D7" w14:textId="59934093" w:rsidR="00767DC6" w:rsidRPr="00FC1993" w:rsidRDefault="00767DC6" w:rsidP="00E33DF0">
      <w:pPr>
        <w:jc w:val="both"/>
        <w:rPr>
          <w:rFonts w:cs="Arial"/>
          <w:bCs/>
          <w:szCs w:val="20"/>
        </w:rPr>
      </w:pPr>
      <w:r w:rsidRPr="00FC1993">
        <w:rPr>
          <w:rFonts w:cs="Arial"/>
          <w:bCs/>
          <w:szCs w:val="20"/>
        </w:rPr>
        <w:t xml:space="preserve">Zaposlitveni načrt mora </w:t>
      </w:r>
      <w:r>
        <w:rPr>
          <w:rFonts w:cs="Arial"/>
          <w:bCs/>
          <w:szCs w:val="20"/>
        </w:rPr>
        <w:t xml:space="preserve">tudi svetovalcu </w:t>
      </w:r>
      <w:r w:rsidRPr="00FC1993">
        <w:rPr>
          <w:rFonts w:cs="Arial"/>
          <w:bCs/>
          <w:szCs w:val="20"/>
        </w:rPr>
        <w:t>omogočiti spremljanje napredka pri izvedbi izbranih aktivnosti</w:t>
      </w:r>
      <w:r>
        <w:rPr>
          <w:rFonts w:cs="Arial"/>
          <w:bCs/>
          <w:szCs w:val="20"/>
        </w:rPr>
        <w:t xml:space="preserve"> iskalca</w:t>
      </w:r>
      <w:r w:rsidRPr="00FC1993">
        <w:rPr>
          <w:rFonts w:cs="Arial"/>
          <w:bCs/>
          <w:szCs w:val="20"/>
        </w:rPr>
        <w:t xml:space="preserve">. </w:t>
      </w:r>
      <w:r>
        <w:rPr>
          <w:rFonts w:cs="Arial"/>
          <w:bCs/>
          <w:szCs w:val="20"/>
        </w:rPr>
        <w:t>Storitev</w:t>
      </w:r>
      <w:r w:rsidRPr="00FC1993">
        <w:rPr>
          <w:rFonts w:cs="Arial"/>
          <w:bCs/>
          <w:szCs w:val="20"/>
        </w:rPr>
        <w:t xml:space="preserve"> mora vključevati funkcionalnost za prikaz statusa aktivnosti, katere aktivnosti je iskalec že izvedel, katere so še v teku in katere so zaključene.</w:t>
      </w:r>
    </w:p>
    <w:p w14:paraId="6743D71B" w14:textId="77777777" w:rsidR="00767DC6" w:rsidRDefault="00767DC6" w:rsidP="00E33DF0">
      <w:pPr>
        <w:jc w:val="both"/>
        <w:rPr>
          <w:rFonts w:cs="Arial"/>
          <w:bCs/>
          <w:szCs w:val="20"/>
        </w:rPr>
      </w:pPr>
    </w:p>
    <w:p w14:paraId="30A02151" w14:textId="77777777" w:rsidR="00767DC6" w:rsidRPr="00FC1993" w:rsidRDefault="00767DC6" w:rsidP="00E33DF0">
      <w:pPr>
        <w:jc w:val="both"/>
        <w:rPr>
          <w:rFonts w:cs="Arial"/>
          <w:b/>
          <w:szCs w:val="20"/>
        </w:rPr>
      </w:pPr>
      <w:r w:rsidRPr="00FC1993">
        <w:rPr>
          <w:rFonts w:cs="Arial"/>
          <w:b/>
          <w:szCs w:val="20"/>
        </w:rPr>
        <w:t xml:space="preserve">Obveščanje o pomembnih rokih in nalogah </w:t>
      </w:r>
    </w:p>
    <w:p w14:paraId="0A2AF998" w14:textId="6F1233A1" w:rsidR="00767DC6" w:rsidRPr="00FC1993" w:rsidRDefault="00767DC6" w:rsidP="00E33DF0">
      <w:pPr>
        <w:jc w:val="both"/>
        <w:rPr>
          <w:rFonts w:cs="Arial"/>
          <w:bCs/>
          <w:szCs w:val="20"/>
        </w:rPr>
      </w:pPr>
      <w:r>
        <w:rPr>
          <w:rFonts w:cs="Arial"/>
          <w:bCs/>
          <w:szCs w:val="20"/>
        </w:rPr>
        <w:t>Svetovalec</w:t>
      </w:r>
      <w:r w:rsidRPr="00FC1993">
        <w:rPr>
          <w:rFonts w:cs="Arial"/>
          <w:bCs/>
          <w:szCs w:val="20"/>
        </w:rPr>
        <w:t xml:space="preserve"> mora biti obveščen o pomembnih rokih, npr. o datumu za izvedbo aktivnosti; </w:t>
      </w:r>
      <w:r>
        <w:rPr>
          <w:rFonts w:cs="Arial"/>
          <w:bCs/>
          <w:szCs w:val="20"/>
        </w:rPr>
        <w:t>o</w:t>
      </w:r>
      <w:r w:rsidRPr="00FC1993">
        <w:rPr>
          <w:rFonts w:cs="Arial"/>
          <w:bCs/>
          <w:szCs w:val="20"/>
        </w:rPr>
        <w:t>bvestila o neizvedenih aktivnostih ali nalogah, ki jih mora iskalec izpolniti.</w:t>
      </w:r>
    </w:p>
    <w:p w14:paraId="2DB5F58A" w14:textId="2AC574F3" w:rsidR="00767DC6" w:rsidRDefault="00767DC6" w:rsidP="00E33DF0">
      <w:pPr>
        <w:jc w:val="both"/>
        <w:rPr>
          <w:rFonts w:cs="Arial"/>
          <w:bCs/>
          <w:szCs w:val="20"/>
        </w:rPr>
      </w:pPr>
    </w:p>
    <w:p w14:paraId="7424650B" w14:textId="33453DE0" w:rsidR="00767DC6" w:rsidRDefault="00767DC6" w:rsidP="00E33DF0">
      <w:pPr>
        <w:jc w:val="both"/>
        <w:rPr>
          <w:rFonts w:cs="Arial"/>
          <w:bCs/>
          <w:szCs w:val="20"/>
        </w:rPr>
      </w:pPr>
    </w:p>
    <w:p w14:paraId="6CD610D1" w14:textId="0B78C82A" w:rsidR="00767DC6" w:rsidRDefault="00767DC6" w:rsidP="00E33DF0">
      <w:pPr>
        <w:jc w:val="both"/>
        <w:rPr>
          <w:rFonts w:eastAsiaTheme="minorHAnsi" w:cs="Arial"/>
          <w:b/>
          <w:bCs/>
          <w:szCs w:val="20"/>
          <w:u w:val="single"/>
          <w:lang w:eastAsia="en-US"/>
        </w:rPr>
      </w:pPr>
      <w:r w:rsidRPr="00443FF6">
        <w:rPr>
          <w:rFonts w:eastAsiaTheme="minorHAnsi" w:cs="Arial"/>
          <w:b/>
          <w:bCs/>
          <w:szCs w:val="20"/>
          <w:u w:val="single"/>
          <w:lang w:eastAsia="en-US"/>
        </w:rPr>
        <w:t>Pregled poročil in ustrezna akcija</w:t>
      </w:r>
    </w:p>
    <w:p w14:paraId="33A3A071" w14:textId="77777777" w:rsidR="00F25C7B" w:rsidRPr="00767DC6" w:rsidRDefault="00F25C7B" w:rsidP="00E33DF0">
      <w:pPr>
        <w:jc w:val="both"/>
        <w:rPr>
          <w:rFonts w:cs="Arial"/>
          <w:b/>
          <w:bCs/>
          <w:szCs w:val="20"/>
          <w:u w:val="single"/>
        </w:rPr>
      </w:pPr>
    </w:p>
    <w:p w14:paraId="4793DA37" w14:textId="77777777" w:rsidR="00767DC6" w:rsidRDefault="00767DC6" w:rsidP="00E33DF0">
      <w:pPr>
        <w:jc w:val="both"/>
        <w:rPr>
          <w:rFonts w:cs="Arial"/>
          <w:szCs w:val="20"/>
        </w:rPr>
      </w:pPr>
      <w:r w:rsidRPr="00776E05">
        <w:rPr>
          <w:rFonts w:cs="Arial"/>
          <w:szCs w:val="20"/>
        </w:rPr>
        <w:t>Platforma mora omogočiti generiranje poročil, ki so namenjena tako iskalcem kot svetovalcem zaposlitve. Avtomatizirana poročila morajo vsebovati podrobnosti o izvedenih aktivnostih iskalcev zaposlitve na platformi, kar omogoča spremljanje napredka in zagotavljanje preglednosti tako za iskalce kot za svetovalce zaposlitve. Poročila bodo omogočila enostavno analizo napredka iskalca in podprla učinkovito svetovanje pri nadaljnjih korakih.</w:t>
      </w:r>
    </w:p>
    <w:p w14:paraId="0E274879" w14:textId="3235ECB0" w:rsidR="00767DC6" w:rsidRDefault="00767DC6" w:rsidP="00E33DF0">
      <w:pPr>
        <w:jc w:val="both"/>
        <w:rPr>
          <w:rFonts w:cs="Arial"/>
          <w:b/>
          <w:bCs/>
          <w:szCs w:val="20"/>
        </w:rPr>
      </w:pPr>
    </w:p>
    <w:p w14:paraId="59C5F6AD" w14:textId="2421C525" w:rsidR="000B0119" w:rsidRPr="00443FF6" w:rsidRDefault="000B0119" w:rsidP="00E33DF0">
      <w:pPr>
        <w:jc w:val="both"/>
        <w:rPr>
          <w:rFonts w:cs="Arial"/>
          <w:b/>
          <w:bCs/>
          <w:szCs w:val="20"/>
        </w:rPr>
      </w:pPr>
      <w:r w:rsidRPr="00443FF6">
        <w:rPr>
          <w:rFonts w:cs="Arial"/>
          <w:b/>
          <w:bCs/>
          <w:szCs w:val="20"/>
        </w:rPr>
        <w:t>Odziv na poročilo</w:t>
      </w:r>
    </w:p>
    <w:p w14:paraId="1414114B" w14:textId="092A520E" w:rsidR="00767DC6" w:rsidRDefault="00767DC6" w:rsidP="00E33DF0">
      <w:pPr>
        <w:jc w:val="both"/>
        <w:rPr>
          <w:rFonts w:cs="Arial"/>
          <w:szCs w:val="20"/>
        </w:rPr>
      </w:pPr>
      <w:r w:rsidRPr="00443FF6">
        <w:rPr>
          <w:rFonts w:cs="Arial"/>
          <w:szCs w:val="20"/>
        </w:rPr>
        <w:t xml:space="preserve">Poleg pridobivanja poročil ima svetovalec na voljo tudi možnost odzivanja na poročilo z ustreznimi aktivnostmi in akcijami. To pomeni, da svetovalec iskalcu zaposlitve predlaga nove, ustreznejše aktivnosti, ga pokliče </w:t>
      </w:r>
      <w:r w:rsidR="000B0119" w:rsidRPr="00443FF6">
        <w:rPr>
          <w:rFonts w:cs="Arial"/>
          <w:szCs w:val="20"/>
        </w:rPr>
        <w:t>ali se dogovori za termin osebnega srečanja.</w:t>
      </w:r>
      <w:r w:rsidR="00342280" w:rsidRPr="00443FF6">
        <w:rPr>
          <w:rFonts w:cs="Arial"/>
          <w:szCs w:val="20"/>
        </w:rPr>
        <w:t xml:space="preserve"> </w:t>
      </w:r>
    </w:p>
    <w:p w14:paraId="237C383D" w14:textId="29426543" w:rsidR="00342280" w:rsidRDefault="00342280" w:rsidP="00E33DF0">
      <w:pPr>
        <w:jc w:val="both"/>
        <w:rPr>
          <w:rFonts w:cs="Arial"/>
          <w:szCs w:val="20"/>
        </w:rPr>
      </w:pPr>
    </w:p>
    <w:p w14:paraId="733371A9" w14:textId="2758E5C3" w:rsidR="003F66FF" w:rsidRPr="00F964CD" w:rsidRDefault="00F964CD" w:rsidP="00E33DF0">
      <w:pPr>
        <w:jc w:val="both"/>
        <w:rPr>
          <w:rFonts w:cs="Arial"/>
          <w:b/>
          <w:bCs/>
          <w:szCs w:val="20"/>
        </w:rPr>
      </w:pPr>
      <w:r w:rsidRPr="00F964CD">
        <w:rPr>
          <w:rFonts w:cs="Arial"/>
          <w:b/>
          <w:bCs/>
          <w:szCs w:val="20"/>
        </w:rPr>
        <w:t>Tehnične zahteve</w:t>
      </w:r>
    </w:p>
    <w:p w14:paraId="18733106" w14:textId="728213D7" w:rsidR="00F964CD" w:rsidRPr="00776E05" w:rsidRDefault="00F964CD" w:rsidP="00E33DF0">
      <w:pPr>
        <w:jc w:val="both"/>
        <w:rPr>
          <w:rFonts w:cs="Arial"/>
          <w:szCs w:val="20"/>
        </w:rPr>
      </w:pPr>
      <w:r>
        <w:rPr>
          <w:rFonts w:cs="Arial"/>
          <w:szCs w:val="20"/>
        </w:rPr>
        <w:t>Izbrani izvajalec bo z razvojem nove spletne storitve za iskalce zaposlitve integriral storitev svetovalcem zaposlitve za ustrezno vodenje obravnave ter prilagodil zaledno aplikacijo za svetovalce.</w:t>
      </w:r>
    </w:p>
    <w:p w14:paraId="75462392" w14:textId="77777777" w:rsidR="00C26A6C" w:rsidRDefault="00C26A6C">
      <w:pPr>
        <w:spacing w:line="240" w:lineRule="auto"/>
        <w:rPr>
          <w:rFonts w:cs="Arial"/>
          <w:b/>
          <w:bCs/>
          <w:iCs/>
          <w:sz w:val="28"/>
          <w:szCs w:val="28"/>
        </w:rPr>
      </w:pPr>
      <w:r>
        <w:rPr>
          <w:sz w:val="28"/>
        </w:rPr>
        <w:br w:type="page"/>
      </w:r>
    </w:p>
    <w:p w14:paraId="7DC4D614" w14:textId="0622849D" w:rsidR="009607E6" w:rsidRDefault="009607E6" w:rsidP="00830F25">
      <w:pPr>
        <w:pStyle w:val="Naslov2"/>
        <w:spacing w:before="0" w:after="0" w:line="280" w:lineRule="exact"/>
        <w:ind w:left="1701" w:hanging="850"/>
        <w:jc w:val="both"/>
        <w:rPr>
          <w:sz w:val="28"/>
        </w:rPr>
      </w:pPr>
      <w:bookmarkStart w:id="26" w:name="_Toc193103618"/>
      <w:r w:rsidRPr="00C81457">
        <w:rPr>
          <w:sz w:val="28"/>
        </w:rPr>
        <w:lastRenderedPageBreak/>
        <w:t>Zahteve za zunanje vmesnike</w:t>
      </w:r>
      <w:bookmarkEnd w:id="26"/>
    </w:p>
    <w:p w14:paraId="636993D1" w14:textId="77777777" w:rsidR="003F66FF" w:rsidRPr="003F66FF" w:rsidRDefault="003F66FF" w:rsidP="003F66FF"/>
    <w:p w14:paraId="0C638A22" w14:textId="64589563" w:rsidR="009607E6" w:rsidRDefault="00806CFF" w:rsidP="00830F25">
      <w:pPr>
        <w:pStyle w:val="Naslov3"/>
        <w:spacing w:before="0" w:after="0"/>
        <w:ind w:left="2268" w:hanging="1134"/>
        <w:jc w:val="both"/>
      </w:pPr>
      <w:bookmarkStart w:id="27" w:name="_Toc193103619"/>
      <w:r>
        <w:t>Izdelava u</w:t>
      </w:r>
      <w:r w:rsidR="009607E6" w:rsidRPr="00E11F3E">
        <w:t>porabniški</w:t>
      </w:r>
      <w:r w:rsidR="00733C67">
        <w:t>h</w:t>
      </w:r>
      <w:r w:rsidR="009607E6" w:rsidRPr="00E11F3E">
        <w:t xml:space="preserve"> vmesnik</w:t>
      </w:r>
      <w:r w:rsidR="00733C67">
        <w:t>ov</w:t>
      </w:r>
      <w:bookmarkEnd w:id="27"/>
    </w:p>
    <w:p w14:paraId="3567D659" w14:textId="77777777" w:rsidR="003F66FF" w:rsidRPr="003F66FF" w:rsidRDefault="003F66FF" w:rsidP="003F66FF"/>
    <w:p w14:paraId="71C35BE7" w14:textId="4FD5B57F" w:rsidR="00DE2FC4" w:rsidRPr="0013422C" w:rsidRDefault="00681766" w:rsidP="00E33DF0">
      <w:pPr>
        <w:pStyle w:val="NAVADENODSTAVEKtekst"/>
        <w:spacing w:before="0" w:after="0"/>
      </w:pPr>
      <w:r>
        <w:t>Moduli spletnih storitev</w:t>
      </w:r>
      <w:r w:rsidR="009607E6">
        <w:t xml:space="preserve"> morajo biti zasnovan</w:t>
      </w:r>
      <w:r>
        <w:t>i</w:t>
      </w:r>
      <w:r w:rsidR="009607E6">
        <w:t xml:space="preserve"> kot sodobne spletne rešitve, ki preko uporabniških vmesnikov omogočajo uporabniku enostavno (intuitivno), učinkovito in prijazno uporabo funkcionalnosti. Uporabniški vmesniki morajo biti oblikovani primerljivo s podobnimi sistemi in sorodnimi platformami s storitvami za iskalce zaposlitve, delodajalce in karierne svetovalce (tuji zavodi za zaposlovanje, javne in zasebne storitve ter aplikacije za iskanje dela, državni portali s storitvami za državljane). Upoštevajo naj najnovejše tehnološke in oblikovalske smernice kot tudi </w:t>
      </w:r>
      <w:r w:rsidR="009607E6" w:rsidRPr="79B8451C">
        <w:t>uporaba</w:t>
      </w:r>
      <w:r w:rsidR="009607E6">
        <w:t xml:space="preserve"> umetne inteligence, kjer je to smiselno. Spletne storitve naj bodo izvedene na način, ki zahteva minimalen napor uporabnika, poskrbi za čim bolj avtomatiziran proces in vodenje uporabnika (napolni podatke, predlaga najboljše možnosti, glede na vpisovanje ponudi predloge</w:t>
      </w:r>
      <w:r w:rsidR="009607E6" w:rsidRPr="79B8451C">
        <w:t xml:space="preserve">, se uči na predhodnih poizvedovanjih in iskanjih, uporabi pomočnike ti. </w:t>
      </w:r>
      <w:proofErr w:type="spellStart"/>
      <w:r w:rsidR="009607E6" w:rsidRPr="79B8451C">
        <w:t>chatbot</w:t>
      </w:r>
      <w:proofErr w:type="spellEnd"/>
      <w:r w:rsidR="009607E6" w:rsidRPr="79B8451C">
        <w:t>-e</w:t>
      </w:r>
      <w:r w:rsidR="009607E6">
        <w:t xml:space="preserve"> ipd.).</w:t>
      </w:r>
    </w:p>
    <w:p w14:paraId="198C3087" w14:textId="77777777" w:rsidR="003F66FF" w:rsidRDefault="003F66FF" w:rsidP="00E33DF0">
      <w:pPr>
        <w:pStyle w:val="NAVADENODSTAVEKtekst"/>
        <w:spacing w:before="0" w:after="0"/>
      </w:pPr>
    </w:p>
    <w:p w14:paraId="6B1AEBFB" w14:textId="6B96F6EF" w:rsidR="00F67C5E" w:rsidRPr="00A101A2" w:rsidRDefault="00DE2FC4" w:rsidP="00E33DF0">
      <w:pPr>
        <w:pStyle w:val="NAVADENODSTAVEKtekst"/>
        <w:spacing w:before="0" w:after="0"/>
        <w:rPr>
          <w:rFonts w:cs="Arial"/>
          <w:szCs w:val="20"/>
          <w:highlight w:val="yellow"/>
        </w:rPr>
      </w:pPr>
      <w:r w:rsidRPr="00DE2FC4">
        <w:t xml:space="preserve">Ključno je, da so vsi moduli zgrajeni modularno z minimalno odvisnostmi od drugih programskih modulov (šibka </w:t>
      </w:r>
      <w:proofErr w:type="spellStart"/>
      <w:r w:rsidRPr="00DE2FC4">
        <w:t>sklopljenost</w:t>
      </w:r>
      <w:proofErr w:type="spellEnd"/>
      <w:r w:rsidRPr="00DE2FC4">
        <w:t>), nova zaposlitvena platforma pa dovolj fleksibilna in razširljiva, da bo dodajanje novih storitev in v določenih fazah povezovanje storitev iz različnih tehnoloških okolij v enovito uporabniško izkušnjo, možno, optimizirano in do uporabnika prijazno in intuitivno vodeno.</w:t>
      </w:r>
      <w:r w:rsidR="00F67C5E">
        <w:t xml:space="preserve"> </w:t>
      </w:r>
    </w:p>
    <w:p w14:paraId="02DBE191" w14:textId="474D8374" w:rsidR="00F67C5E" w:rsidRPr="00F67C5E" w:rsidRDefault="00F67C5E" w:rsidP="00E33DF0">
      <w:pPr>
        <w:jc w:val="both"/>
        <w:rPr>
          <w:rFonts w:cs="Arial"/>
          <w:szCs w:val="20"/>
        </w:rPr>
      </w:pPr>
      <w:r w:rsidRPr="00F67C5E">
        <w:rPr>
          <w:rFonts w:cs="Arial"/>
          <w:szCs w:val="20"/>
        </w:rPr>
        <w:t>Razvoj storit</w:t>
      </w:r>
      <w:r>
        <w:rPr>
          <w:rFonts w:cs="Arial"/>
          <w:szCs w:val="20"/>
        </w:rPr>
        <w:t>ev</w:t>
      </w:r>
      <w:r w:rsidRPr="00F67C5E">
        <w:rPr>
          <w:rFonts w:cs="Arial"/>
          <w:szCs w:val="20"/>
        </w:rPr>
        <w:t xml:space="preserve"> mora temeljiti na odprtih standardih in prilagodljivih okoljih, ki omogočajo enostavno integracijo z drugimi modernimi orodji (npr. platforme za iskanje zaposlitve, sistemi za upravljanje kadrov, analitična orodja).</w:t>
      </w:r>
    </w:p>
    <w:p w14:paraId="03D7977B" w14:textId="77777777" w:rsidR="00F67C5E" w:rsidRDefault="00F67C5E" w:rsidP="00E33DF0">
      <w:pPr>
        <w:pStyle w:val="NAVADENODSTAVEKtekst"/>
        <w:spacing w:before="0" w:after="0"/>
      </w:pPr>
    </w:p>
    <w:p w14:paraId="7FD7D220" w14:textId="77777777" w:rsidR="009607E6" w:rsidRPr="00342280" w:rsidRDefault="009607E6" w:rsidP="00E33DF0">
      <w:pPr>
        <w:pStyle w:val="NAVADENODSTAVEKtekst"/>
        <w:spacing w:before="0" w:after="0"/>
        <w:rPr>
          <w:b/>
          <w:bCs/>
          <w:szCs w:val="20"/>
        </w:rPr>
      </w:pPr>
      <w:r w:rsidRPr="00342280">
        <w:rPr>
          <w:b/>
          <w:bCs/>
          <w:szCs w:val="20"/>
        </w:rPr>
        <w:t>Smernice in zahteve za uporabniške vmesnike:</w:t>
      </w:r>
    </w:p>
    <w:p w14:paraId="15A4FFF3" w14:textId="77777777" w:rsidR="009607E6" w:rsidRDefault="009607E6" w:rsidP="00EF7076">
      <w:pPr>
        <w:pStyle w:val="ALINEJENIVO1"/>
        <w:spacing w:after="0"/>
      </w:pPr>
      <w:r>
        <w:t>Uporabniški vmesnik mora biti vidno odziven na uporabnikove akcije. Vsaka akcija uporabnika povzroči vidno (logično in prepoznavno) spremembo na uporabniškem vmesniku.</w:t>
      </w:r>
    </w:p>
    <w:p w14:paraId="75FBDD86" w14:textId="77777777" w:rsidR="009607E6" w:rsidRDefault="009607E6" w:rsidP="00EF7076">
      <w:pPr>
        <w:pStyle w:val="ALINEJENIVO1"/>
        <w:spacing w:after="0"/>
      </w:pPr>
      <w:r>
        <w:t xml:space="preserve">Ko uporabnik uporablja storitev, more vedno vedeti, kje je trenutno in kam mora klikniti, da nekaj nadaljuje; </w:t>
      </w:r>
    </w:p>
    <w:p w14:paraId="5A6E4C1F" w14:textId="77777777" w:rsidR="009607E6" w:rsidRDefault="009607E6" w:rsidP="00EF7076">
      <w:pPr>
        <w:pStyle w:val="ALINEJENIVO1"/>
        <w:spacing w:after="0"/>
      </w:pPr>
      <w:r>
        <w:t>Uporabniški vmesnik mora biti odziven in se ustrezno prilagajati tipu naprave, ki jo uporabnik uporablja;</w:t>
      </w:r>
    </w:p>
    <w:p w14:paraId="546B3793" w14:textId="77777777" w:rsidR="009607E6" w:rsidRDefault="009607E6" w:rsidP="00EF7076">
      <w:pPr>
        <w:pStyle w:val="ALINEJENIVO1"/>
        <w:spacing w:after="0"/>
      </w:pPr>
      <w:r>
        <w:t xml:space="preserve">Uporabniški vmesnik mora biti dostopen vsem uporabnikom oziroma dosegati vsaj nivo AA po priporočilih WCAG 2.1. </w:t>
      </w:r>
    </w:p>
    <w:p w14:paraId="303FD4FA" w14:textId="77777777" w:rsidR="009607E6" w:rsidRDefault="009607E6" w:rsidP="00EF7076">
      <w:pPr>
        <w:pStyle w:val="ALINEJENIVO1"/>
        <w:spacing w:after="0"/>
      </w:pPr>
      <w:r>
        <w:t>Zunanje povezave morajo biti posebej označene (povezave v okviru nove zaposlitvene platforme se naj odpirajo v istem oknu, razen usklajenih izjem, zunanje povezave pa v novem).</w:t>
      </w:r>
    </w:p>
    <w:p w14:paraId="1BDA34BE" w14:textId="77777777" w:rsidR="009607E6" w:rsidRDefault="009607E6" w:rsidP="00EF7076">
      <w:pPr>
        <w:pStyle w:val="ALINEJENIVO1"/>
        <w:spacing w:after="0"/>
      </w:pPr>
      <w:r>
        <w:t>Prehodi med različnimi spletnimi storitvami potekajo gladko in brez obremenjevanja uporabnika.</w:t>
      </w:r>
    </w:p>
    <w:p w14:paraId="1D262029" w14:textId="77777777" w:rsidR="009607E6" w:rsidRDefault="009607E6" w:rsidP="00EF7076">
      <w:pPr>
        <w:pStyle w:val="ALINEJENIVO1"/>
        <w:spacing w:after="0"/>
      </w:pPr>
      <w:r w:rsidRPr="00E3567D">
        <w:t>Upoštevati visoke varnostne zahteve glede osebnih podatkov in smernice GDPR ter druge standarde na področju varnega rokovanja s podatki</w:t>
      </w:r>
      <w:r>
        <w:t>.</w:t>
      </w:r>
    </w:p>
    <w:p w14:paraId="29E27486" w14:textId="1F97B715" w:rsidR="009607E6" w:rsidRPr="00587CF7" w:rsidRDefault="009607E6" w:rsidP="00EF7076">
      <w:pPr>
        <w:pStyle w:val="ALINEJENIVO1"/>
        <w:spacing w:after="0"/>
      </w:pPr>
      <w:r>
        <w:t>Upoštevati je potrebno neodvisnost posameznih spletnih vmesnikov in storitev med seboj (nedelovanje ene ne povzroči nedelovanja druge) v kolikor je to mogoče in predvideti rezervne scenarije delovanja (</w:t>
      </w:r>
      <w:proofErr w:type="spellStart"/>
      <w:r>
        <w:t>zaželjeno</w:t>
      </w:r>
      <w:proofErr w:type="spellEnd"/>
      <w:r>
        <w:t xml:space="preserve"> 24/7 delovanje spletnih storitev).</w:t>
      </w:r>
    </w:p>
    <w:p w14:paraId="1122596F" w14:textId="77777777" w:rsidR="00981123" w:rsidRPr="00587CF7" w:rsidRDefault="00981123" w:rsidP="00E33DF0">
      <w:pPr>
        <w:pStyle w:val="ALINEJENIVO1"/>
        <w:numPr>
          <w:ilvl w:val="0"/>
          <w:numId w:val="0"/>
        </w:numPr>
        <w:spacing w:after="0"/>
        <w:ind w:left="284"/>
      </w:pPr>
    </w:p>
    <w:p w14:paraId="6F9D087A" w14:textId="77777777" w:rsidR="009607E6" w:rsidRPr="00342280" w:rsidRDefault="009607E6" w:rsidP="00E33DF0">
      <w:pPr>
        <w:jc w:val="both"/>
        <w:rPr>
          <w:rFonts w:eastAsia="Arial"/>
          <w:b/>
          <w:bCs/>
          <w:szCs w:val="20"/>
        </w:rPr>
      </w:pPr>
      <w:r w:rsidRPr="00342280">
        <w:rPr>
          <w:rFonts w:eastAsia="Arial"/>
          <w:b/>
          <w:bCs/>
          <w:szCs w:val="20"/>
        </w:rPr>
        <w:t>Uporabniški vmesnik za zajem podatkov mora omogočati tudi:</w:t>
      </w:r>
    </w:p>
    <w:p w14:paraId="765B1B51" w14:textId="77777777" w:rsidR="009607E6" w:rsidRDefault="009607E6" w:rsidP="00EF7076">
      <w:pPr>
        <w:pStyle w:val="ALINEJENIVO1"/>
        <w:spacing w:after="0"/>
      </w:pPr>
      <w:r>
        <w:t xml:space="preserve">Samodejno preverjanje vnosa podatkov (npr. format zapisa podatka), kjer je to možno, z namenom zmanjševanja napak </w:t>
      </w:r>
      <w:r>
        <w:rPr>
          <w:color w:val="000000"/>
        </w:rPr>
        <w:t xml:space="preserve">pri vnosu podatkov oziroma </w:t>
      </w:r>
      <w:r>
        <w:t>uporabo smiselnih kontrol, ki bodo uporabnikom rešitve pomagale pri pravilnem vnosu podatkov v sistem oziroma pri izvedbi posameznih funkcionalnosti rešitve;</w:t>
      </w:r>
    </w:p>
    <w:p w14:paraId="2033DAF4" w14:textId="77777777" w:rsidR="009607E6" w:rsidRDefault="009607E6" w:rsidP="00EF7076">
      <w:pPr>
        <w:pStyle w:val="ALINEJENIVO1"/>
        <w:spacing w:after="0"/>
        <w:rPr>
          <w:color w:val="000000"/>
        </w:rPr>
      </w:pPr>
      <w:r>
        <w:rPr>
          <w:color w:val="000000"/>
        </w:rPr>
        <w:t>Samodejni vnos podatkov, kjer je to mogoče, oz. izbira iz šifrantov/evidenc;</w:t>
      </w:r>
    </w:p>
    <w:p w14:paraId="0063851B" w14:textId="77777777" w:rsidR="009607E6" w:rsidRDefault="009607E6" w:rsidP="00EF7076">
      <w:pPr>
        <w:pStyle w:val="ALINEJENIVO1"/>
        <w:spacing w:after="0"/>
        <w:rPr>
          <w:color w:val="000000"/>
        </w:rPr>
      </w:pPr>
      <w:r>
        <w:rPr>
          <w:color w:val="000000"/>
        </w:rPr>
        <w:t>Prikaz predlogov na podlagi predhodnih vnosov uporabnika, kjer podatki obstajajo</w:t>
      </w:r>
    </w:p>
    <w:p w14:paraId="04F614B6" w14:textId="77777777" w:rsidR="009607E6" w:rsidRDefault="009607E6" w:rsidP="00EF7076">
      <w:pPr>
        <w:pStyle w:val="ALINEJENIVO1"/>
        <w:spacing w:after="0"/>
        <w:rPr>
          <w:color w:val="000000"/>
        </w:rPr>
      </w:pPr>
      <w:r>
        <w:rPr>
          <w:color w:val="000000"/>
        </w:rPr>
        <w:lastRenderedPageBreak/>
        <w:t>Kjer je to mogoče (in ne moti funkcionalnosti), oznake polj vsebujejo kratka navodila/namige za izpolnjevanje polja (npr. »</w:t>
      </w:r>
      <w:proofErr w:type="spellStart"/>
      <w:r>
        <w:rPr>
          <w:color w:val="000000"/>
        </w:rPr>
        <w:t>tooltips</w:t>
      </w:r>
      <w:proofErr w:type="spellEnd"/>
      <w:r>
        <w:rPr>
          <w:color w:val="000000"/>
        </w:rPr>
        <w:t>« - namigi v oblačkih ob preletu ali kliku z miško na znak (i)),</w:t>
      </w:r>
    </w:p>
    <w:p w14:paraId="6F852A8F" w14:textId="77777777" w:rsidR="009607E6" w:rsidRDefault="009607E6" w:rsidP="00EF7076">
      <w:pPr>
        <w:pStyle w:val="ALINEJENIVO1"/>
        <w:spacing w:after="0"/>
        <w:rPr>
          <w:color w:val="000000"/>
        </w:rPr>
      </w:pPr>
      <w:r>
        <w:rPr>
          <w:color w:val="000000"/>
        </w:rPr>
        <w:t>Vizualna označitev obveznih vnosnih polj;</w:t>
      </w:r>
    </w:p>
    <w:p w14:paraId="62BEB11C" w14:textId="77777777" w:rsidR="009607E6" w:rsidRDefault="009607E6" w:rsidP="00EF7076">
      <w:pPr>
        <w:pStyle w:val="ALINEJENIVO1"/>
        <w:spacing w:after="0"/>
        <w:rPr>
          <w:color w:val="000000"/>
        </w:rPr>
      </w:pPr>
      <w:r>
        <w:rPr>
          <w:color w:val="000000"/>
        </w:rPr>
        <w:t xml:space="preserve">Polje z napačnim vnosom se vidno označi, ob napaki (ang. </w:t>
      </w:r>
      <w:proofErr w:type="spellStart"/>
      <w:r>
        <w:rPr>
          <w:color w:val="000000"/>
        </w:rPr>
        <w:t>inline</w:t>
      </w:r>
      <w:proofErr w:type="spellEnd"/>
      <w:r>
        <w:rPr>
          <w:color w:val="000000"/>
        </w:rPr>
        <w:t xml:space="preserve"> form </w:t>
      </w:r>
      <w:proofErr w:type="spellStart"/>
      <w:r>
        <w:rPr>
          <w:color w:val="000000"/>
        </w:rPr>
        <w:t>validation</w:t>
      </w:r>
      <w:proofErr w:type="spellEnd"/>
      <w:r>
        <w:rPr>
          <w:color w:val="000000"/>
        </w:rPr>
        <w:t>) se izpišejo smiselna navodila za pravilen vnos;</w:t>
      </w:r>
    </w:p>
    <w:p w14:paraId="489D6E4A" w14:textId="77777777" w:rsidR="009607E6" w:rsidRDefault="009607E6" w:rsidP="00EF7076">
      <w:pPr>
        <w:pStyle w:val="ALINEJENIVO1"/>
        <w:spacing w:after="0"/>
        <w:rPr>
          <w:color w:val="000000"/>
        </w:rPr>
      </w:pPr>
      <w:r>
        <w:rPr>
          <w:color w:val="000000"/>
        </w:rPr>
        <w:t>Daljši vnosni obrazec je vizualno razdeljen na logične enote (sklope), ki si logično sledijo;</w:t>
      </w:r>
    </w:p>
    <w:p w14:paraId="5A9CF508" w14:textId="77777777" w:rsidR="009607E6" w:rsidRDefault="009607E6" w:rsidP="00EF7076">
      <w:pPr>
        <w:pStyle w:val="ALINEJENIVO1"/>
        <w:spacing w:after="0"/>
        <w:rPr>
          <w:color w:val="000000"/>
        </w:rPr>
      </w:pPr>
      <w:r>
        <w:rPr>
          <w:color w:val="000000"/>
        </w:rPr>
        <w:t>Grafični prikaz napredka uporabnika v postopku izpolnjevanja (kjer je to ustrezno);</w:t>
      </w:r>
    </w:p>
    <w:p w14:paraId="5271202D" w14:textId="77777777" w:rsidR="009607E6" w:rsidRDefault="009607E6" w:rsidP="00EF7076">
      <w:pPr>
        <w:pStyle w:val="ALINEJENIVO1"/>
        <w:spacing w:after="0"/>
        <w:rPr>
          <w:color w:val="000000"/>
        </w:rPr>
      </w:pPr>
      <w:r>
        <w:rPr>
          <w:color w:val="000000"/>
        </w:rPr>
        <w:t>Sprotno shranjevanje vnosov z namenom, da uporabnik ob prekinitvi ne izgubi že vnesenega;</w:t>
      </w:r>
    </w:p>
    <w:p w14:paraId="7BE91BF0" w14:textId="2435E339" w:rsidR="009607E6" w:rsidRPr="006C7382" w:rsidRDefault="009607E6" w:rsidP="00EF7076">
      <w:pPr>
        <w:pStyle w:val="ALINEJENIVO1"/>
        <w:spacing w:after="0"/>
        <w:rPr>
          <w:rStyle w:val="apple-converted-space"/>
          <w:color w:val="000000" w:themeColor="text1"/>
        </w:rPr>
      </w:pPr>
      <w:r w:rsidRPr="006C7382">
        <w:rPr>
          <w:rStyle w:val="apple-converted-space"/>
          <w:color w:val="000000" w:themeColor="text1"/>
        </w:rPr>
        <w:t>Vnos datuma poteka z izbiro iz koledarja;</w:t>
      </w:r>
    </w:p>
    <w:p w14:paraId="311B8D40" w14:textId="77777777" w:rsidR="00587CF7" w:rsidRPr="00587CF7" w:rsidRDefault="00587CF7" w:rsidP="00E33DF0">
      <w:pPr>
        <w:pStyle w:val="Odstavekseznama"/>
        <w:tabs>
          <w:tab w:val="left" w:pos="720"/>
          <w:tab w:val="left" w:pos="1440"/>
          <w:tab w:val="left" w:pos="2160"/>
          <w:tab w:val="left" w:pos="2880"/>
          <w:tab w:val="left" w:pos="3600"/>
          <w:tab w:val="left" w:pos="4320"/>
        </w:tabs>
        <w:autoSpaceDE w:val="0"/>
        <w:autoSpaceDN w:val="0"/>
        <w:adjustRightInd w:val="0"/>
        <w:spacing w:after="0" w:line="280" w:lineRule="exact"/>
        <w:jc w:val="both"/>
        <w:rPr>
          <w:rFonts w:cs="Arial"/>
          <w:color w:val="000000"/>
          <w:szCs w:val="20"/>
        </w:rPr>
      </w:pPr>
    </w:p>
    <w:p w14:paraId="64619ED3" w14:textId="5D53208A" w:rsidR="00342280" w:rsidRDefault="009607E6" w:rsidP="00E33DF0">
      <w:pPr>
        <w:pStyle w:val="NAVADENODSTAVEKtekst"/>
        <w:spacing w:before="0" w:after="0"/>
        <w:rPr>
          <w:b/>
        </w:rPr>
      </w:pPr>
      <w:r w:rsidRPr="00981123">
        <w:rPr>
          <w:b/>
        </w:rPr>
        <w:t>Omejitve pri oblikovanju GUI</w:t>
      </w:r>
    </w:p>
    <w:p w14:paraId="4917558E" w14:textId="7975DD46" w:rsidR="009607E6" w:rsidRDefault="00342280" w:rsidP="00E33DF0">
      <w:pPr>
        <w:pStyle w:val="NAVADENODSTAVEKtekst"/>
        <w:spacing w:before="0" w:after="0"/>
      </w:pPr>
      <w:r>
        <w:t>P</w:t>
      </w:r>
      <w:r w:rsidR="009607E6">
        <w:t>ri oblikovanju grafičnih uporabniških vmesnikov, bo potrebno:</w:t>
      </w:r>
    </w:p>
    <w:p w14:paraId="1F39FD8F" w14:textId="77777777" w:rsidR="009607E6" w:rsidRDefault="009607E6" w:rsidP="00EF7076">
      <w:pPr>
        <w:pStyle w:val="ALINEJENIVO1"/>
        <w:spacing w:after="0"/>
      </w:pPr>
      <w:r>
        <w:t xml:space="preserve">ohranjati enovitost uporabniške izkušnje čez celotno zaposlitveno platformo; </w:t>
      </w:r>
    </w:p>
    <w:p w14:paraId="0EC109AE" w14:textId="77777777" w:rsidR="009607E6" w:rsidRDefault="009607E6" w:rsidP="00EF7076">
      <w:pPr>
        <w:pStyle w:val="ALINEJENIVO1"/>
        <w:spacing w:after="0"/>
      </w:pPr>
      <w:r>
        <w:t>zagotoviti skladnost z CGP ZRSZ;</w:t>
      </w:r>
    </w:p>
    <w:p w14:paraId="1E9D0A91" w14:textId="77777777" w:rsidR="009607E6" w:rsidRDefault="009607E6" w:rsidP="00EF7076">
      <w:pPr>
        <w:pStyle w:val="ALINEJENIVO1"/>
        <w:spacing w:after="0"/>
      </w:pPr>
      <w:r>
        <w:t>zagotoviti skladnost z WCAG 2.1.;</w:t>
      </w:r>
    </w:p>
    <w:p w14:paraId="09AB128E" w14:textId="77777777" w:rsidR="009607E6" w:rsidRDefault="009607E6" w:rsidP="00EF7076">
      <w:pPr>
        <w:pStyle w:val="ALINEJENIVO1"/>
        <w:spacing w:after="0"/>
      </w:pPr>
      <w:r>
        <w:t>uporabiti primerne velikosti in tipografije pisave za splet, ki bo zagotavljala čitljivost;</w:t>
      </w:r>
    </w:p>
    <w:p w14:paraId="02F375B5" w14:textId="77777777" w:rsidR="009607E6" w:rsidRDefault="009607E6" w:rsidP="00EF7076">
      <w:pPr>
        <w:pStyle w:val="ALINEJENIVO1"/>
        <w:spacing w:after="0"/>
      </w:pPr>
      <w:r>
        <w:t>optimizirati morebitno uporabljene grafične elemente kot so slike zaradi dolžine nalaganja spletnih strani;</w:t>
      </w:r>
    </w:p>
    <w:p w14:paraId="50F742FF" w14:textId="77777777" w:rsidR="009607E6" w:rsidRDefault="009607E6" w:rsidP="00EF7076">
      <w:pPr>
        <w:pStyle w:val="ALINEJENIVO1"/>
        <w:spacing w:after="0"/>
      </w:pPr>
      <w:r>
        <w:t>zagotoviti prilagodljivost strani in UI elementov različnim velikostim in resolucijam monitorjev;</w:t>
      </w:r>
    </w:p>
    <w:p w14:paraId="38D20ADA" w14:textId="77777777" w:rsidR="009607E6" w:rsidRDefault="009607E6" w:rsidP="00EF7076">
      <w:pPr>
        <w:pStyle w:val="ALINEJENIVO1"/>
        <w:spacing w:after="0"/>
      </w:pPr>
      <w:r>
        <w:t>načrtovati strani in prilagojenost UI elementov različnim tipom mobilnih naprav (tablice, mobilni telefoni,..);</w:t>
      </w:r>
    </w:p>
    <w:p w14:paraId="5127811D" w14:textId="77777777" w:rsidR="00981123" w:rsidRDefault="00981123" w:rsidP="00E33DF0">
      <w:pPr>
        <w:pStyle w:val="ALINEJENIVO1"/>
        <w:numPr>
          <w:ilvl w:val="0"/>
          <w:numId w:val="0"/>
        </w:numPr>
        <w:spacing w:after="0"/>
        <w:ind w:left="284"/>
      </w:pPr>
    </w:p>
    <w:p w14:paraId="35537690" w14:textId="5DF84661" w:rsidR="00342280" w:rsidRDefault="009607E6" w:rsidP="00E33DF0">
      <w:pPr>
        <w:jc w:val="both"/>
        <w:rPr>
          <w:rFonts w:cs="Arial"/>
          <w:szCs w:val="20"/>
          <w:u w:val="single"/>
        </w:rPr>
      </w:pPr>
      <w:r w:rsidRPr="00981123">
        <w:rPr>
          <w:rFonts w:cs="Arial"/>
          <w:b/>
          <w:szCs w:val="20"/>
          <w:u w:val="single"/>
        </w:rPr>
        <w:t>Oblikovanje GUI</w:t>
      </w:r>
      <w:r w:rsidR="00981123">
        <w:rPr>
          <w:rFonts w:cs="Arial"/>
          <w:szCs w:val="20"/>
          <w:u w:val="single"/>
        </w:rPr>
        <w:t xml:space="preserve"> </w:t>
      </w:r>
    </w:p>
    <w:p w14:paraId="62536269" w14:textId="39B6CFEC" w:rsidR="009607E6" w:rsidRDefault="009607E6" w:rsidP="00E33DF0">
      <w:pPr>
        <w:jc w:val="both"/>
        <w:rPr>
          <w:rFonts w:cs="Arial"/>
          <w:szCs w:val="20"/>
        </w:rPr>
      </w:pPr>
      <w:r>
        <w:rPr>
          <w:rFonts w:cs="Arial"/>
          <w:szCs w:val="20"/>
        </w:rPr>
        <w:t>Predvidoma bo potrebno izdelati naslednje tipične strani in povezovalne navigacijske elemente:</w:t>
      </w:r>
    </w:p>
    <w:p w14:paraId="33F34D82" w14:textId="77777777" w:rsidR="009607E6" w:rsidRDefault="009607E6" w:rsidP="00EF7076">
      <w:pPr>
        <w:pStyle w:val="ALINEJENIVO1"/>
        <w:spacing w:after="0"/>
      </w:pPr>
      <w:r>
        <w:t>uporabnikova domača stran po prijavi/registraciji/identifikaciji (</w:t>
      </w:r>
      <w:proofErr w:type="spellStart"/>
      <w:r>
        <w:t>personalizirano</w:t>
      </w:r>
      <w:proofErr w:type="spellEnd"/>
      <w:r>
        <w:t xml:space="preserve"> namizje za iskalca zaposlitve in delodajalca) s povezavami/hitrimi dostopi do prenovljenih storitev in storitev, ki se bodo nahajale še na starih portalih z omogočenim gladkim prehajanjem med storitvami brez obremenjevanja uporabnika;</w:t>
      </w:r>
    </w:p>
    <w:p w14:paraId="17F13544" w14:textId="77777777" w:rsidR="009607E6" w:rsidRDefault="009607E6" w:rsidP="00EF7076">
      <w:pPr>
        <w:pStyle w:val="ALINEJENIVO1"/>
        <w:spacing w:after="0"/>
      </w:pPr>
      <w:r>
        <w:t>tipična stran z zavihki v povezavi z iskanjem dela in v povezavi z iskanjem kandidatov;</w:t>
      </w:r>
    </w:p>
    <w:p w14:paraId="1B953EA8" w14:textId="77777777" w:rsidR="009607E6" w:rsidRDefault="009607E6" w:rsidP="00EF7076">
      <w:pPr>
        <w:pStyle w:val="ALINEJENIVO1"/>
        <w:spacing w:after="0"/>
      </w:pPr>
      <w:proofErr w:type="spellStart"/>
      <w:r>
        <w:t>podnavigacijo</w:t>
      </w:r>
      <w:proofErr w:type="spellEnd"/>
      <w:r>
        <w:t xml:space="preserve"> glavni navigaciji novega spletnega mesta – za navigacijo po novih e-storitvah; </w:t>
      </w:r>
    </w:p>
    <w:p w14:paraId="47917B69" w14:textId="77777777" w:rsidR="009607E6" w:rsidRDefault="009607E6" w:rsidP="00EF7076">
      <w:pPr>
        <w:pStyle w:val="ALINEJENIVO1"/>
        <w:spacing w:after="0"/>
      </w:pPr>
      <w:r>
        <w:t xml:space="preserve">tipično stran za prijavo/registracijo/identifikacijo, urejanje uporabniškega računa in pooblaščanje drugih uporabnikov; </w:t>
      </w:r>
    </w:p>
    <w:p w14:paraId="333856D1" w14:textId="77777777" w:rsidR="009607E6" w:rsidRDefault="009607E6" w:rsidP="00EF7076">
      <w:pPr>
        <w:pStyle w:val="ALINEJENIVO1"/>
        <w:spacing w:after="0"/>
      </w:pPr>
      <w:r>
        <w:t xml:space="preserve">tipično stran za CV </w:t>
      </w:r>
      <w:proofErr w:type="spellStart"/>
      <w:r>
        <w:t>builder</w:t>
      </w:r>
      <w:proofErr w:type="spellEnd"/>
      <w:r>
        <w:t xml:space="preserve">, vključujoč s pregledom profila in kreiranjem </w:t>
      </w:r>
      <w:proofErr w:type="spellStart"/>
      <w:r>
        <w:t>CVja</w:t>
      </w:r>
      <w:proofErr w:type="spellEnd"/>
      <w:r>
        <w:t xml:space="preserve"> in PD </w:t>
      </w:r>
      <w:proofErr w:type="spellStart"/>
      <w:r>
        <w:t>builder</w:t>
      </w:r>
      <w:proofErr w:type="spellEnd"/>
      <w:r>
        <w:t>, vključujoč s pregledom prostega delovnega mesta;</w:t>
      </w:r>
    </w:p>
    <w:p w14:paraId="13676A71" w14:textId="77777777" w:rsidR="009607E6" w:rsidRDefault="009607E6" w:rsidP="00EF7076">
      <w:pPr>
        <w:pStyle w:val="ALINEJENIVO1"/>
        <w:spacing w:after="0"/>
      </w:pPr>
      <w:r>
        <w:t xml:space="preserve">tipično stran za </w:t>
      </w:r>
      <w:proofErr w:type="spellStart"/>
      <w:r>
        <w:t>personaliziran</w:t>
      </w:r>
      <w:proofErr w:type="spellEnd"/>
      <w:r>
        <w:t xml:space="preserve"> prikazovalnik PDM (prikazovanje predlogov prostih delovnih mest, razdeljenih po kategorijah) ter </w:t>
      </w:r>
      <w:proofErr w:type="spellStart"/>
      <w:r>
        <w:t>personaliziran</w:t>
      </w:r>
      <w:proofErr w:type="spellEnd"/>
      <w:r>
        <w:t xml:space="preserve"> prikazovalnik kandidatov (prikazovanje predlogov kandidatov, razdeljenih po kategorijah</w:t>
      </w:r>
      <w:r w:rsidRPr="79B8451C">
        <w:t>, vključevanje predlogov, ki so bili predlagani osebam s podobnimi kompetencami ipd.);</w:t>
      </w:r>
    </w:p>
    <w:p w14:paraId="08D204C9" w14:textId="5EA3FBB6" w:rsidR="009607E6" w:rsidRPr="00A538EE" w:rsidRDefault="009607E6" w:rsidP="00EF7076">
      <w:pPr>
        <w:pStyle w:val="ALINEJENIVO1"/>
        <w:spacing w:after="0"/>
      </w:pPr>
      <w:r>
        <w:t>druge tipične strani po potrebi razvoja storitev predmetnega javnega naročila.</w:t>
      </w:r>
    </w:p>
    <w:p w14:paraId="3A59CA0E" w14:textId="77777777" w:rsidR="003F66FF" w:rsidRDefault="003F66FF" w:rsidP="00E33DF0">
      <w:pPr>
        <w:pStyle w:val="NAVADENODSTAVEKtekst"/>
        <w:spacing w:before="0" w:after="0"/>
      </w:pPr>
    </w:p>
    <w:p w14:paraId="49772189" w14:textId="4804B076" w:rsidR="009607E6" w:rsidRPr="003C5452" w:rsidRDefault="009607E6" w:rsidP="00E33DF0">
      <w:pPr>
        <w:pStyle w:val="NAVADENODSTAVEKtekst"/>
        <w:spacing w:before="0" w:after="0"/>
      </w:pPr>
      <w:r>
        <w:t>Naročnik ima na podlagi vseh opisanih funkcionalnosti za določene storitve že predvideno zasnovo nekaterih uporabniških vmesnikov. Od izvajalca se pričakujejo predlogi izboljšav v skladu z dobro uporabniško izkušnjo</w:t>
      </w:r>
      <w:r w:rsidR="001614C5">
        <w:t xml:space="preserve"> in</w:t>
      </w:r>
      <w:r w:rsidR="00EE69BC">
        <w:t xml:space="preserve"> </w:t>
      </w:r>
      <w:r>
        <w:t>primerljivimi praksami drugih sorodnih platform ter upoštevanjem najnovejših smernic razvoja tovrstnih uporabniških vmesnikov.</w:t>
      </w:r>
      <w:r w:rsidR="00BF6B6F">
        <w:t xml:space="preserve"> </w:t>
      </w:r>
    </w:p>
    <w:p w14:paraId="67FDC9EC" w14:textId="77777777" w:rsidR="004465C2" w:rsidRDefault="004465C2" w:rsidP="00E33DF0">
      <w:pPr>
        <w:pStyle w:val="NAVADENODSTAVEKtekst"/>
        <w:spacing w:before="0" w:after="0"/>
        <w:rPr>
          <w:u w:val="single"/>
        </w:rPr>
      </w:pPr>
    </w:p>
    <w:p w14:paraId="24A21313" w14:textId="137AC5AA" w:rsidR="009D196C" w:rsidRDefault="009D196C" w:rsidP="00E33DF0">
      <w:pPr>
        <w:pStyle w:val="NAVADENODSTAVEKtekst"/>
        <w:spacing w:before="0" w:after="0"/>
      </w:pPr>
      <w:r w:rsidRPr="000F33C1">
        <w:rPr>
          <w:u w:val="single"/>
        </w:rPr>
        <w:t>Omejitve pri oblikovanju grafičnega uporabniškega vmesnika predstavljajo</w:t>
      </w:r>
      <w:r>
        <w:t>:</w:t>
      </w:r>
    </w:p>
    <w:p w14:paraId="78C287C1" w14:textId="77777777" w:rsidR="009D196C" w:rsidRDefault="009D196C" w:rsidP="00EF7076">
      <w:pPr>
        <w:pStyle w:val="ALINEJENIVO1"/>
        <w:spacing w:after="0"/>
      </w:pPr>
      <w:r>
        <w:t>CGP naročnika</w:t>
      </w:r>
    </w:p>
    <w:p w14:paraId="59DEFEBB" w14:textId="68043530" w:rsidR="009D196C" w:rsidRDefault="009D196C" w:rsidP="00EF7076">
      <w:pPr>
        <w:pStyle w:val="ALINEJENIVO1"/>
        <w:spacing w:after="0"/>
      </w:pPr>
      <w:r>
        <w:lastRenderedPageBreak/>
        <w:t xml:space="preserve">Smernice, zahteve in predpostavke naročnika iz poglavja </w:t>
      </w:r>
      <w:hyperlink r:id="rId77" w:anchor="_Uporabniški_vmesniki" w:history="1">
        <w:r w:rsidR="001E01F1">
          <w:rPr>
            <w:rStyle w:val="Hiperpovezava"/>
            <w:b/>
            <w:bCs/>
          </w:rPr>
          <w:t>4</w:t>
        </w:r>
      </w:hyperlink>
      <w:r w:rsidR="001E01F1">
        <w:rPr>
          <w:rStyle w:val="Hiperpovezava"/>
          <w:b/>
          <w:bCs/>
        </w:rPr>
        <w:t xml:space="preserve"> </w:t>
      </w:r>
      <w:r w:rsidR="00F52E78">
        <w:rPr>
          <w:rStyle w:val="Hiperpovezava"/>
          <w:b/>
          <w:bCs/>
        </w:rPr>
        <w:t>Splošni opis zahtev</w:t>
      </w:r>
      <w:r>
        <w:rPr>
          <w:b/>
        </w:rPr>
        <w:t>.</w:t>
      </w:r>
    </w:p>
    <w:p w14:paraId="5ADF4371" w14:textId="77777777" w:rsidR="009D196C" w:rsidRDefault="009D196C" w:rsidP="00E33DF0">
      <w:pPr>
        <w:pStyle w:val="NAVADENODSTAVEKtekst"/>
        <w:spacing w:before="0" w:after="0"/>
        <w:rPr>
          <w:color w:val="FF0000"/>
        </w:rPr>
      </w:pPr>
      <w:r>
        <w:t xml:space="preserve">Arhitekturne omejitve predstavljajo zahteve in z odprto in z ustrezno povezljivo arhitekturo, ki jo bo izvajalec vzpostavil na predstavitvenem nivoju iz vidika arhitekture celotne rešitve – spletnih aplikacij elektronskih storitev. To naročnik tudi razume kot: </w:t>
      </w:r>
    </w:p>
    <w:p w14:paraId="422B3B64" w14:textId="77777777" w:rsidR="009D196C" w:rsidRDefault="009D196C" w:rsidP="00EF7076">
      <w:pPr>
        <w:pStyle w:val="ALINEJENIVO1"/>
        <w:spacing w:after="0"/>
      </w:pPr>
      <w:r>
        <w:t xml:space="preserve">enovitost nove zaposlitvene platforme z vključitvijo prenovljenih vsebin in storitev obstoječih treh portalov </w:t>
      </w:r>
    </w:p>
    <w:p w14:paraId="0F92300A" w14:textId="77777777" w:rsidR="009D196C" w:rsidRDefault="009D196C" w:rsidP="00EF7076">
      <w:pPr>
        <w:pStyle w:val="ALINEJENIVO1"/>
        <w:spacing w:after="0"/>
      </w:pPr>
      <w:r>
        <w:t xml:space="preserve">možnost postopne prenove po fazah in možnost kasnejših integracij posameznih storitev </w:t>
      </w:r>
    </w:p>
    <w:p w14:paraId="7649B8C3" w14:textId="77777777" w:rsidR="009D196C" w:rsidRDefault="009D196C" w:rsidP="00EF7076">
      <w:pPr>
        <w:pStyle w:val="ALINEJENIVO1"/>
        <w:spacing w:after="0"/>
      </w:pPr>
      <w:r>
        <w:t xml:space="preserve">povezovanje z različnimi zalednimi viri informacij, katerih vmesniki še niso natančno specificirani </w:t>
      </w:r>
    </w:p>
    <w:p w14:paraId="0541F579" w14:textId="50DA6380" w:rsidR="009D196C" w:rsidRDefault="009D196C" w:rsidP="00EF7076">
      <w:pPr>
        <w:pStyle w:val="ALINEJENIVO1"/>
        <w:spacing w:after="0"/>
      </w:pPr>
      <w:r>
        <w:t xml:space="preserve">povezovanje (dvostransko) z zalednimi procesi Zavoda na način odprte in standardne komunikacije / integracije s pomočjo REST API prehoda (poglavje </w:t>
      </w:r>
      <w:hyperlink r:id="rId78" w:anchor="_Vmesniki_programske_opreme" w:history="1">
        <w:r w:rsidR="00201EFE">
          <w:rPr>
            <w:rStyle w:val="Hiperpovezava"/>
            <w:b/>
            <w:bCs/>
          </w:rPr>
          <w:t>5</w:t>
        </w:r>
        <w:r>
          <w:rPr>
            <w:rStyle w:val="Hiperpovezava"/>
            <w:b/>
            <w:bCs/>
          </w:rPr>
          <w:t>.2.2. Vmesniki programske opreme</w:t>
        </w:r>
      </w:hyperlink>
      <w:r>
        <w:t>)</w:t>
      </w:r>
    </w:p>
    <w:p w14:paraId="7A525090" w14:textId="77777777" w:rsidR="00830F25" w:rsidRDefault="00830F25" w:rsidP="00830F25">
      <w:pPr>
        <w:pStyle w:val="ALINEJENIVO1"/>
        <w:numPr>
          <w:ilvl w:val="0"/>
          <w:numId w:val="0"/>
        </w:numPr>
        <w:spacing w:after="0"/>
        <w:ind w:left="1068"/>
      </w:pPr>
    </w:p>
    <w:p w14:paraId="76EFA7FE" w14:textId="77777777" w:rsidR="003F66FF" w:rsidRPr="00A85381" w:rsidRDefault="003F66FF" w:rsidP="003F66FF">
      <w:pPr>
        <w:pStyle w:val="ALINEJENIVO1"/>
        <w:numPr>
          <w:ilvl w:val="0"/>
          <w:numId w:val="0"/>
        </w:numPr>
        <w:spacing w:after="0"/>
        <w:ind w:left="1068"/>
      </w:pPr>
    </w:p>
    <w:p w14:paraId="2CA44BEE" w14:textId="25E56259" w:rsidR="009607E6" w:rsidRDefault="005E0FB1" w:rsidP="00830F25">
      <w:pPr>
        <w:pStyle w:val="Naslov3"/>
        <w:spacing w:before="0" w:after="0"/>
        <w:ind w:left="2268" w:hanging="1134"/>
        <w:jc w:val="both"/>
      </w:pPr>
      <w:bookmarkStart w:id="28" w:name="_Toc193103620"/>
      <w:r>
        <w:t xml:space="preserve">Izdelava </w:t>
      </w:r>
      <w:r w:rsidR="00B91FD0">
        <w:t>API programski</w:t>
      </w:r>
      <w:r>
        <w:t>h</w:t>
      </w:r>
      <w:r w:rsidR="00B91FD0">
        <w:t xml:space="preserve"> v</w:t>
      </w:r>
      <w:r w:rsidR="009607E6" w:rsidRPr="00E11F3E">
        <w:t>mesnik</w:t>
      </w:r>
      <w:r>
        <w:t>ov</w:t>
      </w:r>
      <w:bookmarkEnd w:id="28"/>
    </w:p>
    <w:p w14:paraId="6BFAA574" w14:textId="77777777" w:rsidR="003F66FF" w:rsidRPr="003F66FF" w:rsidRDefault="003F66FF" w:rsidP="003F66FF"/>
    <w:p w14:paraId="64E3DA5D" w14:textId="1D57D751" w:rsidR="004465C2" w:rsidRDefault="004465C2" w:rsidP="00E33DF0">
      <w:pPr>
        <w:pStyle w:val="NAVADENODSTAVEKtekst"/>
        <w:spacing w:before="0" w:after="0"/>
      </w:pPr>
      <w:r w:rsidRPr="00B9781D">
        <w:t xml:space="preserve">Projekt se osredotoča na predstavitveni nivo z uporabo </w:t>
      </w:r>
      <w:r>
        <w:t xml:space="preserve">nekaterih </w:t>
      </w:r>
      <w:r w:rsidRPr="00B9781D">
        <w:t>obstoječih API-jev</w:t>
      </w:r>
      <w:r>
        <w:t xml:space="preserve"> (API, ki kliče zaledne šifrante). Izbrani izvajalec bo </w:t>
      </w:r>
      <w:r w:rsidR="00F7329A">
        <w:t xml:space="preserve">moral </w:t>
      </w:r>
      <w:r>
        <w:t>izdela</w:t>
      </w:r>
      <w:r w:rsidR="00F7329A">
        <w:t>ti</w:t>
      </w:r>
      <w:r>
        <w:t xml:space="preserve"> še preostale API-je</w:t>
      </w:r>
      <w:r w:rsidR="001679B4">
        <w:t xml:space="preserve">, ki so potrebni za delovanje </w:t>
      </w:r>
      <w:r w:rsidR="000E5515">
        <w:t xml:space="preserve">uporabniških vmesnikov in </w:t>
      </w:r>
      <w:r w:rsidR="00BB5C18">
        <w:t>vse predvidene</w:t>
      </w:r>
      <w:r w:rsidR="00FA006C">
        <w:t xml:space="preserve"> oziroma potrebne</w:t>
      </w:r>
      <w:r w:rsidR="00BB5C18">
        <w:t xml:space="preserve"> </w:t>
      </w:r>
      <w:r w:rsidR="000E5515">
        <w:t>integracij</w:t>
      </w:r>
      <w:r w:rsidR="00BB5C18">
        <w:t xml:space="preserve">e </w:t>
      </w:r>
      <w:r w:rsidR="00FA006C">
        <w:t xml:space="preserve">Zaposlitvene platforme </w:t>
      </w:r>
      <w:r w:rsidR="0022554C">
        <w:t>z notranjimi in zunanjimi sistemi</w:t>
      </w:r>
      <w:r w:rsidR="003077F4">
        <w:t>.</w:t>
      </w:r>
      <w:r>
        <w:t xml:space="preserve"> Sodeloval bo tudi pri optimizaciji obstoječih API-jev. </w:t>
      </w:r>
    </w:p>
    <w:p w14:paraId="4DEBEE74" w14:textId="77777777" w:rsidR="003F66FF" w:rsidRDefault="003F66FF" w:rsidP="00E33DF0">
      <w:pPr>
        <w:pStyle w:val="NAVADENODSTAVEKtekst"/>
        <w:spacing w:before="0" w:after="0"/>
      </w:pPr>
    </w:p>
    <w:p w14:paraId="7AD6C7DA" w14:textId="6F27C289" w:rsidR="009607E6" w:rsidRDefault="009607E6" w:rsidP="00E33DF0">
      <w:pPr>
        <w:pStyle w:val="NAVADENODSTAVEKtekst"/>
        <w:spacing w:before="0" w:after="0"/>
      </w:pPr>
      <w:r>
        <w:t xml:space="preserve">Načrtovan sistem bo tesno povezan z zalednimi IS Zavoda v smislu uporabe obstoječih šifrantov, prevzemanju zapisov ter pošiljanju zapisov v zaledni IS. Glede na potrebe </w:t>
      </w:r>
      <w:r w:rsidRPr="79B8451C">
        <w:t>bosta</w:t>
      </w:r>
      <w:r>
        <w:t xml:space="preserve"> naročnik </w:t>
      </w:r>
      <w:r w:rsidRPr="79B8451C">
        <w:t>in izvajalec zagotovila</w:t>
      </w:r>
      <w:r>
        <w:t xml:space="preserve"> integracijo posameznih podatkov in zapisov preko enotnih REST API vmesnikov.</w:t>
      </w:r>
    </w:p>
    <w:p w14:paraId="635EFF46" w14:textId="77777777" w:rsidR="003F66FF" w:rsidRPr="00763C65" w:rsidRDefault="003F66FF" w:rsidP="00E33DF0">
      <w:pPr>
        <w:pStyle w:val="NAVADENODSTAVEKtekst"/>
        <w:spacing w:before="0" w:after="0"/>
      </w:pPr>
    </w:p>
    <w:p w14:paraId="3C5DD2ED" w14:textId="5458F3D4" w:rsidR="009607E6" w:rsidRPr="00763C65" w:rsidRDefault="009607E6" w:rsidP="00E33DF0">
      <w:pPr>
        <w:pStyle w:val="NAVADENODSTAVEKtekst"/>
        <w:spacing w:before="0" w:after="0"/>
      </w:pPr>
      <w:r>
        <w:t xml:space="preserve">REST API vmesniki za dostop do zalednih sistemov se bodo razvili in vzpostavili vzporedno z razvojem sistema – storitve ali komponente, ki jih uporablja. </w:t>
      </w:r>
    </w:p>
    <w:p w14:paraId="1841549D" w14:textId="77777777" w:rsidR="003F66FF" w:rsidRDefault="003F66FF" w:rsidP="00E33DF0">
      <w:pPr>
        <w:pStyle w:val="NAVADENODSTAVEKtekst"/>
        <w:spacing w:before="0" w:after="0"/>
      </w:pPr>
    </w:p>
    <w:p w14:paraId="7671A2EA" w14:textId="5770AA47" w:rsidR="009607E6" w:rsidRDefault="009607E6" w:rsidP="00E33DF0">
      <w:pPr>
        <w:pStyle w:val="NAVADENODSTAVEKtekst"/>
        <w:spacing w:before="0" w:after="0"/>
      </w:pPr>
      <w:r>
        <w:t>Primer opisa vmesnika za posredovanje šifrantov odjemalskim aplikacijam:</w:t>
      </w:r>
    </w:p>
    <w:p w14:paraId="7BB3318A" w14:textId="2C843998" w:rsidR="003F66FF" w:rsidRDefault="003F66FF" w:rsidP="00E33DF0">
      <w:pPr>
        <w:pStyle w:val="NAVADENODSTAVEKtekst"/>
        <w:spacing w:before="0" w:after="0"/>
      </w:pPr>
      <w:r>
        <w:rPr>
          <w:noProof/>
        </w:rPr>
        <w:drawing>
          <wp:anchor distT="0" distB="0" distL="114300" distR="114300" simplePos="0" relativeHeight="251719681" behindDoc="0" locked="0" layoutInCell="1" allowOverlap="1" wp14:anchorId="32BDA30F" wp14:editId="67A24652">
            <wp:simplePos x="0" y="0"/>
            <wp:positionH relativeFrom="margin">
              <wp:align>left</wp:align>
            </wp:positionH>
            <wp:positionV relativeFrom="paragraph">
              <wp:posOffset>217221</wp:posOffset>
            </wp:positionV>
            <wp:extent cx="5041265" cy="1745615"/>
            <wp:effectExtent l="0" t="0" r="6985" b="6985"/>
            <wp:wrapTopAndBottom/>
            <wp:docPr id="20" name="Picture 1"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descr="Graphical user interface, text, application, email&#10;&#10;Description automatically generated"/>
                    <pic:cNvPicPr>
                      <a:picLocks noChangeAspect="1" noChangeArrowheads="1"/>
                    </pic:cNvPicPr>
                  </pic:nvPicPr>
                  <pic:blipFill>
                    <a:blip r:embed="rId79">
                      <a:extLst>
                        <a:ext uri="{28A0092B-C50C-407E-A947-70E740481C1C}">
                          <a14:useLocalDpi xmlns:a14="http://schemas.microsoft.com/office/drawing/2010/main" val="0"/>
                        </a:ext>
                      </a:extLst>
                    </a:blip>
                    <a:srcRect b="14677"/>
                    <a:stretch>
                      <a:fillRect/>
                    </a:stretch>
                  </pic:blipFill>
                  <pic:spPr bwMode="auto">
                    <a:xfrm>
                      <a:off x="0" y="0"/>
                      <a:ext cx="5041265" cy="1745615"/>
                    </a:xfrm>
                    <a:prstGeom prst="rect">
                      <a:avLst/>
                    </a:prstGeom>
                    <a:noFill/>
                    <a:ln>
                      <a:noFill/>
                    </a:ln>
                  </pic:spPr>
                </pic:pic>
              </a:graphicData>
            </a:graphic>
          </wp:anchor>
        </w:drawing>
      </w:r>
    </w:p>
    <w:p w14:paraId="5DAFE1B6" w14:textId="13C35198" w:rsidR="009607E6" w:rsidRDefault="009607E6" w:rsidP="00E33DF0">
      <w:pPr>
        <w:jc w:val="both"/>
        <w:rPr>
          <w:rFonts w:cs="Arial"/>
        </w:rPr>
      </w:pPr>
    </w:p>
    <w:p w14:paraId="68CB3010" w14:textId="769E002E" w:rsidR="003F66FF" w:rsidRDefault="003F66FF" w:rsidP="00E33DF0">
      <w:pPr>
        <w:jc w:val="both"/>
        <w:rPr>
          <w:rFonts w:cs="Arial"/>
        </w:rPr>
      </w:pPr>
    </w:p>
    <w:p w14:paraId="4D5744F9" w14:textId="04795379" w:rsidR="009607E6" w:rsidRDefault="009607E6" w:rsidP="00E33DF0">
      <w:pPr>
        <w:pStyle w:val="NAVADENODSTAVEKtekst"/>
        <w:spacing w:before="0" w:after="0"/>
      </w:pPr>
      <w:r>
        <w:t>Vmesniki so oz. bodo nameščeni na naročnikovem razvojnem in produkcijskem okolju in bodo dostopnim izbranemu izvajalcu. Morebitna sprememba obstoječih REST API vmesnikov bo potekala v sodelovanju z izbranim izvajalcem. Manjkajoče REST API vmesnike bo razvil izvajalec v sodelovanju z naročnikom.</w:t>
      </w:r>
      <w:r w:rsidRPr="00E3567D">
        <w:t xml:space="preserve"> </w:t>
      </w:r>
      <w:r>
        <w:t xml:space="preserve">Od izvajalca se pričakuje, da se aktivno vključi, predlaga in pomaga pri izboljšavi </w:t>
      </w:r>
      <w:proofErr w:type="spellStart"/>
      <w:r>
        <w:t>oz</w:t>
      </w:r>
      <w:proofErr w:type="spellEnd"/>
      <w:r>
        <w:t xml:space="preserve">, nadomestitvi obstoječih REST API vmesnike (v kolikor bi se to izkazalo za potrebno), da bo celota delovala čim bolj optimalno in </w:t>
      </w:r>
      <w:proofErr w:type="spellStart"/>
      <w:r>
        <w:lastRenderedPageBreak/>
        <w:t>skalabilno</w:t>
      </w:r>
      <w:proofErr w:type="spellEnd"/>
      <w:r>
        <w:t xml:space="preserve">. </w:t>
      </w:r>
      <w:r w:rsidRPr="0043548D">
        <w:t>Komunikacija med sistemi mora uporabljati REST protokol z zapisom podatkov v JSON formatu.</w:t>
      </w:r>
      <w:r>
        <w:t xml:space="preserve"> </w:t>
      </w:r>
      <w:r w:rsidRPr="00A14799">
        <w:t xml:space="preserve">Varnost </w:t>
      </w:r>
      <w:r>
        <w:t xml:space="preserve">novo razvitih REST API vmesnikov </w:t>
      </w:r>
      <w:r w:rsidRPr="00A14799">
        <w:t>mora biti zagotovljena z uporabo</w:t>
      </w:r>
      <w:r>
        <w:t xml:space="preserve"> </w:t>
      </w:r>
      <w:r w:rsidRPr="00A14799">
        <w:t>TLS 1.3 za šifriranje podatkov.</w:t>
      </w:r>
    </w:p>
    <w:p w14:paraId="548D3584" w14:textId="4E7403DC" w:rsidR="009607E6" w:rsidRDefault="009607E6" w:rsidP="00E33DF0">
      <w:pPr>
        <w:pStyle w:val="NAVADENODSTAVEKtekst"/>
        <w:spacing w:before="0" w:after="0"/>
      </w:pPr>
      <w:r>
        <w:t xml:space="preserve">Razviti API vmesniki morajo vsebovati </w:t>
      </w:r>
      <w:r w:rsidRPr="00C63C54">
        <w:t>dodatn</w:t>
      </w:r>
      <w:r>
        <w:t>e</w:t>
      </w:r>
      <w:r w:rsidRPr="00C63C54">
        <w:t xml:space="preserve"> komentar</w:t>
      </w:r>
      <w:r>
        <w:t>je</w:t>
      </w:r>
      <w:r w:rsidRPr="00C63C54">
        <w:t>, ki bodo služili tudi testerjem za lažje preverjanja delovanja</w:t>
      </w:r>
      <w:r>
        <w:t>.</w:t>
      </w:r>
    </w:p>
    <w:p w14:paraId="53C4EA2F" w14:textId="77777777" w:rsidR="003F66FF" w:rsidRPr="00763C65" w:rsidRDefault="003F66FF" w:rsidP="003F66FF">
      <w:pPr>
        <w:pStyle w:val="NAVADENODSTAVEKtekst"/>
        <w:spacing w:before="0" w:after="0"/>
      </w:pPr>
    </w:p>
    <w:p w14:paraId="484AFA9F" w14:textId="7ED4257A" w:rsidR="009607E6" w:rsidRPr="003C5452" w:rsidRDefault="009607E6" w:rsidP="001A1367">
      <w:pPr>
        <w:pStyle w:val="Naslov4"/>
      </w:pPr>
      <w:r w:rsidRPr="003C5452">
        <w:t xml:space="preserve">Storitev identifikacije uporabnikov </w:t>
      </w:r>
      <w:r>
        <w:t>(spletni register, SI-TRUST)</w:t>
      </w:r>
    </w:p>
    <w:p w14:paraId="7F7D6E4A" w14:textId="508C377A" w:rsidR="009607E6" w:rsidRPr="003C5452" w:rsidRDefault="009607E6" w:rsidP="00E33DF0">
      <w:pPr>
        <w:jc w:val="both"/>
        <w:rPr>
          <w:rFonts w:cs="Arial"/>
        </w:rPr>
      </w:pPr>
    </w:p>
    <w:p w14:paraId="09FD067F" w14:textId="4A8B3946" w:rsidR="009607E6" w:rsidRDefault="009607E6" w:rsidP="00E33DF0">
      <w:pPr>
        <w:pStyle w:val="NAVADENODSTAVEKtekst"/>
        <w:spacing w:before="0" w:after="0"/>
        <w:rPr>
          <w:rStyle w:val="normaltextrun"/>
          <w:szCs w:val="20"/>
          <w:shd w:val="clear" w:color="auto" w:fill="FFFFFF"/>
        </w:rPr>
      </w:pPr>
      <w:r>
        <w:rPr>
          <w:rStyle w:val="normaltextrun"/>
          <w:rFonts w:cs="Arial"/>
          <w:szCs w:val="20"/>
          <w:shd w:val="clear" w:color="auto" w:fill="FFFFFF"/>
        </w:rPr>
        <w:t>Spletne aplikacije elektronskih storitev ZRSZ bodo uporabljale registre uporabnikov:</w:t>
      </w:r>
    </w:p>
    <w:p w14:paraId="4AEEE21F" w14:textId="77777777" w:rsidR="009607E6" w:rsidRDefault="009607E6" w:rsidP="00EF7076">
      <w:pPr>
        <w:pStyle w:val="ALINEJENIVO1"/>
        <w:spacing w:after="0"/>
        <w:rPr>
          <w:rStyle w:val="normaltextrun"/>
          <w:rFonts w:cs="Arial"/>
          <w:b/>
          <w:bCs/>
          <w:shd w:val="clear" w:color="auto" w:fill="FFFFFF"/>
        </w:rPr>
      </w:pPr>
      <w:r>
        <w:rPr>
          <w:rStyle w:val="normaltextrun"/>
          <w:rFonts w:cs="Arial"/>
          <w:b/>
          <w:shd w:val="clear" w:color="auto" w:fill="FFFFFF"/>
        </w:rPr>
        <w:t xml:space="preserve">spletni </w:t>
      </w:r>
      <w:r>
        <w:rPr>
          <w:rStyle w:val="normaltextrun"/>
          <w:rFonts w:cs="Arial"/>
          <w:b/>
          <w:bCs/>
          <w:shd w:val="clear" w:color="auto" w:fill="FFFFFF"/>
        </w:rPr>
        <w:t>register ZRSZ</w:t>
      </w:r>
    </w:p>
    <w:p w14:paraId="49658AA4" w14:textId="40AE61EE" w:rsidR="009607E6" w:rsidRDefault="009607E6" w:rsidP="00EF7076">
      <w:pPr>
        <w:pStyle w:val="ALINEJENIVO1"/>
        <w:spacing w:after="0"/>
        <w:rPr>
          <w:rStyle w:val="normaltextrun"/>
          <w:rFonts w:cs="Arial"/>
          <w:b/>
          <w:bCs/>
          <w:shd w:val="clear" w:color="auto" w:fill="FFFFFF"/>
        </w:rPr>
      </w:pPr>
      <w:r w:rsidRPr="786818A9">
        <w:rPr>
          <w:rStyle w:val="normaltextrun"/>
          <w:rFonts w:cs="Arial"/>
          <w:b/>
        </w:rPr>
        <w:t>spletni register SI-TRUST</w:t>
      </w:r>
    </w:p>
    <w:p w14:paraId="76604D20" w14:textId="4458F00E" w:rsidR="003E4FD5" w:rsidRDefault="009607E6" w:rsidP="00EF7076">
      <w:pPr>
        <w:pStyle w:val="ALINEJENIVO1"/>
        <w:spacing w:after="0"/>
        <w:rPr>
          <w:rStyle w:val="normaltextrun"/>
          <w:rFonts w:cs="Arial"/>
          <w:b/>
        </w:rPr>
      </w:pPr>
      <w:r w:rsidRPr="786818A9">
        <w:rPr>
          <w:rStyle w:val="normaltextrun"/>
          <w:rFonts w:cs="Arial"/>
          <w:b/>
        </w:rPr>
        <w:t xml:space="preserve">register uporabnikov </w:t>
      </w:r>
      <w:proofErr w:type="spellStart"/>
      <w:r w:rsidRPr="786818A9">
        <w:rPr>
          <w:rStyle w:val="normaltextrun"/>
          <w:rFonts w:cs="Arial"/>
          <w:b/>
        </w:rPr>
        <w:t>Azure</w:t>
      </w:r>
      <w:proofErr w:type="spellEnd"/>
      <w:r w:rsidRPr="786818A9">
        <w:rPr>
          <w:rStyle w:val="normaltextrun"/>
          <w:rFonts w:cs="Arial"/>
          <w:b/>
        </w:rPr>
        <w:t xml:space="preserve"> </w:t>
      </w:r>
      <w:r w:rsidRPr="003E4FD5">
        <w:rPr>
          <w:rStyle w:val="normaltextrun"/>
          <w:rFonts w:cs="Arial"/>
          <w:b/>
        </w:rPr>
        <w:t>B2C</w:t>
      </w:r>
    </w:p>
    <w:p w14:paraId="22FE20E7" w14:textId="77777777" w:rsidR="003F66FF" w:rsidRPr="003E4FD5" w:rsidRDefault="003F66FF" w:rsidP="003F66FF">
      <w:pPr>
        <w:pStyle w:val="ALINEJENIVO1"/>
        <w:numPr>
          <w:ilvl w:val="0"/>
          <w:numId w:val="0"/>
        </w:numPr>
        <w:spacing w:after="0"/>
        <w:ind w:left="1068"/>
        <w:rPr>
          <w:rStyle w:val="normaltextrun"/>
          <w:rFonts w:cs="Arial"/>
          <w:b/>
        </w:rPr>
      </w:pPr>
    </w:p>
    <w:p w14:paraId="11F21F65" w14:textId="5339B8F2" w:rsidR="009607E6" w:rsidRDefault="009607E6" w:rsidP="00E33DF0">
      <w:pPr>
        <w:pStyle w:val="NAVADENODSTAVEKtekst"/>
        <w:spacing w:before="0" w:after="0"/>
        <w:rPr>
          <w:rStyle w:val="normaltextrun"/>
          <w:rFonts w:cs="Arial"/>
          <w:b/>
          <w:shd w:val="clear" w:color="auto" w:fill="FFFFFF"/>
        </w:rPr>
      </w:pPr>
      <w:r w:rsidRPr="786818A9">
        <w:rPr>
          <w:rStyle w:val="normaltextrun"/>
          <w:rFonts w:cs="Arial"/>
          <w:shd w:val="clear" w:color="auto" w:fill="FFFFFF"/>
        </w:rPr>
        <w:t xml:space="preserve">Oba registra uporabnikov bosta povezana s podatkovno zbirko zalednega informacijskega sistema. API vmesnik je v pripravi in bo namenjen ponovni uporabi spletnega registra v spletnih rešitvah oziroma v primeru uporabe SI-TRUST spletnega registra, primerjanju podatkov prebrane identitete uporabnika s podatki v spletnem registru ZRSZ. </w:t>
      </w:r>
      <w:r w:rsidRPr="786818A9">
        <w:rPr>
          <w:rStyle w:val="normaltextrun"/>
          <w:rFonts w:cs="Arial"/>
          <w:b/>
          <w:shd w:val="clear" w:color="auto" w:fill="FFFFFF"/>
        </w:rPr>
        <w:t>Od izvajalca se pričakuje sodelovanje pri navezavi na spletne registre in optimizaciji teh storitev.</w:t>
      </w:r>
    </w:p>
    <w:p w14:paraId="37FAFF0A" w14:textId="77777777" w:rsidR="00763C65" w:rsidRPr="00763C65" w:rsidRDefault="00763C65" w:rsidP="00E33DF0">
      <w:pPr>
        <w:pStyle w:val="NAVADENODSTAVEKtekst"/>
        <w:spacing w:before="0" w:after="0"/>
        <w:rPr>
          <w:rFonts w:cs="Arial"/>
          <w:b/>
          <w:shd w:val="clear" w:color="auto" w:fill="FFFFFF"/>
        </w:rPr>
      </w:pPr>
    </w:p>
    <w:p w14:paraId="0DDD64B6" w14:textId="1C533860" w:rsidR="009607E6" w:rsidRPr="00763C65" w:rsidRDefault="009607E6" w:rsidP="00E33DF0">
      <w:pPr>
        <w:jc w:val="both"/>
        <w:rPr>
          <w:b/>
        </w:rPr>
      </w:pPr>
      <w:r>
        <w:rPr>
          <w:b/>
          <w:bCs/>
        </w:rPr>
        <w:t>Spletni register ZRSZ</w:t>
      </w:r>
    </w:p>
    <w:p w14:paraId="5B013DF9" w14:textId="7673F0D3" w:rsidR="009607E6" w:rsidRPr="00763C65" w:rsidRDefault="009607E6" w:rsidP="00E33DF0">
      <w:pPr>
        <w:pStyle w:val="NAVADENODSTAVEKtekst"/>
        <w:spacing w:before="0" w:after="0"/>
      </w:pPr>
      <w:r>
        <w:t>Spletni register ZRSZ je centralni nabor (baza) registriranih uporabnikov spletnih aplikacij e-storitev za dve osnovni skupini uporabnikov (</w:t>
      </w:r>
      <w:r>
        <w:rPr>
          <w:b/>
        </w:rPr>
        <w:t>fizične</w:t>
      </w:r>
      <w:r>
        <w:t xml:space="preserve"> osebe – iskalci zaposlitve in </w:t>
      </w:r>
      <w:r>
        <w:rPr>
          <w:b/>
        </w:rPr>
        <w:t>pravne</w:t>
      </w:r>
      <w:r>
        <w:t xml:space="preserve"> osebe – delodajalci). API vmesnik je namenjen ponovni uporabi Spletnega registra ZRSZ v nadaljnjih rešitvah.</w:t>
      </w:r>
    </w:p>
    <w:p w14:paraId="521ECA42" w14:textId="2122BF7E" w:rsidR="009607E6" w:rsidRDefault="009607E6" w:rsidP="00EF7076">
      <w:pPr>
        <w:pStyle w:val="NAVADENODSTAVEKtekst"/>
        <w:numPr>
          <w:ilvl w:val="0"/>
          <w:numId w:val="23"/>
        </w:numPr>
        <w:spacing w:before="0" w:after="0"/>
      </w:pPr>
      <w:r w:rsidRPr="29E9BC88">
        <w:t>Uporabnik se identificira – na spletni strani prijavi z uporabniškim imenom in geslom ali kvalificiranim spletnim digitalnim potrdilom. Na podlagi zalednih baznih matičnih zapisov uporabnika se preveri identifikacija in določijo se pooblastila uporabnika za uporabo spletnih aplikacij.</w:t>
      </w:r>
    </w:p>
    <w:p w14:paraId="3F71F396" w14:textId="73BFDF03" w:rsidR="009607E6" w:rsidRDefault="009607E6" w:rsidP="00EF7076">
      <w:pPr>
        <w:pStyle w:val="NAVADENODSTAVEKtekst"/>
        <w:numPr>
          <w:ilvl w:val="0"/>
          <w:numId w:val="23"/>
        </w:numPr>
        <w:spacing w:before="0" w:after="0"/>
      </w:pPr>
      <w:r w:rsidRPr="29E9BC88">
        <w:t>Za identificiranega in preverjenega uporabnika se na spletne aplikacije posredujejo podatki pravic (pooblastil) uporabnika iz zalednih baznih zapisov za nadaljnjo obravnavo – obdelavo. Uporabnik lahko te podatke ažurira in dopolnjuje.</w:t>
      </w:r>
    </w:p>
    <w:p w14:paraId="7468477D" w14:textId="62E9F186" w:rsidR="009607E6" w:rsidRDefault="009607E6" w:rsidP="00EF7076">
      <w:pPr>
        <w:pStyle w:val="NAVADENODSTAVEKtekst"/>
        <w:numPr>
          <w:ilvl w:val="0"/>
          <w:numId w:val="23"/>
        </w:numPr>
        <w:spacing w:before="0" w:after="0"/>
      </w:pPr>
      <w:r w:rsidRPr="29E9BC88">
        <w:t>Uporabnik lahko pooblasti drugega registriranega uporabnika, da v njegovem imenu in za njegov račun uporablja elektronske storitve. Uporabnik pri pravni osebi je lahko pooblaščen za druge uporabnike, ki so tudi pravne osebe, za izbrane elektronske storitve (če za vse, se tudi morajo vse izbrati). Na pravno osebo je pooblaščena fizična oseba, ki je zaposlena pri neki pravni osebi. Pravna oseba X sicer ne pooblasti pravne osebe Y, ampak osebo, ki je zaposlena na pravni osebi Y. Gre za dva različna računa: oseba ima svoj račun, poslovni subjekt Y pa svoj račun.</w:t>
      </w:r>
    </w:p>
    <w:p w14:paraId="5F8B82DD" w14:textId="71CBFB67" w:rsidR="009607E6" w:rsidRDefault="009607E6" w:rsidP="00EF7076">
      <w:pPr>
        <w:pStyle w:val="NAVADENODSTAVEKtekst"/>
        <w:numPr>
          <w:ilvl w:val="0"/>
          <w:numId w:val="23"/>
        </w:numPr>
        <w:spacing w:before="0" w:after="0"/>
      </w:pPr>
      <w:r w:rsidRPr="1DFA0752">
        <w:t>Uporabnik se mora registrirati za uporabo elektronskih storitev. Registrira se kot fizična ali pravna oseba. V postopku registracije najprej določi medij za identifikacijo in določi administratorja storitev (le za pravne osebe: trenutno je tako, da tisti, ki se registrira, je tudi administrator,</w:t>
      </w:r>
      <w:r w:rsidR="00342280">
        <w:t xml:space="preserve"> </w:t>
      </w:r>
      <w:r w:rsidRPr="1DFA0752">
        <w:t>pravica administratorja pa se kasneje lahko umakne. Pogoj za to je, da je na računu vsaj en administrator).</w:t>
      </w:r>
    </w:p>
    <w:p w14:paraId="2B616932" w14:textId="77777777" w:rsidR="003F66FF" w:rsidRDefault="003F66FF" w:rsidP="00E33DF0">
      <w:pPr>
        <w:jc w:val="both"/>
        <w:rPr>
          <w:rFonts w:cs="Arial"/>
          <w:b/>
          <w:bCs/>
          <w:color w:val="000000" w:themeColor="text1"/>
          <w:szCs w:val="20"/>
        </w:rPr>
      </w:pPr>
    </w:p>
    <w:p w14:paraId="5328587B" w14:textId="0331DFC0" w:rsidR="009607E6" w:rsidRPr="001135E2" w:rsidRDefault="009607E6" w:rsidP="00E33DF0">
      <w:pPr>
        <w:jc w:val="both"/>
        <w:rPr>
          <w:rFonts w:cs="Arial"/>
          <w:b/>
          <w:color w:val="000000" w:themeColor="text1"/>
          <w:szCs w:val="20"/>
        </w:rPr>
      </w:pPr>
      <w:r>
        <w:rPr>
          <w:rFonts w:cs="Arial"/>
          <w:b/>
          <w:bCs/>
          <w:color w:val="000000" w:themeColor="text1"/>
          <w:szCs w:val="20"/>
        </w:rPr>
        <w:t>Spletni register SI-TRUST</w:t>
      </w:r>
    </w:p>
    <w:p w14:paraId="56689FA0" w14:textId="022CE36B" w:rsidR="009607E6" w:rsidRPr="001135E2" w:rsidRDefault="009607E6" w:rsidP="00E33DF0">
      <w:pPr>
        <w:pStyle w:val="NAVADENODSTAVEKtekst"/>
        <w:spacing w:before="0" w:after="0"/>
        <w:rPr>
          <w:rFonts w:cs="Arial"/>
          <w:color w:val="FF0000"/>
        </w:rPr>
      </w:pPr>
      <w:r>
        <w:t>API vmesnik je ovojnica za uporabo SI-PASS, enotne storitve za preverjanje identitete državljanov, poslovnih subjektov.</w:t>
      </w:r>
    </w:p>
    <w:p w14:paraId="457EEF30" w14:textId="77777777" w:rsidR="003F66FF" w:rsidRDefault="003F66FF" w:rsidP="00E33DF0">
      <w:pPr>
        <w:jc w:val="both"/>
        <w:rPr>
          <w:rFonts w:cs="Arial"/>
          <w:b/>
          <w:bCs/>
        </w:rPr>
      </w:pPr>
    </w:p>
    <w:p w14:paraId="06C0A667" w14:textId="530D6F98" w:rsidR="009607E6" w:rsidRDefault="009607E6" w:rsidP="00E33DF0">
      <w:pPr>
        <w:jc w:val="both"/>
        <w:rPr>
          <w:rFonts w:cs="Arial"/>
          <w:b/>
          <w:bCs/>
        </w:rPr>
      </w:pPr>
      <w:r>
        <w:rPr>
          <w:rFonts w:cs="Arial"/>
          <w:b/>
          <w:bCs/>
        </w:rPr>
        <w:t xml:space="preserve">Register uporabnikov </w:t>
      </w:r>
      <w:r w:rsidRPr="00B76DB0">
        <w:rPr>
          <w:rFonts w:cs="Arial"/>
          <w:b/>
          <w:bCs/>
        </w:rPr>
        <w:t xml:space="preserve">z </w:t>
      </w:r>
      <w:proofErr w:type="spellStart"/>
      <w:r w:rsidRPr="00B76DB0">
        <w:rPr>
          <w:rFonts w:cs="Arial"/>
          <w:b/>
          <w:bCs/>
        </w:rPr>
        <w:t>Azure</w:t>
      </w:r>
      <w:proofErr w:type="spellEnd"/>
      <w:r w:rsidRPr="00B76DB0">
        <w:rPr>
          <w:rFonts w:cs="Arial"/>
          <w:b/>
          <w:bCs/>
        </w:rPr>
        <w:t xml:space="preserve"> B2C</w:t>
      </w:r>
    </w:p>
    <w:p w14:paraId="16DEB032" w14:textId="69D24086" w:rsidR="009607E6" w:rsidRPr="001135E2" w:rsidRDefault="009607E6" w:rsidP="00E33DF0">
      <w:pPr>
        <w:pStyle w:val="NAVADENODSTAVEKtekst"/>
        <w:spacing w:before="0" w:after="0"/>
      </w:pPr>
      <w:r w:rsidRPr="00B76DB0">
        <w:t>Naročnik že uporablja </w:t>
      </w:r>
      <w:proofErr w:type="spellStart"/>
      <w:r w:rsidRPr="00B76DB0">
        <w:rPr>
          <w:b/>
        </w:rPr>
        <w:t>Azure</w:t>
      </w:r>
      <w:proofErr w:type="spellEnd"/>
      <w:r w:rsidRPr="00B76DB0">
        <w:rPr>
          <w:b/>
        </w:rPr>
        <w:t xml:space="preserve"> </w:t>
      </w:r>
      <w:proofErr w:type="spellStart"/>
      <w:r w:rsidRPr="00B76DB0">
        <w:rPr>
          <w:b/>
        </w:rPr>
        <w:t>Active</w:t>
      </w:r>
      <w:proofErr w:type="spellEnd"/>
      <w:r w:rsidRPr="00B76DB0">
        <w:rPr>
          <w:b/>
        </w:rPr>
        <w:t xml:space="preserve"> </w:t>
      </w:r>
      <w:proofErr w:type="spellStart"/>
      <w:r w:rsidRPr="00B76DB0">
        <w:rPr>
          <w:b/>
        </w:rPr>
        <w:t>Directory</w:t>
      </w:r>
      <w:proofErr w:type="spellEnd"/>
      <w:r w:rsidRPr="00B76DB0">
        <w:rPr>
          <w:b/>
        </w:rPr>
        <w:t xml:space="preserve"> B2C (</w:t>
      </w:r>
      <w:proofErr w:type="spellStart"/>
      <w:r w:rsidRPr="00B76DB0">
        <w:rPr>
          <w:b/>
        </w:rPr>
        <w:t>Azure</w:t>
      </w:r>
      <w:proofErr w:type="spellEnd"/>
      <w:r w:rsidRPr="00B76DB0">
        <w:rPr>
          <w:b/>
        </w:rPr>
        <w:t xml:space="preserve"> B2C)</w:t>
      </w:r>
      <w:r w:rsidRPr="00B76DB0">
        <w:t xml:space="preserve">, kar je rešitev za upravljanje identitet, ki omogoča enostavno in varno prijavo uporabnikov v aplikacije in API-je. </w:t>
      </w:r>
      <w:proofErr w:type="spellStart"/>
      <w:r w:rsidRPr="00B76DB0">
        <w:t>Azure</w:t>
      </w:r>
      <w:proofErr w:type="spellEnd"/>
      <w:r w:rsidRPr="00B76DB0">
        <w:t xml:space="preserve"> </w:t>
      </w:r>
      <w:r w:rsidRPr="1C7ACA80">
        <w:t>B2C</w:t>
      </w:r>
      <w:r w:rsidRPr="00B76DB0">
        <w:t xml:space="preserve"> omogoča uporabnikom, da </w:t>
      </w:r>
      <w:r w:rsidRPr="00B76DB0">
        <w:lastRenderedPageBreak/>
        <w:t>se prijavijo z različnimi identitetami, vključno z lokalnimi računi, družbenimi omrežji (kot so Facebook in Google) ter podjetniškimi računi.</w:t>
      </w:r>
    </w:p>
    <w:p w14:paraId="781A3D5C" w14:textId="77777777" w:rsidR="009607E6" w:rsidRPr="00B76DB0" w:rsidRDefault="009607E6" w:rsidP="00EF7076">
      <w:pPr>
        <w:pStyle w:val="NAVADENODSTAVEKtekst"/>
        <w:numPr>
          <w:ilvl w:val="0"/>
          <w:numId w:val="24"/>
        </w:numPr>
        <w:spacing w:before="0" w:after="0"/>
      </w:pPr>
      <w:r w:rsidRPr="00B76DB0">
        <w:rPr>
          <w:b/>
        </w:rPr>
        <w:t>Registracija in prijava uporabnikov</w:t>
      </w:r>
      <w:r w:rsidRPr="00B76DB0">
        <w:t xml:space="preserve">: Uporabniki se lahko registrirajo in prijavijo preko </w:t>
      </w:r>
      <w:proofErr w:type="spellStart"/>
      <w:r w:rsidRPr="00B76DB0">
        <w:t>Azure</w:t>
      </w:r>
      <w:proofErr w:type="spellEnd"/>
      <w:r w:rsidRPr="00B76DB0">
        <w:t xml:space="preserve"> B2C, kar jim omogoča izbiro med različnimi metodami prijave. Ta fleksibilnost povečuje uporabniško izkušnjo, saj lahko uporabniki izberejo način, ki jim najbolj ustreza. </w:t>
      </w:r>
      <w:proofErr w:type="spellStart"/>
      <w:r w:rsidRPr="00B76DB0">
        <w:t>Azure</w:t>
      </w:r>
      <w:proofErr w:type="spellEnd"/>
      <w:r w:rsidRPr="00B76DB0">
        <w:t xml:space="preserve"> B2C podpira tudi enotno prijavo (</w:t>
      </w:r>
      <w:proofErr w:type="spellStart"/>
      <w:r w:rsidRPr="00B76DB0">
        <w:t>Single</w:t>
      </w:r>
      <w:proofErr w:type="spellEnd"/>
      <w:r w:rsidRPr="00B76DB0">
        <w:t xml:space="preserve"> </w:t>
      </w:r>
      <w:proofErr w:type="spellStart"/>
      <w:r w:rsidRPr="00B76DB0">
        <w:t>Sign</w:t>
      </w:r>
      <w:proofErr w:type="spellEnd"/>
      <w:r w:rsidRPr="00B76DB0">
        <w:t xml:space="preserve">-On), kar pomeni, da se uporabniki lahko prijavijo enkrat in dostopajo </w:t>
      </w:r>
      <w:r w:rsidRPr="1C7ACA80">
        <w:t xml:space="preserve">znotraj iste seje </w:t>
      </w:r>
      <w:r w:rsidRPr="00B76DB0">
        <w:t xml:space="preserve">do več aplikacij brez </w:t>
      </w:r>
      <w:r w:rsidRPr="1C7ACA80">
        <w:t>ponovne prijave</w:t>
      </w:r>
      <w:r w:rsidRPr="00B76DB0">
        <w:t>.</w:t>
      </w:r>
    </w:p>
    <w:p w14:paraId="21B0F267" w14:textId="77777777" w:rsidR="009607E6" w:rsidRPr="00B76DB0" w:rsidRDefault="009607E6" w:rsidP="00EF7076">
      <w:pPr>
        <w:pStyle w:val="NAVADENODSTAVEKtekst"/>
        <w:numPr>
          <w:ilvl w:val="0"/>
          <w:numId w:val="24"/>
        </w:numPr>
        <w:spacing w:before="0" w:after="0"/>
      </w:pPr>
      <w:r w:rsidRPr="00B76DB0">
        <w:rPr>
          <w:b/>
        </w:rPr>
        <w:t>Preverjanje identitete</w:t>
      </w:r>
      <w:r w:rsidRPr="00B76DB0">
        <w:t xml:space="preserve">: Ko se uporabnik prijavi, </w:t>
      </w:r>
      <w:proofErr w:type="spellStart"/>
      <w:r w:rsidRPr="00B76DB0">
        <w:t>Azure</w:t>
      </w:r>
      <w:proofErr w:type="spellEnd"/>
      <w:r w:rsidRPr="00B76DB0">
        <w:t xml:space="preserve"> B2C preveri njegove podatke in zagotovi identiteto. Ta postopek vključuje varnostne mehanizme, kot so </w:t>
      </w:r>
      <w:proofErr w:type="spellStart"/>
      <w:r w:rsidRPr="00B76DB0">
        <w:t>večfaktorska</w:t>
      </w:r>
      <w:proofErr w:type="spellEnd"/>
      <w:r w:rsidRPr="00B76DB0">
        <w:t xml:space="preserve"> </w:t>
      </w:r>
      <w:proofErr w:type="spellStart"/>
      <w:r w:rsidRPr="00B76DB0">
        <w:t>avtentikacija</w:t>
      </w:r>
      <w:proofErr w:type="spellEnd"/>
      <w:r w:rsidRPr="00B76DB0">
        <w:t>, kar dodatno povečuje varnost uporabniških računov.</w:t>
      </w:r>
    </w:p>
    <w:p w14:paraId="1C501630" w14:textId="77777777" w:rsidR="009607E6" w:rsidRPr="00B76DB0" w:rsidRDefault="009607E6" w:rsidP="00EF7076">
      <w:pPr>
        <w:pStyle w:val="NAVADENODSTAVEKtekst"/>
        <w:numPr>
          <w:ilvl w:val="0"/>
          <w:numId w:val="24"/>
        </w:numPr>
        <w:spacing w:before="0" w:after="0"/>
      </w:pPr>
      <w:r w:rsidRPr="00B76DB0">
        <w:rPr>
          <w:b/>
        </w:rPr>
        <w:t>Povezava z zalednim sistemom</w:t>
      </w:r>
      <w:r w:rsidRPr="00B76DB0">
        <w:t xml:space="preserve">: Po uspešni prijavi </w:t>
      </w:r>
      <w:proofErr w:type="spellStart"/>
      <w:r w:rsidRPr="00B76DB0">
        <w:t>Azure</w:t>
      </w:r>
      <w:proofErr w:type="spellEnd"/>
      <w:r w:rsidRPr="00B76DB0">
        <w:t xml:space="preserve"> B2C posreduje podatke o uporabniku zalednemu sistemu naročnika, kar omogoča enostavno integracijo z obstoječimi registri (kot sta spletni register ZRSZ in SI-TRUST). Ta povezava omogoča, da se identiteta uporabnika primerja s podatki v obstoječih registrih in dodelijo ustrezna pooblastila.</w:t>
      </w:r>
    </w:p>
    <w:p w14:paraId="476FEED4" w14:textId="77777777" w:rsidR="009607E6" w:rsidRPr="00B76DB0" w:rsidRDefault="009607E6" w:rsidP="00EF7076">
      <w:pPr>
        <w:pStyle w:val="NAVADENODSTAVEKtekst"/>
        <w:numPr>
          <w:ilvl w:val="0"/>
          <w:numId w:val="24"/>
        </w:numPr>
        <w:spacing w:before="0" w:after="0"/>
      </w:pPr>
      <w:r w:rsidRPr="1DFA0752">
        <w:rPr>
          <w:b/>
        </w:rPr>
        <w:t>Upravljanje pravic in dostopa</w:t>
      </w:r>
      <w:r w:rsidRPr="1DFA0752">
        <w:t xml:space="preserve">: </w:t>
      </w:r>
      <w:proofErr w:type="spellStart"/>
      <w:r w:rsidRPr="1DFA0752">
        <w:t>Azure</w:t>
      </w:r>
      <w:proofErr w:type="spellEnd"/>
      <w:r w:rsidRPr="1DFA0752">
        <w:t xml:space="preserve"> B2C omogoča enostavno upravljanje pravic uporabnikov. Ko je uporabnik identificiran, se mu dodelijo pravice in pooblastila, ki so shranjena v zalednih bazah. Uporabnik lahko tudi samodejno upravlja svoje podatke in pravice, kar povečuje uporabniško izkušnjo.</w:t>
      </w:r>
    </w:p>
    <w:p w14:paraId="63863D37" w14:textId="7B934C0F" w:rsidR="009607E6" w:rsidRPr="001135E2" w:rsidRDefault="009607E6" w:rsidP="00EF7076">
      <w:pPr>
        <w:pStyle w:val="NAVADENODSTAVEKtekst"/>
        <w:numPr>
          <w:ilvl w:val="0"/>
          <w:numId w:val="24"/>
        </w:numPr>
        <w:spacing w:before="0" w:after="0"/>
      </w:pPr>
      <w:r w:rsidRPr="00B76DB0">
        <w:rPr>
          <w:b/>
        </w:rPr>
        <w:t xml:space="preserve">Prilagodljivost in </w:t>
      </w:r>
      <w:proofErr w:type="spellStart"/>
      <w:r w:rsidRPr="00B76DB0">
        <w:rPr>
          <w:b/>
        </w:rPr>
        <w:t>personalizacija</w:t>
      </w:r>
      <w:proofErr w:type="spellEnd"/>
      <w:r w:rsidRPr="00B76DB0">
        <w:t xml:space="preserve">: </w:t>
      </w:r>
      <w:proofErr w:type="spellStart"/>
      <w:r w:rsidRPr="00B76DB0">
        <w:t>Azure</w:t>
      </w:r>
      <w:proofErr w:type="spellEnd"/>
      <w:r w:rsidRPr="00B76DB0">
        <w:t xml:space="preserve"> B2C omogoča prilagoditev uporabniškega vmesnika in izkušnje prijave, kar pomeni, da lahko naročnik oblikuje prijavne obrazce in postopke, ki ustrezajo njegovim potrebam in blagovni znamki. To vključuje možnost dodajanja logotipov, barv in drugih elementov oblikovanja.</w:t>
      </w:r>
    </w:p>
    <w:p w14:paraId="03015CC3" w14:textId="77777777" w:rsidR="003F66FF" w:rsidRDefault="003F66FF" w:rsidP="00E33DF0">
      <w:pPr>
        <w:pStyle w:val="NAVADENODSTAVEKtekst"/>
        <w:spacing w:before="0" w:after="0"/>
      </w:pPr>
    </w:p>
    <w:p w14:paraId="47246DC3" w14:textId="66505AB6" w:rsidR="009607E6" w:rsidRDefault="001F3323" w:rsidP="00E33DF0">
      <w:pPr>
        <w:pStyle w:val="NAVADENODSTAVEKtekst"/>
        <w:spacing w:before="0" w:after="0"/>
      </w:pPr>
      <w:r>
        <w:t>Zunanji izvajalec</w:t>
      </w:r>
      <w:r w:rsidR="006C22CB">
        <w:t xml:space="preserve"> </w:t>
      </w:r>
      <w:r w:rsidR="00872358">
        <w:t xml:space="preserve">se </w:t>
      </w:r>
      <w:r w:rsidR="00A46DC4">
        <w:t xml:space="preserve">mora </w:t>
      </w:r>
      <w:r w:rsidR="00872358">
        <w:t>povezati</w:t>
      </w:r>
      <w:r w:rsidR="00DF6014">
        <w:t xml:space="preserve"> </w:t>
      </w:r>
      <w:r w:rsidR="00A46DC4">
        <w:t xml:space="preserve">s skrbnikom sistema uporabniških računov na </w:t>
      </w:r>
      <w:proofErr w:type="spellStart"/>
      <w:r w:rsidR="00A46DC4" w:rsidRPr="00B76DB0">
        <w:t>Azure</w:t>
      </w:r>
      <w:proofErr w:type="spellEnd"/>
      <w:r w:rsidR="00A46DC4" w:rsidRPr="00B76DB0">
        <w:t xml:space="preserve"> B2C</w:t>
      </w:r>
      <w:r w:rsidR="00A46DC4">
        <w:t xml:space="preserve"> in pridobiti vse informacije za uspešno izdelavo modulov registracije, prijave in pooblaščanja.</w:t>
      </w:r>
    </w:p>
    <w:p w14:paraId="33B4E8F6" w14:textId="77777777" w:rsidR="003F66FF" w:rsidRPr="001135E2" w:rsidRDefault="003F66FF" w:rsidP="00E33DF0">
      <w:pPr>
        <w:pStyle w:val="NAVADENODSTAVEKtekst"/>
        <w:spacing w:before="0" w:after="0"/>
      </w:pPr>
    </w:p>
    <w:p w14:paraId="4AE06760" w14:textId="42E98BA4" w:rsidR="009607E6" w:rsidRDefault="009607E6" w:rsidP="001A1367">
      <w:pPr>
        <w:pStyle w:val="Naslov4"/>
        <w:rPr>
          <w:i/>
          <w:iCs/>
        </w:rPr>
      </w:pPr>
      <w:r w:rsidRPr="003C5452">
        <w:t xml:space="preserve">Storitev platforme </w:t>
      </w:r>
      <w:proofErr w:type="spellStart"/>
      <w:r w:rsidRPr="003E6CE1">
        <w:rPr>
          <w:i/>
          <w:iCs/>
        </w:rPr>
        <w:t>Search&amp;Match</w:t>
      </w:r>
      <w:proofErr w:type="spellEnd"/>
    </w:p>
    <w:p w14:paraId="149ED8A4" w14:textId="77777777" w:rsidR="00830F25" w:rsidRPr="00830F25" w:rsidRDefault="00830F25" w:rsidP="00830F25"/>
    <w:p w14:paraId="1E7DBBF8" w14:textId="77777777" w:rsidR="003F66FF" w:rsidRDefault="009607E6" w:rsidP="00E33DF0">
      <w:pPr>
        <w:pStyle w:val="NAVADENODSTAVEKtekst"/>
        <w:spacing w:before="0" w:after="0"/>
        <w:rPr>
          <w:lang w:eastAsia="zh-CN" w:bidi="hi-IN"/>
        </w:rPr>
      </w:pPr>
      <w:r w:rsidRPr="00477A2E">
        <w:rPr>
          <w:lang w:eastAsia="zh-CN" w:bidi="hi-IN"/>
        </w:rPr>
        <w:t xml:space="preserve">Naročnik uporablja kompleksno rešitev za iskanje in ujemanje zapisov v evidencah iskalcev in prostih delovnih mest delodajalcev – S&amp;M orodje. Rešitev vključuje tudi druge funkcionalnosti, ki so povezane s preslikavo ESCO modela, standardnega EURES zapisa in taksonomije poklicev. Natančen obseg, možnosti posameznih modulov iz </w:t>
      </w:r>
      <w:r w:rsidRPr="00477A2E">
        <w:rPr>
          <w:color w:val="000000"/>
          <w:lang w:eastAsia="zh-CN" w:bidi="hi-IN"/>
        </w:rPr>
        <w:t xml:space="preserve">S&amp;M orodje </w:t>
      </w:r>
      <w:r w:rsidRPr="00477A2E">
        <w:rPr>
          <w:lang w:eastAsia="zh-CN" w:bidi="hi-IN"/>
        </w:rPr>
        <w:t xml:space="preserve">in </w:t>
      </w:r>
      <w:proofErr w:type="spellStart"/>
      <w:r w:rsidRPr="00477A2E">
        <w:rPr>
          <w:lang w:eastAsia="zh-CN" w:bidi="hi-IN"/>
        </w:rPr>
        <w:t>parametrizacijo</w:t>
      </w:r>
      <w:proofErr w:type="spellEnd"/>
      <w:r w:rsidRPr="00477A2E">
        <w:rPr>
          <w:lang w:eastAsia="zh-CN" w:bidi="hi-IN"/>
        </w:rPr>
        <w:t xml:space="preserve"> REST API vmesnika zagotovi naročnik v skladu z možnostmi. </w:t>
      </w:r>
    </w:p>
    <w:p w14:paraId="2FF3BF40" w14:textId="77777777" w:rsidR="003F66FF" w:rsidRDefault="003F66FF" w:rsidP="00E33DF0">
      <w:pPr>
        <w:pStyle w:val="NAVADENODSTAVEKtekst"/>
        <w:spacing w:before="0" w:after="0"/>
        <w:rPr>
          <w:lang w:eastAsia="zh-CN" w:bidi="hi-IN"/>
        </w:rPr>
      </w:pPr>
    </w:p>
    <w:p w14:paraId="1DEAA372" w14:textId="58A0E811" w:rsidR="009607E6" w:rsidRPr="00477A2E" w:rsidRDefault="009607E6" w:rsidP="00E33DF0">
      <w:pPr>
        <w:pStyle w:val="NAVADENODSTAVEKtekst"/>
        <w:spacing w:before="0" w:after="0"/>
        <w:rPr>
          <w:lang w:eastAsia="zh-CN" w:bidi="hi-IN"/>
        </w:rPr>
      </w:pPr>
      <w:r w:rsidRPr="00477A2E">
        <w:rPr>
          <w:lang w:eastAsia="zh-CN" w:bidi="hi-IN"/>
        </w:rPr>
        <w:t xml:space="preserve">Storitev se v posameznem modulu uporabi </w:t>
      </w:r>
      <w:r w:rsidRPr="00477A2E">
        <w:rPr>
          <w:b/>
          <w:lang w:eastAsia="zh-CN" w:bidi="hi-IN"/>
        </w:rPr>
        <w:t>v čim širšem smiselnem obsegu in na smiseln način.</w:t>
      </w:r>
    </w:p>
    <w:p w14:paraId="37BFC2CA" w14:textId="34FCC362" w:rsidR="009607E6" w:rsidRDefault="009607E6" w:rsidP="00E33DF0">
      <w:pPr>
        <w:pStyle w:val="NAVADENODSTAVEKtekst"/>
        <w:spacing w:before="0" w:after="0"/>
      </w:pPr>
      <w:r w:rsidRPr="00477A2E">
        <w:t>Storitev je smiselno na voljo modulom uporabnikov vseh nivojev, oziroma različen obseg storitve glede na nivo uporabnika.</w:t>
      </w:r>
    </w:p>
    <w:p w14:paraId="5FE044DE" w14:textId="77777777" w:rsidR="003F66FF" w:rsidRPr="001135E2" w:rsidRDefault="003F66FF" w:rsidP="00E33DF0">
      <w:pPr>
        <w:pStyle w:val="NAVADENODSTAVEKtekst"/>
        <w:spacing w:before="0" w:after="0"/>
        <w:rPr>
          <w:rFonts w:cs="Arial"/>
          <w:b/>
          <w:szCs w:val="20"/>
        </w:rPr>
      </w:pPr>
    </w:p>
    <w:p w14:paraId="76F1E810" w14:textId="39BED051" w:rsidR="009607E6" w:rsidRDefault="009607E6" w:rsidP="001A1367">
      <w:pPr>
        <w:pStyle w:val="Naslov4"/>
      </w:pPr>
      <w:r w:rsidRPr="003C5452">
        <w:t>Storitev zalednega informacijskega sistema</w:t>
      </w:r>
    </w:p>
    <w:p w14:paraId="684A7AD5" w14:textId="77777777" w:rsidR="003F66FF" w:rsidRPr="003F66FF" w:rsidRDefault="003F66FF" w:rsidP="003F66FF"/>
    <w:p w14:paraId="4E765063" w14:textId="0C571B31" w:rsidR="009607E6" w:rsidRDefault="009607E6" w:rsidP="00E33DF0">
      <w:pPr>
        <w:pStyle w:val="NAVADENODSTAVEKtekst"/>
        <w:spacing w:before="0" w:after="0"/>
      </w:pPr>
      <w:r>
        <w:t>Načrtovan sistem bo tesno povezan z zalednimi IS Zavoda v smislu uporabe obstoječih šifrantov, prevzemanju zapisov ter pošiljanju zapisov v zaledni IS. Glede na potrebe bo Zavod skupaj z izvajalcem zagotovil integracijo posameznih podatkov in zapisov preko enotnega REST API vmesnika.</w:t>
      </w:r>
    </w:p>
    <w:p w14:paraId="04BAEA2A" w14:textId="77777777" w:rsidR="003F66FF" w:rsidRPr="001135E2" w:rsidRDefault="003F66FF" w:rsidP="00E33DF0">
      <w:pPr>
        <w:pStyle w:val="NAVADENODSTAVEKtekst"/>
        <w:spacing w:before="0" w:after="0"/>
      </w:pPr>
    </w:p>
    <w:p w14:paraId="2BF6C7AC" w14:textId="77777777" w:rsidR="009607E6" w:rsidRDefault="009607E6" w:rsidP="00E33DF0">
      <w:pPr>
        <w:pStyle w:val="NAVADENODSTAVEKtekst"/>
        <w:spacing w:before="0" w:after="0"/>
      </w:pPr>
      <w:r>
        <w:t>Potrebno bo vzpostaviti naslednje funkcionalnosti:</w:t>
      </w:r>
    </w:p>
    <w:p w14:paraId="3556E5EE" w14:textId="77777777" w:rsidR="009607E6" w:rsidRDefault="009607E6" w:rsidP="00EF7076">
      <w:pPr>
        <w:pStyle w:val="ALINEJENIVO1"/>
        <w:spacing w:after="0"/>
      </w:pPr>
      <w:r>
        <w:t>Prenos in združevanje podatkov iz spletne platforme z obstoječimi zalednimi podatki (REST API servis)</w:t>
      </w:r>
    </w:p>
    <w:p w14:paraId="61BFAA22" w14:textId="11B60C0D" w:rsidR="009607E6" w:rsidRDefault="009607E6" w:rsidP="00EF7076">
      <w:pPr>
        <w:pStyle w:val="ALINEJENIVO1"/>
        <w:spacing w:after="0"/>
      </w:pPr>
      <w:r>
        <w:t>Prenos zalednih podatkov na spletno platformo (REST API servis)</w:t>
      </w:r>
    </w:p>
    <w:p w14:paraId="0FF90A72" w14:textId="77777777" w:rsidR="003F66FF" w:rsidRDefault="003F66FF" w:rsidP="003F66FF">
      <w:pPr>
        <w:pStyle w:val="ALINEJENIVO1"/>
        <w:numPr>
          <w:ilvl w:val="0"/>
          <w:numId w:val="0"/>
        </w:numPr>
        <w:spacing w:after="0"/>
        <w:ind w:left="1068" w:hanging="360"/>
      </w:pPr>
    </w:p>
    <w:p w14:paraId="34AB1DA0" w14:textId="28BC4318" w:rsidR="009607E6" w:rsidRPr="001135E2" w:rsidRDefault="009607E6" w:rsidP="00E33DF0">
      <w:pPr>
        <w:pStyle w:val="NAVADENODSTAVEKtekst"/>
        <w:spacing w:before="0" w:after="0"/>
      </w:pPr>
      <w:r>
        <w:lastRenderedPageBreak/>
        <w:t>REST API vmesniki za dostop do zalednih sistemov se bodo razvili in vzpostavili vzporedno z razvojem storitve ali komponente, ki jih uporablja. Integracije bodo razvite v obliki odprtih REST API vmesnikov in konsolidirane v obliki enotnega API prehoda (</w:t>
      </w:r>
      <w:proofErr w:type="spellStart"/>
      <w:r>
        <w:t>Gateway</w:t>
      </w:r>
      <w:proofErr w:type="spellEnd"/>
      <w:r>
        <w:t>), ki omogoča nadzorovan in transparenten dostop do storitev. Manjkajoče REST API vmesnike bo razvil izvajalec v sodelovanju z naročnikom. Izvajalec sodeluje tudi pri prenovi obstoječih REST API vmesnikov v kolikor jih je potrebno dopolniti ali optimizirati.</w:t>
      </w:r>
    </w:p>
    <w:p w14:paraId="3C4BF395" w14:textId="186E4438" w:rsidR="009607E6" w:rsidRPr="001135E2" w:rsidRDefault="009607E6" w:rsidP="00E33DF0">
      <w:pPr>
        <w:pStyle w:val="NAVADENODSTAVEKtekst"/>
        <w:spacing w:before="0" w:after="0"/>
      </w:pPr>
      <w:r w:rsidRPr="0043548D">
        <w:t>Komunikacija med sistemi mora uporabljati REST protokol z zapisom podatkov v JSON formatu.</w:t>
      </w:r>
      <w:r>
        <w:t xml:space="preserve"> </w:t>
      </w:r>
      <w:r w:rsidRPr="00A14799">
        <w:t xml:space="preserve">Varnost </w:t>
      </w:r>
      <w:r>
        <w:t xml:space="preserve">novo razvitih REST API vmesnikov </w:t>
      </w:r>
      <w:r w:rsidRPr="00A14799">
        <w:t>mora biti zagotovljena z uporabo</w:t>
      </w:r>
      <w:r>
        <w:t xml:space="preserve"> </w:t>
      </w:r>
      <w:r w:rsidRPr="00A14799">
        <w:t>TLS 1.3 za šifriranje podatkov.</w:t>
      </w:r>
    </w:p>
    <w:p w14:paraId="48CC683B" w14:textId="121B31EE" w:rsidR="009607E6" w:rsidRDefault="009607E6" w:rsidP="00E33DF0">
      <w:pPr>
        <w:pStyle w:val="NAVADENODSTAVEKtekst"/>
        <w:spacing w:before="0" w:after="0"/>
      </w:pPr>
      <w:r w:rsidRPr="79B8451C">
        <w:t xml:space="preserve">Storitev je smiselno na voljo modulom identificiranih uporabnikov različnih nivojev. </w:t>
      </w:r>
    </w:p>
    <w:p w14:paraId="38574038" w14:textId="77777777" w:rsidR="003F66FF" w:rsidRDefault="003F66FF" w:rsidP="00E33DF0">
      <w:pPr>
        <w:pStyle w:val="NAVADENODSTAVEKtekst"/>
        <w:spacing w:before="0" w:after="0"/>
      </w:pPr>
    </w:p>
    <w:p w14:paraId="554801F9" w14:textId="601261F9" w:rsidR="009607E6" w:rsidRDefault="009607E6" w:rsidP="00E33DF0">
      <w:pPr>
        <w:pStyle w:val="NAVADENODSTAVEKtekst"/>
        <w:spacing w:before="0" w:after="0"/>
      </w:pPr>
      <w:r w:rsidRPr="79B8451C">
        <w:t xml:space="preserve">Podatki so, če je možno (glede na postopen razvoj in dodajanje storitev) zapisani le na enem mestu. V kolikor to ni možno, potem se z REST API vmesnikov poskrbi, da so podatki identični v vsakem trenutku na vseh mestih. Pri prenovi  in/ali razvoju novih storitev se upošteva, da pravilo, da je podatek/sklop podatkov zapisan le na enem mestu, vsi ostali uporabniki podatka pa do njega dostopajo preko </w:t>
      </w:r>
      <w:proofErr w:type="spellStart"/>
      <w:r w:rsidRPr="79B8451C">
        <w:t>RESt</w:t>
      </w:r>
      <w:proofErr w:type="spellEnd"/>
      <w:r w:rsidRPr="79B8451C">
        <w:t xml:space="preserve"> API vmesnikov.</w:t>
      </w:r>
    </w:p>
    <w:p w14:paraId="3C456DE4" w14:textId="77777777" w:rsidR="003F66FF" w:rsidRPr="001135E2" w:rsidRDefault="003F66FF" w:rsidP="00E33DF0">
      <w:pPr>
        <w:pStyle w:val="NAVADENODSTAVEKtekst"/>
        <w:spacing w:before="0" w:after="0"/>
      </w:pPr>
    </w:p>
    <w:p w14:paraId="4D31F081" w14:textId="4E9594E6" w:rsidR="009607E6" w:rsidRDefault="009607E6" w:rsidP="001A1367">
      <w:pPr>
        <w:pStyle w:val="Naslov4"/>
      </w:pPr>
      <w:r w:rsidRPr="003C5452">
        <w:t>Storitev relacijske podatkovne baze</w:t>
      </w:r>
    </w:p>
    <w:p w14:paraId="5B7E29EC" w14:textId="77777777" w:rsidR="003F66FF" w:rsidRPr="003F66FF" w:rsidRDefault="003F66FF" w:rsidP="003F66FF"/>
    <w:p w14:paraId="466578D2" w14:textId="06476622" w:rsidR="009607E6" w:rsidRDefault="009607E6" w:rsidP="00E33DF0">
      <w:pPr>
        <w:pStyle w:val="NAVADENODSTAVEKtekst"/>
        <w:spacing w:before="0" w:after="0"/>
      </w:pPr>
      <w:r>
        <w:t>Naročnik ima vzpostavljen Sistem za upravljanje zbirk podatkov proizvajalca Microsoft, Microsoft SQL Server verzije 2019. Za neposreden dostop do relacijske podatkovne baze (kjer ni programskih vmesnikov) se uporablja vmesnik Microsoft SQL.</w:t>
      </w:r>
    </w:p>
    <w:p w14:paraId="7C25EC42" w14:textId="77777777" w:rsidR="003F66FF" w:rsidRDefault="003F66FF" w:rsidP="00E33DF0">
      <w:pPr>
        <w:pStyle w:val="NAVADENODSTAVEKtekst"/>
        <w:spacing w:before="0" w:after="0"/>
      </w:pPr>
    </w:p>
    <w:p w14:paraId="3DD8FAC3" w14:textId="55E58BDF" w:rsidR="009607E6" w:rsidRDefault="009607E6" w:rsidP="00E33DF0">
      <w:pPr>
        <w:pStyle w:val="NAVADENODSTAVEKtekst"/>
        <w:spacing w:before="0" w:after="0"/>
      </w:pPr>
      <w:r>
        <w:t>Izvajalec mora optimizirati strukturo tabel v bazi podatkov za doseganje čim boljših zmogljivosti ter zagotoviti njihovo skladnost z uveljavljenimi varnostnimi standardi, kot so PCI DSS in ISO 27001.</w:t>
      </w:r>
    </w:p>
    <w:p w14:paraId="6233D96E" w14:textId="77777777" w:rsidR="003F66FF" w:rsidRDefault="003F66FF" w:rsidP="00E33DF0">
      <w:pPr>
        <w:pStyle w:val="NAVADENODSTAVEKtekst"/>
        <w:spacing w:before="0" w:after="0"/>
      </w:pPr>
    </w:p>
    <w:p w14:paraId="4818E8F3" w14:textId="77777777" w:rsidR="009607E6" w:rsidRPr="0035339D" w:rsidRDefault="009607E6" w:rsidP="00E33DF0">
      <w:pPr>
        <w:pStyle w:val="NAVADENODSTAVEKtekst"/>
        <w:spacing w:before="0" w:after="0"/>
      </w:pPr>
      <w:r w:rsidRPr="0035339D">
        <w:t>Ključna naloga izvajalca je zagotovitev delovanje Platforme na relacijski podatkovni bazi  z naslednjimi specifikacijami in zahtevami:</w:t>
      </w:r>
    </w:p>
    <w:p w14:paraId="7EAD9182" w14:textId="77777777" w:rsidR="009607E6" w:rsidRPr="0035339D" w:rsidRDefault="009607E6" w:rsidP="00EF7076">
      <w:pPr>
        <w:numPr>
          <w:ilvl w:val="0"/>
          <w:numId w:val="14"/>
        </w:numPr>
        <w:jc w:val="both"/>
      </w:pPr>
      <w:r w:rsidRPr="0035339D">
        <w:rPr>
          <w:b/>
        </w:rPr>
        <w:t>Relacijska podatkovna baza</w:t>
      </w:r>
      <w:r w:rsidRPr="0035339D">
        <w:t>:</w:t>
      </w:r>
    </w:p>
    <w:p w14:paraId="63B42342" w14:textId="77777777" w:rsidR="009607E6" w:rsidRPr="0035339D" w:rsidRDefault="009607E6" w:rsidP="00EF7076">
      <w:pPr>
        <w:pStyle w:val="alinejeNIVO2"/>
        <w:spacing w:after="0"/>
      </w:pPr>
      <w:r w:rsidRPr="0035339D">
        <w:t xml:space="preserve">Naziv: Microsoft SQL Server 2019 Standard </w:t>
      </w:r>
      <w:proofErr w:type="spellStart"/>
      <w:r w:rsidRPr="0035339D">
        <w:t>Edition</w:t>
      </w:r>
      <w:proofErr w:type="spellEnd"/>
    </w:p>
    <w:p w14:paraId="10B97EB6" w14:textId="77777777" w:rsidR="009607E6" w:rsidRPr="0035339D" w:rsidRDefault="009607E6" w:rsidP="00EF7076">
      <w:pPr>
        <w:pStyle w:val="alinejeNIVO2"/>
        <w:spacing w:after="0"/>
      </w:pPr>
      <w:r w:rsidRPr="0035339D">
        <w:t>Podprti operacijski sistem: Windows Server 2022</w:t>
      </w:r>
    </w:p>
    <w:p w14:paraId="373EB687" w14:textId="77777777" w:rsidR="009607E6" w:rsidRPr="0035339D" w:rsidRDefault="009607E6" w:rsidP="00EF7076">
      <w:pPr>
        <w:numPr>
          <w:ilvl w:val="0"/>
          <w:numId w:val="14"/>
        </w:numPr>
        <w:jc w:val="both"/>
        <w:rPr>
          <w:b/>
        </w:rPr>
      </w:pPr>
      <w:r w:rsidRPr="0035339D">
        <w:rPr>
          <w:b/>
        </w:rPr>
        <w:t>Zahteve za platformo:</w:t>
      </w:r>
    </w:p>
    <w:p w14:paraId="7BED2B89" w14:textId="77777777" w:rsidR="009607E6" w:rsidRPr="0035339D" w:rsidRDefault="009607E6" w:rsidP="00EF7076">
      <w:pPr>
        <w:pStyle w:val="alinejeNIVO2"/>
        <w:spacing w:after="0"/>
      </w:pPr>
      <w:r w:rsidRPr="0035339D">
        <w:t xml:space="preserve">Združljivost: Platforma mora biti združljiva z Microsoft SQL Server 2019 Standard </w:t>
      </w:r>
      <w:proofErr w:type="spellStart"/>
      <w:r w:rsidRPr="0035339D">
        <w:t>Edition</w:t>
      </w:r>
      <w:proofErr w:type="spellEnd"/>
      <w:r w:rsidRPr="0035339D">
        <w:t xml:space="preserve"> na Windows Server 2022.</w:t>
      </w:r>
    </w:p>
    <w:p w14:paraId="54AC2672" w14:textId="77777777" w:rsidR="009607E6" w:rsidRPr="0035339D" w:rsidRDefault="009607E6" w:rsidP="00EF7076">
      <w:pPr>
        <w:pStyle w:val="alinejeNIVO2"/>
        <w:spacing w:after="0"/>
      </w:pPr>
      <w:r w:rsidRPr="0035339D">
        <w:t xml:space="preserve">Funkcionalnosti: Mora podpirati osnovne funkcionalnosti SQL Serverja 2019 Standard </w:t>
      </w:r>
      <w:proofErr w:type="spellStart"/>
      <w:r w:rsidRPr="0035339D">
        <w:t>Edition</w:t>
      </w:r>
      <w:proofErr w:type="spellEnd"/>
    </w:p>
    <w:p w14:paraId="6B4BD108" w14:textId="77777777" w:rsidR="009607E6" w:rsidRPr="0035339D" w:rsidRDefault="009607E6" w:rsidP="00EF7076">
      <w:pPr>
        <w:numPr>
          <w:ilvl w:val="0"/>
          <w:numId w:val="14"/>
        </w:numPr>
        <w:jc w:val="both"/>
        <w:rPr>
          <w:b/>
        </w:rPr>
      </w:pPr>
      <w:r w:rsidRPr="0035339D">
        <w:rPr>
          <w:b/>
        </w:rPr>
        <w:t>Nadgradnje in razširljivost:</w:t>
      </w:r>
    </w:p>
    <w:p w14:paraId="569F1624" w14:textId="77777777" w:rsidR="009607E6" w:rsidRPr="0035339D" w:rsidRDefault="009607E6" w:rsidP="00EF7076">
      <w:pPr>
        <w:pStyle w:val="alinejeNIVO2"/>
        <w:spacing w:after="0"/>
      </w:pPr>
      <w:r w:rsidRPr="0035339D">
        <w:t>Podpora za nadgradnje: Platforma mora omogočati enostavne nadgradnje na novejše različice SQL Serverja, vključno z SQL Server 2022.</w:t>
      </w:r>
    </w:p>
    <w:p w14:paraId="30215532" w14:textId="77777777" w:rsidR="009607E6" w:rsidRPr="0035339D" w:rsidRDefault="009607E6" w:rsidP="00EF7076">
      <w:pPr>
        <w:numPr>
          <w:ilvl w:val="0"/>
          <w:numId w:val="14"/>
        </w:numPr>
        <w:jc w:val="both"/>
        <w:rPr>
          <w:b/>
        </w:rPr>
      </w:pPr>
      <w:r w:rsidRPr="0035339D">
        <w:rPr>
          <w:b/>
        </w:rPr>
        <w:t>Tehnične zahteve:</w:t>
      </w:r>
    </w:p>
    <w:p w14:paraId="09CE2B25" w14:textId="77777777" w:rsidR="009607E6" w:rsidRPr="0035339D" w:rsidRDefault="009607E6" w:rsidP="00EF7076">
      <w:pPr>
        <w:pStyle w:val="alinejeNIVO2"/>
        <w:spacing w:after="0"/>
      </w:pPr>
      <w:r w:rsidRPr="0035339D">
        <w:t>Integracija: Omogoča integracijo z obstoječimi sistemi in povezavami.</w:t>
      </w:r>
    </w:p>
    <w:p w14:paraId="4559E4F6" w14:textId="77777777" w:rsidR="009607E6" w:rsidRPr="0035339D" w:rsidRDefault="009607E6" w:rsidP="00EF7076">
      <w:pPr>
        <w:pStyle w:val="alinejeNIVO2"/>
        <w:spacing w:after="0"/>
      </w:pPr>
      <w:r w:rsidRPr="0035339D">
        <w:t>Testiranje: Platforma mora biti testirana na SQL Server 2019 in Windows Server 2022 pred končno implementacijo.</w:t>
      </w:r>
    </w:p>
    <w:p w14:paraId="24B185E3" w14:textId="77777777" w:rsidR="009607E6" w:rsidRPr="0035339D" w:rsidRDefault="009607E6" w:rsidP="00EF7076">
      <w:pPr>
        <w:numPr>
          <w:ilvl w:val="0"/>
          <w:numId w:val="14"/>
        </w:numPr>
        <w:jc w:val="both"/>
        <w:rPr>
          <w:b/>
        </w:rPr>
      </w:pPr>
      <w:r w:rsidRPr="0035339D">
        <w:rPr>
          <w:b/>
        </w:rPr>
        <w:t>Podpora in dokumentacija:</w:t>
      </w:r>
    </w:p>
    <w:p w14:paraId="496A2B1C" w14:textId="77777777" w:rsidR="009607E6" w:rsidRPr="0035339D" w:rsidRDefault="009607E6" w:rsidP="00EF7076">
      <w:pPr>
        <w:pStyle w:val="alinejeNIVO2"/>
        <w:spacing w:after="0"/>
      </w:pPr>
      <w:r w:rsidRPr="0035339D">
        <w:t>Tehnična podpora: Zagotovljena za težave z združljivostjo in optimizacijo.</w:t>
      </w:r>
    </w:p>
    <w:p w14:paraId="10EB1D3E" w14:textId="7A292E9E" w:rsidR="009607E6" w:rsidRDefault="009607E6" w:rsidP="00EF7076">
      <w:pPr>
        <w:pStyle w:val="alinejeNIVO2"/>
        <w:spacing w:after="0"/>
      </w:pPr>
      <w:r w:rsidRPr="0035339D">
        <w:t>Dokumentacija: Celovita dokumentacija za delovanje in vzdrževanje.</w:t>
      </w:r>
    </w:p>
    <w:p w14:paraId="18EE658D" w14:textId="2CE9B8B0" w:rsidR="003F66FF" w:rsidRDefault="003F66FF" w:rsidP="003F66FF">
      <w:pPr>
        <w:pStyle w:val="alinejeNIVO2"/>
        <w:numPr>
          <w:ilvl w:val="0"/>
          <w:numId w:val="0"/>
        </w:numPr>
        <w:spacing w:after="0"/>
        <w:ind w:left="1134"/>
      </w:pPr>
    </w:p>
    <w:p w14:paraId="5C3445A3" w14:textId="1F464474" w:rsidR="00830F25" w:rsidRDefault="00830F25" w:rsidP="003F66FF">
      <w:pPr>
        <w:pStyle w:val="alinejeNIVO2"/>
        <w:numPr>
          <w:ilvl w:val="0"/>
          <w:numId w:val="0"/>
        </w:numPr>
        <w:spacing w:after="0"/>
        <w:ind w:left="1134"/>
      </w:pPr>
    </w:p>
    <w:p w14:paraId="65BCE916" w14:textId="1B46CDC2" w:rsidR="00F52E78" w:rsidRDefault="00F52E78" w:rsidP="003F66FF">
      <w:pPr>
        <w:pStyle w:val="alinejeNIVO2"/>
        <w:numPr>
          <w:ilvl w:val="0"/>
          <w:numId w:val="0"/>
        </w:numPr>
        <w:spacing w:after="0"/>
        <w:ind w:left="1134"/>
      </w:pPr>
    </w:p>
    <w:p w14:paraId="06503A03" w14:textId="4ECE30D9" w:rsidR="00F52E78" w:rsidRDefault="00F52E78" w:rsidP="003F66FF">
      <w:pPr>
        <w:pStyle w:val="alinejeNIVO2"/>
        <w:numPr>
          <w:ilvl w:val="0"/>
          <w:numId w:val="0"/>
        </w:numPr>
        <w:spacing w:after="0"/>
        <w:ind w:left="1134"/>
      </w:pPr>
    </w:p>
    <w:p w14:paraId="5734D1AB" w14:textId="77777777" w:rsidR="00F52E78" w:rsidRPr="00C63835" w:rsidRDefault="00F52E78" w:rsidP="003F66FF">
      <w:pPr>
        <w:pStyle w:val="alinejeNIVO2"/>
        <w:numPr>
          <w:ilvl w:val="0"/>
          <w:numId w:val="0"/>
        </w:numPr>
        <w:spacing w:after="0"/>
        <w:ind w:left="1134"/>
      </w:pPr>
    </w:p>
    <w:p w14:paraId="74F44547" w14:textId="77777777" w:rsidR="006E3B4A" w:rsidRDefault="006E3B4A" w:rsidP="001A1367">
      <w:pPr>
        <w:pStyle w:val="Naslov4"/>
      </w:pPr>
      <w:r>
        <w:lastRenderedPageBreak/>
        <w:t>Izdelava drugih potrebnih programskih vmesnikov</w:t>
      </w:r>
    </w:p>
    <w:p w14:paraId="447CC7A9" w14:textId="40E115AF" w:rsidR="00E33DF0" w:rsidRDefault="00E33DF0" w:rsidP="00E33DF0">
      <w:pPr>
        <w:jc w:val="both"/>
      </w:pPr>
    </w:p>
    <w:p w14:paraId="7DC52726" w14:textId="3D84050D" w:rsidR="00E33DF0" w:rsidRDefault="00E33DF0" w:rsidP="00E33DF0">
      <w:pPr>
        <w:jc w:val="both"/>
        <w:rPr>
          <w:rFonts w:cs="Arial"/>
        </w:rPr>
      </w:pPr>
      <w:r>
        <w:rPr>
          <w:rFonts w:cs="Arial"/>
        </w:rPr>
        <w:t xml:space="preserve">Predhodno </w:t>
      </w:r>
      <w:r w:rsidRPr="00E33DF0">
        <w:rPr>
          <w:rFonts w:cs="Arial"/>
        </w:rPr>
        <w:t xml:space="preserve">navedene zahteve predstavljajo osnovni okvir za razvoj, vendar </w:t>
      </w:r>
      <w:r>
        <w:rPr>
          <w:rFonts w:cs="Arial"/>
        </w:rPr>
        <w:t xml:space="preserve">se </w:t>
      </w:r>
      <w:r w:rsidRPr="00E33DF0">
        <w:rPr>
          <w:rFonts w:cs="Arial"/>
        </w:rPr>
        <w:t xml:space="preserve">lahko </w:t>
      </w:r>
      <w:r>
        <w:rPr>
          <w:rFonts w:cs="Arial"/>
        </w:rPr>
        <w:t>m</w:t>
      </w:r>
      <w:r w:rsidRPr="00E33DF0">
        <w:rPr>
          <w:rFonts w:cs="Arial"/>
        </w:rPr>
        <w:t xml:space="preserve">ed razvojem pojavijo dodatne potrebe ali spremembe, ki jih bo treba ustrezno vključiti. Prav tako je ključnega pomena, da razvijalci ostanejo prilagodljivi in pripravljeni na implementacijo novih funkcionalnosti, optimizacijo obstoječih rešitev ali integracijo z drugimi sistemi, če se bo to izkazalo za potrebno. Vse morebitne dodatne zahteve </w:t>
      </w:r>
      <w:r>
        <w:rPr>
          <w:rFonts w:cs="Arial"/>
        </w:rPr>
        <w:t xml:space="preserve">po izdelavi programskih vmesnikov </w:t>
      </w:r>
      <w:r w:rsidRPr="00E33DF0">
        <w:rPr>
          <w:rFonts w:cs="Arial"/>
        </w:rPr>
        <w:t>bodo obravnavane sproti v sodelovanju med naročnikom in izvajalcem, da bo aplikacija v celoti ustrezala potrebam uporabnikov in zagotavljala optimalno delovanje.</w:t>
      </w:r>
    </w:p>
    <w:p w14:paraId="0CC29121" w14:textId="77777777" w:rsidR="00F52E78" w:rsidRDefault="00F52E78" w:rsidP="00E33DF0">
      <w:pPr>
        <w:jc w:val="both"/>
        <w:rPr>
          <w:rFonts w:cs="Arial"/>
        </w:rPr>
      </w:pPr>
    </w:p>
    <w:p w14:paraId="6D9913D0" w14:textId="77777777" w:rsidR="003F66FF" w:rsidRPr="00E33DF0" w:rsidRDefault="003F66FF" w:rsidP="00E33DF0">
      <w:pPr>
        <w:jc w:val="both"/>
        <w:rPr>
          <w:rFonts w:cs="Arial"/>
        </w:rPr>
      </w:pPr>
    </w:p>
    <w:p w14:paraId="369E32B7" w14:textId="30E5C562" w:rsidR="009607E6" w:rsidRDefault="009607E6" w:rsidP="00EF7076">
      <w:pPr>
        <w:pStyle w:val="Naslov2"/>
        <w:spacing w:before="0" w:after="0" w:line="280" w:lineRule="exact"/>
        <w:jc w:val="both"/>
        <w:rPr>
          <w:sz w:val="28"/>
        </w:rPr>
      </w:pPr>
      <w:bookmarkStart w:id="29" w:name="_Toc193103621"/>
      <w:r w:rsidRPr="00C81457">
        <w:rPr>
          <w:sz w:val="28"/>
        </w:rPr>
        <w:t>Logične zahteve za podatkovni model</w:t>
      </w:r>
      <w:bookmarkEnd w:id="29"/>
      <w:r w:rsidR="00E33DF0">
        <w:rPr>
          <w:sz w:val="28"/>
        </w:rPr>
        <w:t xml:space="preserve"> </w:t>
      </w:r>
    </w:p>
    <w:p w14:paraId="79D21318" w14:textId="77777777" w:rsidR="003F66FF" w:rsidRPr="003F66FF" w:rsidRDefault="003F66FF" w:rsidP="003F66FF"/>
    <w:p w14:paraId="6C9CFE36" w14:textId="5CC0BA28" w:rsidR="009607E6" w:rsidRDefault="009607E6" w:rsidP="00E33DF0">
      <w:pPr>
        <w:pStyle w:val="NAVADENODSTAVEKtekst"/>
        <w:spacing w:before="0" w:after="0"/>
      </w:pPr>
      <w:r>
        <w:t xml:space="preserve">Naročnik ne predvideva specifičnih logičnih zahtev za podatkovni model, saj se bo z njimi </w:t>
      </w:r>
      <w:r w:rsidR="00CE0BE6">
        <w:t xml:space="preserve">večinoma </w:t>
      </w:r>
      <w:r>
        <w:t>manipuliralo (transakcije, vizualizacija) prek REST API vmesnikov.</w:t>
      </w:r>
    </w:p>
    <w:p w14:paraId="418AEFBF" w14:textId="597AF146" w:rsidR="009607E6" w:rsidRDefault="009607E6" w:rsidP="00E33DF0">
      <w:pPr>
        <w:pStyle w:val="NAVADENODSTAVEKtekst"/>
        <w:spacing w:before="0" w:after="0"/>
      </w:pPr>
      <w:r>
        <w:t>Ločeno se lahko predvidijo bazne tabele in metode za npr. beleženje revizijske sledi (transakcije, dostopi …), beleženje napak in druge sistemske nastavitve. V tem primeru bodo vsi bazni objekti poimenovani v skladu z naročnikovim standardom, ki bo posredovan izbranem ponudniku.</w:t>
      </w:r>
    </w:p>
    <w:p w14:paraId="5C870336" w14:textId="77777777" w:rsidR="00830F25" w:rsidRDefault="00830F25" w:rsidP="00E33DF0">
      <w:pPr>
        <w:pStyle w:val="NAVADENODSTAVEKtekst"/>
        <w:spacing w:before="0" w:after="0"/>
      </w:pPr>
    </w:p>
    <w:p w14:paraId="51AB3350" w14:textId="77777777" w:rsidR="003F66FF" w:rsidRPr="00C63835" w:rsidRDefault="003F66FF" w:rsidP="00E33DF0">
      <w:pPr>
        <w:pStyle w:val="NAVADENODSTAVEKtekst"/>
        <w:spacing w:before="0" w:after="0"/>
      </w:pPr>
    </w:p>
    <w:p w14:paraId="28A66B38" w14:textId="2FDC53F0" w:rsidR="00247D98" w:rsidRDefault="005924A4" w:rsidP="00EF7076">
      <w:pPr>
        <w:pStyle w:val="Naslov2"/>
        <w:spacing w:before="0" w:after="0" w:line="280" w:lineRule="exact"/>
        <w:jc w:val="both"/>
        <w:rPr>
          <w:sz w:val="28"/>
        </w:rPr>
      </w:pPr>
      <w:bookmarkStart w:id="30" w:name="_Toc193103622"/>
      <w:r w:rsidRPr="00C81457">
        <w:rPr>
          <w:sz w:val="28"/>
        </w:rPr>
        <w:t>Vzpostavitev sistema za spremljanje aktivnosti uporabnikov</w:t>
      </w:r>
      <w:bookmarkEnd w:id="30"/>
    </w:p>
    <w:p w14:paraId="328CE9CB" w14:textId="77777777" w:rsidR="003F66FF" w:rsidRPr="003F66FF" w:rsidRDefault="003F66FF" w:rsidP="003F66FF"/>
    <w:p w14:paraId="434F8568" w14:textId="22B0A312" w:rsidR="005924A4" w:rsidRDefault="00EF5587" w:rsidP="00E33DF0">
      <w:pPr>
        <w:pStyle w:val="NAVADENODSTAVEKtekst"/>
        <w:spacing w:before="0" w:after="0"/>
      </w:pPr>
      <w:r w:rsidRPr="00EF5587">
        <w:t>Ena izmed ključnih funkcionalnosti nove platforme bo spremljanje aktivnosti uporabnikov na portalu</w:t>
      </w:r>
      <w:r w:rsidR="00B749C9">
        <w:t>:</w:t>
      </w:r>
    </w:p>
    <w:p w14:paraId="1C050190" w14:textId="379AB2FB" w:rsidR="000376F0" w:rsidRPr="005924A4" w:rsidRDefault="00CF5B44" w:rsidP="00EF7076">
      <w:pPr>
        <w:pStyle w:val="ALINEJENIVO1"/>
        <w:spacing w:after="0"/>
      </w:pPr>
      <w:r>
        <w:t xml:space="preserve">ki mora omogočati </w:t>
      </w:r>
      <w:r w:rsidR="00B3782C" w:rsidRPr="00B3782C">
        <w:t xml:space="preserve">spremljanje aktivnosti uporabnikov na portalu, vključno z uporabo orodij, kot je Google </w:t>
      </w:r>
      <w:proofErr w:type="spellStart"/>
      <w:r w:rsidR="00B3782C" w:rsidRPr="00B3782C">
        <w:t>Analytics</w:t>
      </w:r>
      <w:proofErr w:type="spellEnd"/>
      <w:r w:rsidR="00B3782C" w:rsidRPr="00B3782C">
        <w:t xml:space="preserve"> ali podobno.</w:t>
      </w:r>
    </w:p>
    <w:p w14:paraId="4171A56A" w14:textId="690B5EE8" w:rsidR="00B3782C" w:rsidRPr="005924A4" w:rsidRDefault="00CF5B44" w:rsidP="00EF7076">
      <w:pPr>
        <w:pStyle w:val="ALINEJENIVO1"/>
        <w:spacing w:after="0"/>
      </w:pPr>
      <w:r>
        <w:t xml:space="preserve">ki mora omogočati </w:t>
      </w:r>
      <w:r w:rsidR="00F24F59" w:rsidRPr="00F24F59">
        <w:t xml:space="preserve">svetovalcem pregled nad aktivnostjo iskalcev zaposlitve, kar bo omogočilo </w:t>
      </w:r>
      <w:r w:rsidR="005E356C">
        <w:t>optimizacijo</w:t>
      </w:r>
      <w:r w:rsidR="00741A1E">
        <w:t xml:space="preserve"> nadaljnje svetovalne obravnave</w:t>
      </w:r>
    </w:p>
    <w:p w14:paraId="55936763" w14:textId="62F1CEC9" w:rsidR="00F24F59" w:rsidRDefault="0002153A" w:rsidP="00EF7076">
      <w:pPr>
        <w:pStyle w:val="ALINEJENIVO1"/>
        <w:spacing w:after="0"/>
      </w:pPr>
      <w:r>
        <w:t xml:space="preserve">pri čemer </w:t>
      </w:r>
      <w:r w:rsidR="009617C2">
        <w:t>se podatki uporabijo tudi v</w:t>
      </w:r>
      <w:r w:rsidR="008260A2">
        <w:t xml:space="preserve"> </w:t>
      </w:r>
      <w:r w:rsidR="00411A26">
        <w:t>modelu</w:t>
      </w:r>
      <w:r w:rsidR="00B749C9" w:rsidRPr="00B749C9">
        <w:t xml:space="preserve"> za profiliranje, ki bo omogočalo zgodnjo, individualno ocenjevanje stopenj tveganj za (re)integracijo posameznika na trg dela in v zaposlitev</w:t>
      </w:r>
      <w:r w:rsidR="003849F6">
        <w:t xml:space="preserve"> in uporabnik</w:t>
      </w:r>
      <w:r w:rsidR="0017024E">
        <w:t>u</w:t>
      </w:r>
      <w:r w:rsidR="003849F6">
        <w:t xml:space="preserve"> predlagalo najbolj optimalne aktivnosti. </w:t>
      </w:r>
    </w:p>
    <w:p w14:paraId="7196DE24" w14:textId="42932754" w:rsidR="003F66FF" w:rsidRDefault="003F66FF" w:rsidP="003F66FF">
      <w:pPr>
        <w:pStyle w:val="ALINEJENIVO1"/>
        <w:numPr>
          <w:ilvl w:val="0"/>
          <w:numId w:val="0"/>
        </w:numPr>
        <w:spacing w:after="0"/>
        <w:ind w:left="1068"/>
      </w:pPr>
    </w:p>
    <w:p w14:paraId="22588CE5" w14:textId="77777777" w:rsidR="00830F25" w:rsidRPr="005924A4" w:rsidRDefault="00830F25" w:rsidP="003F66FF">
      <w:pPr>
        <w:pStyle w:val="ALINEJENIVO1"/>
        <w:numPr>
          <w:ilvl w:val="0"/>
          <w:numId w:val="0"/>
        </w:numPr>
        <w:spacing w:after="0"/>
        <w:ind w:left="1068"/>
      </w:pPr>
    </w:p>
    <w:p w14:paraId="12097215" w14:textId="43D50536" w:rsidR="007C4A15" w:rsidRDefault="007C4A15" w:rsidP="00EF7076">
      <w:pPr>
        <w:pStyle w:val="Naslov2"/>
        <w:spacing w:before="0" w:after="0" w:line="280" w:lineRule="exact"/>
        <w:jc w:val="both"/>
        <w:rPr>
          <w:sz w:val="28"/>
        </w:rPr>
      </w:pPr>
      <w:bookmarkStart w:id="31" w:name="_Toc193103623"/>
      <w:r w:rsidRPr="00C81457">
        <w:rPr>
          <w:sz w:val="28"/>
        </w:rPr>
        <w:t>Hramba in izmenjava dokumentov prek zaposlitvene platforme</w:t>
      </w:r>
      <w:bookmarkEnd w:id="31"/>
    </w:p>
    <w:p w14:paraId="46415EF7" w14:textId="77777777" w:rsidR="00201EFE" w:rsidRDefault="00201EFE" w:rsidP="003F66FF"/>
    <w:p w14:paraId="5E35C574" w14:textId="7F24EA67" w:rsidR="003F66FF" w:rsidRPr="003F66FF" w:rsidRDefault="00201EFE" w:rsidP="003F66FF">
      <w:r w:rsidRPr="00201EFE">
        <w:t>Ena izmed pomembnih funkcionalnosti je tudi omogočanje varne hrambe in izmenjave dokumentov med uporabniki in naročnikom. Pri tem so pomembne naslednje zahteve:</w:t>
      </w:r>
    </w:p>
    <w:p w14:paraId="5E44C9CF" w14:textId="07F59A31" w:rsidR="003C6524" w:rsidRPr="003C6524" w:rsidRDefault="003C6524" w:rsidP="00EF7076">
      <w:pPr>
        <w:pStyle w:val="ALINEJENIVO1"/>
        <w:spacing w:after="0"/>
      </w:pPr>
      <w:r w:rsidRPr="003F66FF">
        <w:t>Vzpostavitev varnega sistema za hrambo dokumentov:</w:t>
      </w:r>
      <w:r>
        <w:t xml:space="preserve"> </w:t>
      </w:r>
      <w:r w:rsidRPr="003C6524">
        <w:t>Sistem mora omogočati varno shranjevanje dokumentov, ki jih uporabniki pošiljajo prek portala, ter zagotavljati zaščito pred nepooblaščenim dostopom.</w:t>
      </w:r>
    </w:p>
    <w:p w14:paraId="0FFEE3AB" w14:textId="517C446D" w:rsidR="003C6524" w:rsidRPr="003C6524" w:rsidRDefault="003C6524" w:rsidP="00EF7076">
      <w:pPr>
        <w:pStyle w:val="ALINEJENIVO1"/>
        <w:spacing w:after="0"/>
      </w:pPr>
      <w:r w:rsidRPr="00C63835">
        <w:t>Izmenjava dokumentov:</w:t>
      </w:r>
      <w:r>
        <w:t xml:space="preserve"> </w:t>
      </w:r>
      <w:r w:rsidRPr="003C6524">
        <w:t>Sistem mora omogočati enostavno nalaganje, prenos in dostop do dokumentov za uporabnike in ZRSZ. Dokumenti morajo biti dostopni vsem pooblaščenim uporabnikom v realnem času.</w:t>
      </w:r>
    </w:p>
    <w:p w14:paraId="4070C5F4" w14:textId="764B3437" w:rsidR="003C6524" w:rsidRPr="003C6524" w:rsidRDefault="003C6524" w:rsidP="00EF7076">
      <w:pPr>
        <w:pStyle w:val="ALINEJENIVO1"/>
        <w:spacing w:after="0"/>
      </w:pPr>
      <w:r w:rsidRPr="00C63835">
        <w:t>Skladnost z zakonodajo:</w:t>
      </w:r>
      <w:r>
        <w:t xml:space="preserve"> </w:t>
      </w:r>
      <w:r w:rsidRPr="003C6524">
        <w:t xml:space="preserve">Sistem mora izpolnjevati vse zahteve glede varstva podatkov in zasebnosti, vključno z GDPR. </w:t>
      </w:r>
    </w:p>
    <w:p w14:paraId="4166E946" w14:textId="2CE3C1C5" w:rsidR="003C6524" w:rsidRPr="003C6524" w:rsidRDefault="003C6524" w:rsidP="00EF7076">
      <w:pPr>
        <w:pStyle w:val="ALINEJENIVO1"/>
        <w:spacing w:after="0"/>
      </w:pPr>
      <w:r w:rsidRPr="00C63835">
        <w:t>Sledenje in beleženje aktivnosti:</w:t>
      </w:r>
      <w:r>
        <w:t xml:space="preserve"> </w:t>
      </w:r>
      <w:r w:rsidRPr="003C6524">
        <w:t>Sistem mora omogočati sledenje in beleženje vseh aktivnosti, povezanih z dokumenti, vključno z nalaganjem, prenosom in dostopom do dokumentov.</w:t>
      </w:r>
    </w:p>
    <w:p w14:paraId="240FEEC9" w14:textId="205C68FC" w:rsidR="003C6524" w:rsidRDefault="003C6524" w:rsidP="00EF7076">
      <w:pPr>
        <w:pStyle w:val="ALINEJENIVO1"/>
        <w:spacing w:after="0"/>
      </w:pPr>
      <w:r w:rsidRPr="00C63835">
        <w:lastRenderedPageBreak/>
        <w:t>Uporabniška prijaznost:</w:t>
      </w:r>
      <w:r>
        <w:t xml:space="preserve"> </w:t>
      </w:r>
      <w:r w:rsidRPr="003C6524">
        <w:t xml:space="preserve">Sistem mora biti enostaven za uporabo tako za zunanje uporabnike (iskalce zaposlitve in delodajalce) kot za notranje uporabnike (svetovalce in </w:t>
      </w:r>
      <w:r w:rsidR="00DE0F8D">
        <w:t>administratorje</w:t>
      </w:r>
      <w:r w:rsidRPr="003C6524">
        <w:t>).</w:t>
      </w:r>
    </w:p>
    <w:p w14:paraId="1434598D" w14:textId="375C2D12" w:rsidR="00F52E78" w:rsidRDefault="00F52E78" w:rsidP="00F52E78">
      <w:pPr>
        <w:pStyle w:val="ALINEJENIVO1"/>
        <w:numPr>
          <w:ilvl w:val="0"/>
          <w:numId w:val="0"/>
        </w:numPr>
        <w:spacing w:after="0"/>
        <w:ind w:left="1068" w:hanging="360"/>
      </w:pPr>
    </w:p>
    <w:p w14:paraId="6639E3E1" w14:textId="77777777" w:rsidR="00F52E78" w:rsidRDefault="00F52E78" w:rsidP="00F52E78">
      <w:pPr>
        <w:pStyle w:val="ALINEJENIVO1"/>
        <w:numPr>
          <w:ilvl w:val="0"/>
          <w:numId w:val="0"/>
        </w:numPr>
        <w:spacing w:after="0"/>
        <w:ind w:left="1068" w:hanging="360"/>
      </w:pPr>
    </w:p>
    <w:p w14:paraId="42BCA040" w14:textId="7380F7FE" w:rsidR="004D7885" w:rsidRDefault="00CA65E6" w:rsidP="00EF7076">
      <w:pPr>
        <w:pStyle w:val="Naslov2"/>
        <w:spacing w:before="0" w:after="0" w:line="280" w:lineRule="exact"/>
        <w:jc w:val="both"/>
        <w:rPr>
          <w:sz w:val="28"/>
        </w:rPr>
      </w:pPr>
      <w:bookmarkStart w:id="32" w:name="_Toc193103624"/>
      <w:r w:rsidRPr="00C81457">
        <w:rPr>
          <w:sz w:val="28"/>
        </w:rPr>
        <w:t>Zahteve za izvedbo storitev in izvajanje projekta</w:t>
      </w:r>
      <w:bookmarkEnd w:id="32"/>
      <w:r w:rsidRPr="00C81457">
        <w:rPr>
          <w:sz w:val="28"/>
        </w:rPr>
        <w:t xml:space="preserve"> </w:t>
      </w:r>
    </w:p>
    <w:p w14:paraId="35B6C9FA" w14:textId="77777777" w:rsidR="003F66FF" w:rsidRPr="003F66FF" w:rsidRDefault="003F66FF" w:rsidP="003F66FF"/>
    <w:p w14:paraId="6F753927" w14:textId="44D5419D" w:rsidR="001137A2" w:rsidRPr="00522533" w:rsidRDefault="004E73A7" w:rsidP="00E33DF0">
      <w:pPr>
        <w:pStyle w:val="NAVADENODSTAVEKtekst"/>
        <w:spacing w:before="0" w:after="0"/>
        <w:rPr>
          <w:color w:val="000000" w:themeColor="text1"/>
          <w:szCs w:val="20"/>
        </w:rPr>
      </w:pPr>
      <w:r w:rsidRPr="00522533">
        <w:rPr>
          <w:color w:val="000000" w:themeColor="text1"/>
          <w:szCs w:val="20"/>
        </w:rPr>
        <w:t>Naročnik od ponudnikov pričakuje in zahteva, da imajo usposobljene strokovnjake, ki bodo lahko izvedli vse storitve, ki izhajajo iz vsebinskih, tehničnih in ostalih zahtev.</w:t>
      </w:r>
    </w:p>
    <w:p w14:paraId="5C79F539" w14:textId="656D3F76" w:rsidR="001137A2" w:rsidRPr="00522533" w:rsidRDefault="004E73A7" w:rsidP="00E33DF0">
      <w:pPr>
        <w:pStyle w:val="NAVADENODSTAVEKtekst"/>
        <w:spacing w:before="0" w:after="0"/>
        <w:rPr>
          <w:color w:val="000000" w:themeColor="text1"/>
          <w:szCs w:val="20"/>
        </w:rPr>
      </w:pPr>
      <w:r w:rsidRPr="00522533">
        <w:rPr>
          <w:color w:val="000000" w:themeColor="text1"/>
          <w:szCs w:val="20"/>
        </w:rPr>
        <w:t>Prav tako se zahteva, da ponudnik razpolaga z ustreznim znanjem in izkušnjami s primerljivih poslovnih okolij (dobre prakse drugih zavodov za zaposlovanje in organizacij, ki se ukvarjajo s ponudbo in povpraševanjem na trgu dela) in lahko ponudi vse storitve, ki so zahtevane v tem dokumentu.</w:t>
      </w:r>
    </w:p>
    <w:p w14:paraId="400748CF" w14:textId="406F5BA7" w:rsidR="00E71090" w:rsidRDefault="004E73A7" w:rsidP="00E33DF0">
      <w:pPr>
        <w:pStyle w:val="NAVADENODSTAVEKtekst"/>
        <w:spacing w:before="0" w:after="0"/>
        <w:rPr>
          <w:color w:val="000000" w:themeColor="text1"/>
          <w:szCs w:val="20"/>
        </w:rPr>
      </w:pPr>
      <w:r w:rsidRPr="00522533">
        <w:rPr>
          <w:color w:val="000000" w:themeColor="text1"/>
          <w:szCs w:val="20"/>
        </w:rPr>
        <w:t>V nadaljevanju so navedena področja, za katera naročnik pričakuje in zahteva izvedbo načrtovalskih, svetovalnih in drugih storitev ter usposabljanj in splošne zahteve, ki se nanašajo na način izvajanja storitev, ki jih mora zagotavljati ponudnik.</w:t>
      </w:r>
    </w:p>
    <w:p w14:paraId="0B1BFBB9" w14:textId="3A21FCB1" w:rsidR="003F66FF" w:rsidRDefault="003F66FF" w:rsidP="00E33DF0">
      <w:pPr>
        <w:pStyle w:val="NAVADENODSTAVEKtekst"/>
        <w:spacing w:before="0" w:after="0"/>
        <w:rPr>
          <w:color w:val="000000" w:themeColor="text1"/>
          <w:szCs w:val="20"/>
        </w:rPr>
      </w:pPr>
    </w:p>
    <w:p w14:paraId="44E7E16D" w14:textId="77777777" w:rsidR="00830F25" w:rsidRPr="00B311E0" w:rsidRDefault="00830F25" w:rsidP="00E33DF0">
      <w:pPr>
        <w:pStyle w:val="NAVADENODSTAVEKtekst"/>
        <w:spacing w:before="0" w:after="0"/>
        <w:rPr>
          <w:color w:val="000000" w:themeColor="text1"/>
          <w:szCs w:val="20"/>
        </w:rPr>
      </w:pPr>
    </w:p>
    <w:p w14:paraId="7E36430D" w14:textId="59808BFA" w:rsidR="0079497A" w:rsidRDefault="0079497A" w:rsidP="001A1367">
      <w:pPr>
        <w:pStyle w:val="Naslov4"/>
      </w:pPr>
      <w:r w:rsidRPr="001E58BA">
        <w:t>Projektna organizacija</w:t>
      </w:r>
      <w:r w:rsidR="00707AB5">
        <w:t xml:space="preserve"> in izvajanje aktivnosti</w:t>
      </w:r>
    </w:p>
    <w:p w14:paraId="02B74BCD" w14:textId="77777777" w:rsidR="0079497A" w:rsidRPr="0053781B" w:rsidRDefault="0079497A" w:rsidP="00E33DF0">
      <w:pPr>
        <w:jc w:val="both"/>
      </w:pPr>
    </w:p>
    <w:p w14:paraId="4CE3B789" w14:textId="4B94AAD1" w:rsidR="0079497A" w:rsidRDefault="0079497A" w:rsidP="00E33DF0">
      <w:pPr>
        <w:pStyle w:val="NAVADENODSTAVEKtekst"/>
        <w:spacing w:before="0" w:after="0"/>
      </w:pPr>
      <w:r w:rsidRPr="00EF177A">
        <w:t xml:space="preserve">Naročnik bo skladno s svojo metodologijo vodenja projektov za projekt imenoval vodjo projekta in projektno skupino, ki bo na strani naročnika sodelovala z izvajalcem pri izvedbi projekta. Izvajalec imenuje vodjo projekta in projektno skupino, ki bo sodelovala z naročnikom pri izvedbi projekta. </w:t>
      </w:r>
    </w:p>
    <w:p w14:paraId="216A0020" w14:textId="77777777" w:rsidR="003F66FF" w:rsidRPr="00EF177A" w:rsidRDefault="003F66FF" w:rsidP="00E33DF0">
      <w:pPr>
        <w:pStyle w:val="NAVADENODSTAVEKtekst"/>
        <w:spacing w:before="0" w:after="0"/>
      </w:pPr>
    </w:p>
    <w:p w14:paraId="724DC14C" w14:textId="7A938A30" w:rsidR="0079497A" w:rsidRDefault="0079497A" w:rsidP="00F52E78">
      <w:pPr>
        <w:pStyle w:val="ALINEJENIVO1"/>
        <w:spacing w:after="0"/>
        <w:ind w:left="993" w:hanging="567"/>
      </w:pPr>
      <w:r w:rsidRPr="006E0D7D">
        <w:t>Projektna skupina</w:t>
      </w:r>
      <w:r w:rsidRPr="00EF177A">
        <w:t xml:space="preserve"> izvajalca mora biti sestavljanja skladno z razpisnimi zahtevami naročnika. </w:t>
      </w:r>
      <w:r w:rsidRPr="00C17430">
        <w:t>Vodja projekta naročnika bo usklajeval in koordiniral potek projekta in razreševal probleme z vodjem projekta na strani izvajalca, redno vršil spremljanje nad delom izvajalca ter poročal vodstvu naročnika.</w:t>
      </w:r>
    </w:p>
    <w:p w14:paraId="092946FB" w14:textId="77777777" w:rsidR="003F66FF" w:rsidRPr="00C17430" w:rsidRDefault="003F66FF" w:rsidP="00F52E78">
      <w:pPr>
        <w:pStyle w:val="ALINEJENIVO1"/>
        <w:numPr>
          <w:ilvl w:val="0"/>
          <w:numId w:val="0"/>
        </w:numPr>
        <w:spacing w:after="0"/>
        <w:ind w:left="1068" w:hanging="567"/>
      </w:pPr>
    </w:p>
    <w:p w14:paraId="4875BEEB" w14:textId="6560DCDA" w:rsidR="0079497A" w:rsidRPr="00BA6CF3" w:rsidRDefault="0079497A" w:rsidP="00F52E78">
      <w:pPr>
        <w:pStyle w:val="ALINEJENIVO1"/>
        <w:spacing w:after="0"/>
        <w:ind w:hanging="567"/>
      </w:pPr>
      <w:r w:rsidRPr="0051787F">
        <w:t>Naročnik in izvajalec bosta po podpisu pogodbe</w:t>
      </w:r>
      <w:r w:rsidR="007222C3">
        <w:t xml:space="preserve"> izdelala in </w:t>
      </w:r>
      <w:r w:rsidRPr="0051787F">
        <w:t xml:space="preserve">sprejela </w:t>
      </w:r>
      <w:r w:rsidRPr="006E0D7D">
        <w:t>podrobnejši načrt projekta</w:t>
      </w:r>
      <w:r w:rsidRPr="0051787F">
        <w:t xml:space="preserve"> v katerem bo natančneje določen način izvedbe projekta</w:t>
      </w:r>
      <w:r w:rsidR="00954F95">
        <w:t xml:space="preserve"> s pričakovanimi izdelki</w:t>
      </w:r>
      <w:r w:rsidRPr="0051787F">
        <w:t>.</w:t>
      </w:r>
      <w:r w:rsidR="00BA6CF3">
        <w:t xml:space="preserve"> </w:t>
      </w:r>
      <w:r w:rsidRPr="006E0D7D">
        <w:t>V tem načrtu bo natančneje opredeljeno tudi:</w:t>
      </w:r>
    </w:p>
    <w:p w14:paraId="268644D4" w14:textId="71611071" w:rsidR="006C111E" w:rsidRPr="00FA4761" w:rsidRDefault="006C111E" w:rsidP="00F52E78">
      <w:pPr>
        <w:pStyle w:val="alinejeNIVO2"/>
        <w:spacing w:after="0"/>
        <w:ind w:left="1985" w:hanging="567"/>
      </w:pPr>
      <w:r w:rsidRPr="00FA4761">
        <w:t>zagonske aktivnosti za začetek izvajanja projekta,</w:t>
      </w:r>
    </w:p>
    <w:p w14:paraId="682A2764" w14:textId="1B6255E7" w:rsidR="0079497A" w:rsidRPr="0051787F" w:rsidRDefault="0079497A" w:rsidP="00F52E78">
      <w:pPr>
        <w:pStyle w:val="alinejeNIVO2"/>
        <w:spacing w:after="0"/>
        <w:ind w:left="1985" w:hanging="567"/>
      </w:pPr>
      <w:r w:rsidRPr="0051787F">
        <w:t>način komuniciranja med naročnikom in izvajalcem,</w:t>
      </w:r>
    </w:p>
    <w:p w14:paraId="3436285B" w14:textId="77777777" w:rsidR="0079497A" w:rsidRPr="0051787F" w:rsidRDefault="0079497A" w:rsidP="00F52E78">
      <w:pPr>
        <w:pStyle w:val="alinejeNIVO2"/>
        <w:spacing w:after="0"/>
        <w:ind w:left="1985" w:hanging="567"/>
      </w:pPr>
      <w:r w:rsidRPr="0051787F">
        <w:t>način usklajevanja odprtih vprašanj med naročnikom in izvajalcem,</w:t>
      </w:r>
    </w:p>
    <w:p w14:paraId="7808E659" w14:textId="0291E00C" w:rsidR="006C111E" w:rsidRPr="00FA4761" w:rsidRDefault="006C111E" w:rsidP="00F52E78">
      <w:pPr>
        <w:pStyle w:val="alinejeNIVO2"/>
        <w:spacing w:after="0"/>
        <w:ind w:left="1985" w:hanging="567"/>
      </w:pPr>
      <w:r w:rsidRPr="00FA4761">
        <w:t xml:space="preserve">plan aktivnosti in </w:t>
      </w:r>
      <w:proofErr w:type="spellStart"/>
      <w:r w:rsidRPr="00FA4761">
        <w:t>podaktivnosti</w:t>
      </w:r>
      <w:proofErr w:type="spellEnd"/>
      <w:r w:rsidRPr="00FA4761">
        <w:t xml:space="preserve"> projekta,</w:t>
      </w:r>
    </w:p>
    <w:p w14:paraId="42881DED" w14:textId="746C3B0B" w:rsidR="00F20662" w:rsidRPr="00FA4761" w:rsidRDefault="00F20662" w:rsidP="00F52E78">
      <w:pPr>
        <w:pStyle w:val="alinejeNIVO2"/>
        <w:spacing w:after="0"/>
        <w:ind w:left="1985" w:hanging="567"/>
      </w:pPr>
      <w:r w:rsidRPr="00FA4761">
        <w:t>način dela s pričakovanimi izdelki</w:t>
      </w:r>
    </w:p>
    <w:p w14:paraId="1CB6FCA8" w14:textId="5AE4010B" w:rsidR="0079497A" w:rsidRPr="0051787F" w:rsidRDefault="0079497A" w:rsidP="00F52E78">
      <w:pPr>
        <w:pStyle w:val="alinejeNIVO2"/>
        <w:spacing w:after="0"/>
        <w:ind w:left="1985" w:hanging="567"/>
      </w:pPr>
      <w:r w:rsidRPr="0051787F">
        <w:t>poročanje o doseganju nalog</w:t>
      </w:r>
      <w:r w:rsidR="00C93811">
        <w:t xml:space="preserve"> in porabi inženirskih ur</w:t>
      </w:r>
    </w:p>
    <w:p w14:paraId="3BB3DA0E" w14:textId="666FCF87" w:rsidR="006C226A" w:rsidRPr="00FA4761" w:rsidRDefault="006C226A" w:rsidP="00F52E78">
      <w:pPr>
        <w:pStyle w:val="alinejeNIVO2"/>
        <w:spacing w:after="0"/>
        <w:ind w:left="1985" w:hanging="567"/>
      </w:pPr>
      <w:r w:rsidRPr="00FA4761">
        <w:t>prevzem</w:t>
      </w:r>
      <w:r w:rsidR="00C57357" w:rsidRPr="00FA4761">
        <w:t>i</w:t>
      </w:r>
      <w:r w:rsidRPr="00FA4761">
        <w:t xml:space="preserve"> izdelanih storitev posameznih aktivnosti </w:t>
      </w:r>
      <w:proofErr w:type="spellStart"/>
      <w:r w:rsidRPr="00FA4761">
        <w:t>podaktivnosti</w:t>
      </w:r>
      <w:proofErr w:type="spellEnd"/>
      <w:r w:rsidRPr="00FA4761">
        <w:t xml:space="preserve"> projekta ter postopke uvedbe posameznih rešitev v produkcijo pri naročniku,</w:t>
      </w:r>
    </w:p>
    <w:p w14:paraId="33078B74" w14:textId="77777777" w:rsidR="0079497A" w:rsidRPr="0051787F" w:rsidRDefault="0079497A" w:rsidP="00F52E78">
      <w:pPr>
        <w:pStyle w:val="alinejeNIVO2"/>
        <w:spacing w:after="0"/>
        <w:ind w:left="1985" w:hanging="567"/>
      </w:pPr>
      <w:r w:rsidRPr="0051787F">
        <w:t>način dokumentiranja,</w:t>
      </w:r>
    </w:p>
    <w:p w14:paraId="437DB37D" w14:textId="77777777" w:rsidR="0079497A" w:rsidRPr="0051787F" w:rsidRDefault="0079497A" w:rsidP="00F52E78">
      <w:pPr>
        <w:pStyle w:val="alinejeNIVO2"/>
        <w:spacing w:after="0"/>
        <w:ind w:left="1985" w:hanging="567"/>
      </w:pPr>
      <w:r w:rsidRPr="0051787F">
        <w:t>način posredovanja in potrjevanja izdelkov in roki za potrjevanje izdelkov,</w:t>
      </w:r>
    </w:p>
    <w:p w14:paraId="485B8DCA" w14:textId="77777777" w:rsidR="0079497A" w:rsidRPr="0051787F" w:rsidRDefault="0079497A" w:rsidP="00F52E78">
      <w:pPr>
        <w:pStyle w:val="alinejeNIVO2"/>
        <w:spacing w:after="0"/>
        <w:ind w:left="1985" w:hanging="567"/>
      </w:pPr>
      <w:proofErr w:type="spellStart"/>
      <w:r w:rsidRPr="0051787F">
        <w:t>ipd</w:t>
      </w:r>
      <w:proofErr w:type="spellEnd"/>
      <w:r w:rsidRPr="0051787F">
        <w:t>…</w:t>
      </w:r>
    </w:p>
    <w:p w14:paraId="6CC39CDD" w14:textId="77777777" w:rsidR="003F66FF" w:rsidRDefault="003F66FF" w:rsidP="00F52E78">
      <w:pPr>
        <w:pStyle w:val="ALINEJENIVO1"/>
        <w:numPr>
          <w:ilvl w:val="0"/>
          <w:numId w:val="0"/>
        </w:numPr>
        <w:spacing w:after="0"/>
        <w:ind w:left="1919" w:hanging="567"/>
      </w:pPr>
    </w:p>
    <w:p w14:paraId="2E62EAA5" w14:textId="5F62CF9D" w:rsidR="00132C9B" w:rsidRPr="006E0D7D" w:rsidRDefault="00132C9B" w:rsidP="00F52E78">
      <w:pPr>
        <w:pStyle w:val="ALINEJENIVO1"/>
        <w:spacing w:after="0"/>
        <w:ind w:hanging="567"/>
      </w:pPr>
      <w:r>
        <w:t xml:space="preserve">Naročnik od ponudnika pričakuje </w:t>
      </w:r>
      <w:r w:rsidRPr="006E0D7D">
        <w:t>sodelovanje pri</w:t>
      </w:r>
      <w:r>
        <w:t xml:space="preserve"> </w:t>
      </w:r>
      <w:r w:rsidRPr="006E0D7D">
        <w:t xml:space="preserve">podrobnejšem načrtovanju </w:t>
      </w:r>
      <w:r w:rsidR="00ED157C" w:rsidRPr="006E0D7D">
        <w:t xml:space="preserve">aktivnosti in </w:t>
      </w:r>
      <w:proofErr w:type="spellStart"/>
      <w:r w:rsidRPr="006E0D7D">
        <w:t>podaktivnosti</w:t>
      </w:r>
      <w:proofErr w:type="spellEnd"/>
      <w:r w:rsidRPr="006E0D7D">
        <w:t xml:space="preserve"> projekta</w:t>
      </w:r>
      <w:r>
        <w:t xml:space="preserve"> in pri definiranju ciljev in izdelkov aktivnosti. </w:t>
      </w:r>
      <w:r w:rsidRPr="006E0D7D">
        <w:t>Izvajalec mora v okviru vodenja in koordinacije izvajati naslednje naloge:</w:t>
      </w:r>
    </w:p>
    <w:p w14:paraId="23D07EA1" w14:textId="77777777" w:rsidR="00132C9B" w:rsidRPr="0053781B" w:rsidRDefault="00132C9B" w:rsidP="00F52E78">
      <w:pPr>
        <w:pStyle w:val="alinejeNIVO2"/>
        <w:numPr>
          <w:ilvl w:val="1"/>
          <w:numId w:val="61"/>
        </w:numPr>
        <w:spacing w:after="0"/>
      </w:pPr>
      <w:r w:rsidRPr="0053781B">
        <w:t>planiranje nalog,</w:t>
      </w:r>
    </w:p>
    <w:p w14:paraId="1096B34B" w14:textId="77777777" w:rsidR="00132C9B" w:rsidRPr="0053781B" w:rsidRDefault="00132C9B" w:rsidP="00F52E78">
      <w:pPr>
        <w:pStyle w:val="alinejeNIVO2"/>
        <w:numPr>
          <w:ilvl w:val="1"/>
          <w:numId w:val="61"/>
        </w:numPr>
        <w:spacing w:after="0"/>
      </w:pPr>
      <w:r w:rsidRPr="0053781B">
        <w:t>zagotavljanje pravočasnosti in celovitosti izvedbe nalog izvajalca,</w:t>
      </w:r>
    </w:p>
    <w:p w14:paraId="0068FEB2" w14:textId="77777777" w:rsidR="00132C9B" w:rsidRPr="0053781B" w:rsidRDefault="00132C9B" w:rsidP="00F52E78">
      <w:pPr>
        <w:pStyle w:val="alinejeNIVO2"/>
        <w:numPr>
          <w:ilvl w:val="1"/>
          <w:numId w:val="61"/>
        </w:numPr>
        <w:spacing w:after="0"/>
      </w:pPr>
      <w:r w:rsidRPr="0053781B">
        <w:lastRenderedPageBreak/>
        <w:t>zagotavljanje kakovosti izvedbe nalog izvajalca,</w:t>
      </w:r>
    </w:p>
    <w:p w14:paraId="56FF99DA" w14:textId="77777777" w:rsidR="00132C9B" w:rsidRPr="0053781B" w:rsidRDefault="00132C9B" w:rsidP="00F52E78">
      <w:pPr>
        <w:pStyle w:val="alinejeNIVO2"/>
        <w:numPr>
          <w:ilvl w:val="1"/>
          <w:numId w:val="61"/>
        </w:numPr>
        <w:spacing w:after="0"/>
      </w:pPr>
      <w:r w:rsidRPr="0053781B">
        <w:t>redno komuniciranje z naročnikom,</w:t>
      </w:r>
    </w:p>
    <w:p w14:paraId="26BE19F6" w14:textId="219083C5" w:rsidR="00132C9B" w:rsidRPr="00951696" w:rsidRDefault="00951696" w:rsidP="00F52E78">
      <w:pPr>
        <w:pStyle w:val="alinejeNIVO2"/>
        <w:numPr>
          <w:ilvl w:val="1"/>
          <w:numId w:val="61"/>
        </w:numPr>
        <w:spacing w:after="0"/>
      </w:pPr>
      <w:r w:rsidRPr="00951696">
        <w:t>redno spremlja</w:t>
      </w:r>
      <w:r w:rsidR="00B7703E">
        <w:t>nje</w:t>
      </w:r>
      <w:r w:rsidRPr="00951696">
        <w:t xml:space="preserve"> </w:t>
      </w:r>
      <w:r>
        <w:t>realizacij</w:t>
      </w:r>
      <w:r w:rsidR="00B7703E">
        <w:t>e</w:t>
      </w:r>
      <w:r>
        <w:t xml:space="preserve"> plana, </w:t>
      </w:r>
      <w:r w:rsidRPr="00951696">
        <w:t>napredk</w:t>
      </w:r>
      <w:r w:rsidR="00B7703E">
        <w:t>a</w:t>
      </w:r>
      <w:r w:rsidRPr="00951696">
        <w:t xml:space="preserve"> dela in porab</w:t>
      </w:r>
      <w:r w:rsidR="00B7703E">
        <w:t>e</w:t>
      </w:r>
      <w:r w:rsidRPr="00951696">
        <w:t xml:space="preserve"> inženirskih ur pri načrtovanju in razvoju modulov ter o tem tudi poročati naročniku. Naročnik bo organiziral redne sestanke za poročanje o napredku in porabi inženirskih ur, kjer bosta obe strani lahko razpravljali o napredku, morebitnih izzivih in potrebnih prilagoditvah. </w:t>
      </w:r>
    </w:p>
    <w:p w14:paraId="65F6CB74" w14:textId="77777777" w:rsidR="00132C9B" w:rsidRPr="0053781B" w:rsidRDefault="00132C9B" w:rsidP="00F52E78">
      <w:pPr>
        <w:pStyle w:val="alinejeNIVO2"/>
        <w:numPr>
          <w:ilvl w:val="1"/>
          <w:numId w:val="61"/>
        </w:numPr>
        <w:spacing w:after="0"/>
      </w:pPr>
      <w:r w:rsidRPr="0053781B">
        <w:t xml:space="preserve">pravočasno opozarjanje naročnika na tveganja in spremembe na projektu, </w:t>
      </w:r>
    </w:p>
    <w:p w14:paraId="6C68B69D" w14:textId="662B9A5D" w:rsidR="00BB1A15" w:rsidRPr="0053781B" w:rsidRDefault="00BB1A15" w:rsidP="00F52E78">
      <w:pPr>
        <w:pStyle w:val="alinejeNIVO2"/>
        <w:numPr>
          <w:ilvl w:val="1"/>
          <w:numId w:val="61"/>
        </w:numPr>
        <w:spacing w:after="0"/>
      </w:pPr>
      <w:r>
        <w:t xml:space="preserve">predlagati sprememba v vsebinskih specifikacijah, če presodi, da je to </w:t>
      </w:r>
      <w:r w:rsidR="00E47FBC">
        <w:t>bolj optimalno</w:t>
      </w:r>
    </w:p>
    <w:p w14:paraId="47E82038" w14:textId="77777777" w:rsidR="00132C9B" w:rsidRPr="0053781B" w:rsidRDefault="00132C9B" w:rsidP="00F52E78">
      <w:pPr>
        <w:pStyle w:val="alinejeNIVO2"/>
        <w:numPr>
          <w:ilvl w:val="1"/>
          <w:numId w:val="61"/>
        </w:numPr>
        <w:spacing w:after="0"/>
      </w:pPr>
      <w:r w:rsidRPr="0053781B">
        <w:t>strokovna koordinacija ekipe izvajalca,</w:t>
      </w:r>
    </w:p>
    <w:p w14:paraId="534F1AF2" w14:textId="34B5B4E1" w:rsidR="00132C9B" w:rsidRPr="00427F5B" w:rsidRDefault="00132C9B" w:rsidP="00F52E78">
      <w:pPr>
        <w:pStyle w:val="alinejeNIVO2"/>
        <w:numPr>
          <w:ilvl w:val="1"/>
          <w:numId w:val="61"/>
        </w:numPr>
        <w:spacing w:after="0"/>
      </w:pPr>
      <w:r w:rsidRPr="0053781B">
        <w:t>skrbeti za ažurno in celovito dokumentiranje projekta.</w:t>
      </w:r>
    </w:p>
    <w:p w14:paraId="04B1AAC8" w14:textId="77777777" w:rsidR="003F66FF" w:rsidRDefault="003F66FF" w:rsidP="00F52E78">
      <w:pPr>
        <w:pStyle w:val="ALINEJENIVO1"/>
        <w:numPr>
          <w:ilvl w:val="0"/>
          <w:numId w:val="0"/>
        </w:numPr>
        <w:spacing w:after="0"/>
        <w:ind w:left="1068" w:hanging="567"/>
      </w:pPr>
    </w:p>
    <w:p w14:paraId="62BE148B" w14:textId="2765BA88" w:rsidR="00536B47" w:rsidRPr="00A50247" w:rsidRDefault="00805CF2" w:rsidP="00F52E78">
      <w:pPr>
        <w:pStyle w:val="ALINEJENIVO1"/>
        <w:spacing w:after="0"/>
        <w:ind w:hanging="567"/>
      </w:pPr>
      <w:r>
        <w:t>N</w:t>
      </w:r>
      <w:r w:rsidR="00536B47" w:rsidRPr="00410A24">
        <w:t>aročnik</w:t>
      </w:r>
      <w:r>
        <w:t xml:space="preserve"> </w:t>
      </w:r>
      <w:r w:rsidR="00536B47" w:rsidRPr="00410A24">
        <w:t>in izvajal</w:t>
      </w:r>
      <w:r>
        <w:t xml:space="preserve">ec sta odgovorna za </w:t>
      </w:r>
      <w:r w:rsidRPr="00805CF2">
        <w:rPr>
          <w:b/>
          <w:bCs/>
        </w:rPr>
        <w:t>redno in</w:t>
      </w:r>
      <w:r w:rsidR="00536B47" w:rsidRPr="00805CF2">
        <w:rPr>
          <w:b/>
          <w:bCs/>
        </w:rPr>
        <w:t xml:space="preserve"> jasn</w:t>
      </w:r>
      <w:r w:rsidRPr="00805CF2">
        <w:rPr>
          <w:b/>
          <w:bCs/>
        </w:rPr>
        <w:t>o</w:t>
      </w:r>
      <w:r w:rsidR="00536B47" w:rsidRPr="002076AA">
        <w:rPr>
          <w:b/>
          <w:bCs/>
        </w:rPr>
        <w:t xml:space="preserve"> komunikacij</w:t>
      </w:r>
      <w:r>
        <w:rPr>
          <w:b/>
          <w:bCs/>
        </w:rPr>
        <w:t xml:space="preserve">o </w:t>
      </w:r>
      <w:r w:rsidRPr="00805CF2">
        <w:t>tekom izvajanja projekta</w:t>
      </w:r>
      <w:r w:rsidR="00C97ACA" w:rsidRPr="002076AA">
        <w:rPr>
          <w:b/>
          <w:bCs/>
        </w:rPr>
        <w:t xml:space="preserve">: </w:t>
      </w:r>
    </w:p>
    <w:p w14:paraId="2706D94E" w14:textId="2A231D7E" w:rsidR="00C97ACA" w:rsidRPr="00A50247" w:rsidRDefault="00423630" w:rsidP="00F52E78">
      <w:pPr>
        <w:pStyle w:val="alinejeNIVO2"/>
        <w:numPr>
          <w:ilvl w:val="1"/>
          <w:numId w:val="60"/>
        </w:numPr>
        <w:spacing w:after="0"/>
      </w:pPr>
      <w:r>
        <w:t>v</w:t>
      </w:r>
      <w:r w:rsidRPr="00410A24">
        <w:t xml:space="preserve"> fazi načrtovanja izdelave prototipa je ključno, da se naročnik in izvajalec redno usklajujeta glede vsebinskih zahtev in oblikovalskih smernic</w:t>
      </w:r>
      <w:r w:rsidR="0083376A">
        <w:t>, da se s tem prepreči preveliko število iteracij</w:t>
      </w:r>
      <w:r w:rsidR="00C6517F">
        <w:t>,</w:t>
      </w:r>
    </w:p>
    <w:p w14:paraId="007669CB" w14:textId="6C402EB5" w:rsidR="00584E79" w:rsidRDefault="00623FF2" w:rsidP="00F52E78">
      <w:pPr>
        <w:pStyle w:val="alinejeNIVO2"/>
        <w:numPr>
          <w:ilvl w:val="1"/>
          <w:numId w:val="60"/>
        </w:numPr>
        <w:spacing w:after="0"/>
      </w:pPr>
      <w:r>
        <w:t>v</w:t>
      </w:r>
      <w:r w:rsidR="00DB7E54" w:rsidRPr="00410A24">
        <w:t xml:space="preserve"> fazi razvoja je prav tako nujno, da se ohranja odprta komunikacija med naročnikom in izvajalcem. Redno usklajevanje bo omogočilo pravočasno obravnavo morebitnih težav ali sprememb v zahtevah, kar bo pripomoglo k uspešni izvedbi projekta</w:t>
      </w:r>
      <w:r w:rsidR="0063617B">
        <w:t xml:space="preserve"> in manjše število iteracij. </w:t>
      </w:r>
    </w:p>
    <w:p w14:paraId="0070F0A3" w14:textId="77777777" w:rsidR="003F66FF" w:rsidRDefault="003F66FF" w:rsidP="00F52E78">
      <w:pPr>
        <w:pStyle w:val="ALINEJENIVO1"/>
        <w:numPr>
          <w:ilvl w:val="0"/>
          <w:numId w:val="0"/>
        </w:numPr>
        <w:spacing w:after="0"/>
        <w:ind w:left="1068" w:hanging="567"/>
      </w:pPr>
    </w:p>
    <w:p w14:paraId="56E6628A" w14:textId="2EF1770D" w:rsidR="005138E9" w:rsidRPr="00707AB5" w:rsidRDefault="005138E9" w:rsidP="00F52E78">
      <w:pPr>
        <w:pStyle w:val="ALINEJENIVO1"/>
        <w:spacing w:after="0"/>
        <w:ind w:hanging="567"/>
      </w:pPr>
      <w:r w:rsidRPr="00707AB5">
        <w:t>Izvajalec bo dolžan sodelovati pri načrtovanju in izvajanju testiranj in izvajati vsa potrebna testiranja ter priložiti dokumentacijo o rezultatih izvedenih testiranj.</w:t>
      </w:r>
    </w:p>
    <w:p w14:paraId="78955631" w14:textId="77777777" w:rsidR="003F66FF" w:rsidRDefault="003F66FF" w:rsidP="00F52E78">
      <w:pPr>
        <w:pStyle w:val="ALINEJENIVO1"/>
        <w:numPr>
          <w:ilvl w:val="0"/>
          <w:numId w:val="0"/>
        </w:numPr>
        <w:spacing w:after="0"/>
        <w:ind w:left="1068" w:hanging="567"/>
      </w:pPr>
    </w:p>
    <w:p w14:paraId="0C9A0F97" w14:textId="14188094" w:rsidR="00584E79" w:rsidRDefault="005138E9" w:rsidP="00F52E78">
      <w:pPr>
        <w:pStyle w:val="ALINEJENIVO1"/>
        <w:spacing w:after="0"/>
        <w:ind w:hanging="567"/>
      </w:pPr>
      <w:r w:rsidRPr="00707AB5">
        <w:t>Izvajalec je dolžan organizirati in se udeleževati sestankov na lokaciji naročnika ali končnih uporabnikov, kadar je to potrebno za izvedbo posameznih aktivnosti.</w:t>
      </w:r>
    </w:p>
    <w:p w14:paraId="00F8A3CE" w14:textId="77777777" w:rsidR="003F66FF" w:rsidRDefault="003F66FF" w:rsidP="003F66FF">
      <w:pPr>
        <w:pStyle w:val="Odstavekseznama"/>
      </w:pPr>
    </w:p>
    <w:p w14:paraId="0B095B1A" w14:textId="77777777" w:rsidR="003F66FF" w:rsidRPr="006E0D7D" w:rsidRDefault="003F66FF" w:rsidP="003F66FF">
      <w:pPr>
        <w:pStyle w:val="ALINEJENIVO1"/>
        <w:numPr>
          <w:ilvl w:val="0"/>
          <w:numId w:val="0"/>
        </w:numPr>
        <w:spacing w:after="0"/>
        <w:ind w:left="1068"/>
      </w:pPr>
    </w:p>
    <w:p w14:paraId="64788126" w14:textId="5DB0C185" w:rsidR="0079497A" w:rsidRDefault="0079497A" w:rsidP="001A1367">
      <w:pPr>
        <w:pStyle w:val="Naslov4"/>
      </w:pPr>
      <w:r w:rsidRPr="009D2466">
        <w:t>Projektna dokumentacija ter tehnična dokumentacija in navodila</w:t>
      </w:r>
    </w:p>
    <w:p w14:paraId="60FCE12F" w14:textId="77777777" w:rsidR="003F66FF" w:rsidRPr="003F66FF" w:rsidRDefault="003F66FF" w:rsidP="003F66FF"/>
    <w:p w14:paraId="7DFF6EDC" w14:textId="1F8EE14A" w:rsidR="0079497A" w:rsidRPr="009D2466" w:rsidRDefault="0079497A" w:rsidP="00E33DF0">
      <w:pPr>
        <w:pStyle w:val="NAVADENODSTAVEKtekst"/>
        <w:spacing w:before="0" w:after="0"/>
      </w:pPr>
      <w:r w:rsidRPr="009D2466">
        <w:t>Izvajalec je dolžan skrbno voditi dokumentacijo o poteku aktivnosti na projektu</w:t>
      </w:r>
      <w:r w:rsidR="003F66FF">
        <w:t>.</w:t>
      </w:r>
    </w:p>
    <w:p w14:paraId="4B4CE8E1" w14:textId="77777777" w:rsidR="0079497A" w:rsidRPr="009D2466" w:rsidRDefault="0079497A" w:rsidP="003F66FF">
      <w:pPr>
        <w:pStyle w:val="ALINEJENIVO1"/>
        <w:numPr>
          <w:ilvl w:val="0"/>
          <w:numId w:val="0"/>
        </w:numPr>
        <w:spacing w:after="0"/>
      </w:pPr>
      <w:r w:rsidRPr="009D2466">
        <w:t>Izvajalec mora izdelati in vzdrževati ter naročniku zagotavljati tudi dokumentacijo, ki vsebuje:</w:t>
      </w:r>
    </w:p>
    <w:p w14:paraId="608EDC6C" w14:textId="77777777" w:rsidR="0079497A" w:rsidRPr="009D2466" w:rsidRDefault="0079497A" w:rsidP="00F52E78">
      <w:pPr>
        <w:pStyle w:val="alinejeNIVO2"/>
        <w:numPr>
          <w:ilvl w:val="0"/>
          <w:numId w:val="62"/>
        </w:numPr>
        <w:spacing w:after="0"/>
      </w:pPr>
      <w:r w:rsidRPr="009D2466">
        <w:t xml:space="preserve">seznam celotne dokumentacije s kratkim opisom vsebine, navedbo celotnega imena datoteke, verzijo, lokacijo datoteke v imeniški strukturi in skupino v katero se dokumentacija uvršča, </w:t>
      </w:r>
    </w:p>
    <w:p w14:paraId="63AB0F85" w14:textId="77777777" w:rsidR="0079497A" w:rsidRPr="009D2466" w:rsidRDefault="0079497A" w:rsidP="00F52E78">
      <w:pPr>
        <w:pStyle w:val="alinejeNIVO2"/>
        <w:numPr>
          <w:ilvl w:val="0"/>
          <w:numId w:val="59"/>
        </w:numPr>
        <w:spacing w:after="0"/>
      </w:pPr>
      <w:r w:rsidRPr="009D2466">
        <w:t>uporabniško dokumentacijo – navodila za uporabo za vse nivoje uporabnikov,</w:t>
      </w:r>
    </w:p>
    <w:p w14:paraId="347F5DEC" w14:textId="77777777" w:rsidR="0079497A" w:rsidRPr="009D2466" w:rsidRDefault="0079497A" w:rsidP="00F52E78">
      <w:pPr>
        <w:pStyle w:val="alinejeNIVO2"/>
        <w:numPr>
          <w:ilvl w:val="0"/>
          <w:numId w:val="59"/>
        </w:numPr>
        <w:spacing w:after="0"/>
      </w:pPr>
      <w:r w:rsidRPr="009D2466">
        <w:t>načrte testiranja, testne postopke in testne podatke ter poročila o testiranju,</w:t>
      </w:r>
    </w:p>
    <w:p w14:paraId="15430333" w14:textId="77777777" w:rsidR="0079497A" w:rsidRPr="009D2466" w:rsidRDefault="0079497A" w:rsidP="00F52E78">
      <w:pPr>
        <w:pStyle w:val="alinejeNIVO2"/>
        <w:numPr>
          <w:ilvl w:val="0"/>
          <w:numId w:val="59"/>
        </w:numPr>
        <w:spacing w:after="0"/>
      </w:pPr>
      <w:r w:rsidRPr="009D2466">
        <w:t>seznam zunanjih orodij, ki niso del sistema in so potrebna za upravljanje sistema,</w:t>
      </w:r>
    </w:p>
    <w:p w14:paraId="46DE748C" w14:textId="77777777" w:rsidR="0079497A" w:rsidRPr="009D2466" w:rsidRDefault="0079497A" w:rsidP="00F52E78">
      <w:pPr>
        <w:pStyle w:val="alinejeNIVO2"/>
        <w:numPr>
          <w:ilvl w:val="0"/>
          <w:numId w:val="59"/>
        </w:numPr>
        <w:spacing w:after="0"/>
      </w:pPr>
      <w:r w:rsidRPr="009D2466">
        <w:t xml:space="preserve">dokumentacijo izvedenih analiz rešitve (t. i. sistemska analiza), </w:t>
      </w:r>
    </w:p>
    <w:p w14:paraId="5F2A0177" w14:textId="77777777" w:rsidR="0079497A" w:rsidRPr="009D2466" w:rsidRDefault="0079497A" w:rsidP="00F52E78">
      <w:pPr>
        <w:pStyle w:val="alinejeNIVO2"/>
        <w:numPr>
          <w:ilvl w:val="0"/>
          <w:numId w:val="59"/>
        </w:numPr>
        <w:spacing w:after="0"/>
      </w:pPr>
      <w:r w:rsidRPr="009D2466">
        <w:t>dokumentacijo o arhitekturi in zasnovi sistema,</w:t>
      </w:r>
    </w:p>
    <w:p w14:paraId="69870D91" w14:textId="77777777" w:rsidR="0079497A" w:rsidRPr="009D2466" w:rsidRDefault="0079497A" w:rsidP="00F52E78">
      <w:pPr>
        <w:pStyle w:val="alinejeNIVO2"/>
        <w:numPr>
          <w:ilvl w:val="0"/>
          <w:numId w:val="59"/>
        </w:numPr>
        <w:spacing w:after="0"/>
      </w:pPr>
      <w:r w:rsidRPr="009D2466">
        <w:t xml:space="preserve">podrobno tehnično dokumentacijo sistema </w:t>
      </w:r>
    </w:p>
    <w:p w14:paraId="7D205D9F" w14:textId="77777777" w:rsidR="0079497A" w:rsidRPr="009D2466" w:rsidRDefault="0079497A" w:rsidP="00F52E78">
      <w:pPr>
        <w:pStyle w:val="alinejeNIVO2"/>
        <w:numPr>
          <w:ilvl w:val="0"/>
          <w:numId w:val="59"/>
        </w:numPr>
        <w:spacing w:after="0"/>
      </w:pPr>
      <w:r w:rsidRPr="009D2466">
        <w:t xml:space="preserve">dokumentacijo o sistemskih nastavitvah za vse elemente sistema (podatkovna baza, aplikacijski strežnik, idr.),spremembe nastavitev, </w:t>
      </w:r>
    </w:p>
    <w:p w14:paraId="5DB496D2" w14:textId="77777777" w:rsidR="0079497A" w:rsidRPr="009D2466" w:rsidRDefault="0079497A" w:rsidP="00F52E78">
      <w:pPr>
        <w:pStyle w:val="alinejeNIVO2"/>
        <w:numPr>
          <w:ilvl w:val="0"/>
          <w:numId w:val="59"/>
        </w:numPr>
        <w:spacing w:after="0"/>
      </w:pPr>
      <w:r w:rsidRPr="009D2466">
        <w:t>dokumentacija o dejanski namestitveni shemi s konkretnimi podatki o strojni in programski opremi v ciljnem okolju pri naročniku.</w:t>
      </w:r>
    </w:p>
    <w:p w14:paraId="740ACC14" w14:textId="77777777" w:rsidR="0079497A" w:rsidRPr="009D2466" w:rsidRDefault="0079497A" w:rsidP="00F52E78">
      <w:pPr>
        <w:pStyle w:val="ALINEJENIVO1"/>
        <w:numPr>
          <w:ilvl w:val="0"/>
          <w:numId w:val="59"/>
        </w:numPr>
        <w:spacing w:after="0"/>
      </w:pPr>
      <w:r w:rsidRPr="009D2466">
        <w:t>Splošne zahteve za dokumentacijo:</w:t>
      </w:r>
    </w:p>
    <w:p w14:paraId="5D441AA4" w14:textId="6AD2C891" w:rsidR="0079497A" w:rsidRPr="009D2466" w:rsidRDefault="003D278F" w:rsidP="00F52E78">
      <w:pPr>
        <w:pStyle w:val="alinejeNIVO2"/>
        <w:numPr>
          <w:ilvl w:val="0"/>
          <w:numId w:val="59"/>
        </w:numPr>
        <w:spacing w:after="0"/>
      </w:pPr>
      <w:r w:rsidRPr="009D2466">
        <w:t>kjer se pojavljajo seznami datotek je potrebno le-te dopolniti z opisi vsebine datotek in lokacijo datotek,</w:t>
      </w:r>
    </w:p>
    <w:p w14:paraId="18BEFDB1" w14:textId="6D261805" w:rsidR="0079497A" w:rsidRPr="009D2466" w:rsidRDefault="003D278F" w:rsidP="00F52E78">
      <w:pPr>
        <w:pStyle w:val="alinejeNIVO2"/>
        <w:numPr>
          <w:ilvl w:val="0"/>
          <w:numId w:val="59"/>
        </w:numPr>
        <w:spacing w:after="0"/>
      </w:pPr>
      <w:r w:rsidRPr="009D2466">
        <w:lastRenderedPageBreak/>
        <w:t>vse dokumente je potrebno opremiti z verzijo dokumenta, verzijo programske komponente, ki jo dokument opisuje ali naslavlja, povezave na druge dokumente in opis sprememb dokumenta (datum, verzija dokumenta, avtor spremembe, opis spremembe, odgovorna oseba - opcijsko, kjer je to smiselno),</w:t>
      </w:r>
    </w:p>
    <w:p w14:paraId="7217294B" w14:textId="3213A1AC" w:rsidR="0079497A" w:rsidRPr="009D2466" w:rsidRDefault="003D278F" w:rsidP="00F52E78">
      <w:pPr>
        <w:pStyle w:val="alinejeNIVO2"/>
        <w:numPr>
          <w:ilvl w:val="0"/>
          <w:numId w:val="59"/>
        </w:numPr>
        <w:spacing w:after="0"/>
      </w:pPr>
      <w:r w:rsidRPr="009D2466">
        <w:t>dokumentacija mora vsebovati seznam kratic in akronimov (v posameznih dokumentih ali kot ločen dokument),</w:t>
      </w:r>
    </w:p>
    <w:p w14:paraId="7D9812B6" w14:textId="20279744" w:rsidR="0079497A" w:rsidRPr="009D2466" w:rsidRDefault="003D278F" w:rsidP="00F52E78">
      <w:pPr>
        <w:pStyle w:val="alinejeNIVO2"/>
        <w:numPr>
          <w:ilvl w:val="0"/>
          <w:numId w:val="59"/>
        </w:numPr>
        <w:spacing w:after="0"/>
      </w:pPr>
      <w:r w:rsidRPr="009D2466">
        <w:t xml:space="preserve">v dokumentaciji je potrebno zagotoviti natančnost izražanja, dosledno podati verzije standardov in specifikacij, jasno je potrebno določiti podlago in izvor uporabljenih notacij (npr. za diagrame opredeliti po kateri notaciji so narisani, katera verzija, uporabljeno orodje, ipd.). vsi diagrami in slike morajo biti ustrezno komentirani. diagrami stanj morajo biti opremljeni z besednimi opisi, </w:t>
      </w:r>
    </w:p>
    <w:p w14:paraId="4E12C2AF" w14:textId="223D973B" w:rsidR="0079497A" w:rsidRPr="009D2466" w:rsidRDefault="003D278F" w:rsidP="00F52E78">
      <w:pPr>
        <w:pStyle w:val="alinejeNIVO2"/>
        <w:numPr>
          <w:ilvl w:val="0"/>
          <w:numId w:val="59"/>
        </w:numPr>
        <w:spacing w:after="0"/>
      </w:pPr>
      <w:r w:rsidRPr="009D2466">
        <w:t xml:space="preserve">programsko kodo, sheme </w:t>
      </w:r>
      <w:proofErr w:type="spellStart"/>
      <w:r w:rsidRPr="009D2466">
        <w:t>xml</w:t>
      </w:r>
      <w:proofErr w:type="spellEnd"/>
      <w:r w:rsidRPr="009D2466">
        <w:t xml:space="preserve">, datoteke html, definicije </w:t>
      </w:r>
      <w:r w:rsidR="00E40A63">
        <w:t>WSDL</w:t>
      </w:r>
      <w:r w:rsidRPr="009D2466">
        <w:t xml:space="preserve"> in druge elemente sistema, na podlagi katerih nastane izvedljiva in z njo povezana programska koda je potrebno dokumentirati skladno s standardi, dobrimi praksami in priporočili stroke. </w:t>
      </w:r>
    </w:p>
    <w:p w14:paraId="40C38313" w14:textId="465D4017" w:rsidR="0079497A" w:rsidRPr="009D2466" w:rsidRDefault="003D278F" w:rsidP="00F52E78">
      <w:pPr>
        <w:pStyle w:val="alinejeNIVO2"/>
        <w:numPr>
          <w:ilvl w:val="0"/>
          <w:numId w:val="59"/>
        </w:numPr>
        <w:spacing w:after="0"/>
      </w:pPr>
      <w:r w:rsidRPr="009D2466">
        <w:t xml:space="preserve">vsa dokumentacija, ki bo predana kot izdelek projekta, mora biti v ključnih vsebinah, če bo naročnik to zahteval, v slovenskem jeziku. za dokumentacijo pri posameznih segmentih tehnične dokumentacije se naročnik in izvajalec lahko dogovorita tudi drugače. </w:t>
      </w:r>
    </w:p>
    <w:p w14:paraId="27883F07" w14:textId="4765A3E8" w:rsidR="0079497A" w:rsidRDefault="003D278F" w:rsidP="00F52E78">
      <w:pPr>
        <w:pStyle w:val="alinejeNIVO2"/>
        <w:numPr>
          <w:ilvl w:val="0"/>
          <w:numId w:val="59"/>
        </w:numPr>
        <w:spacing w:after="0"/>
      </w:pPr>
      <w:r w:rsidRPr="009D2466">
        <w:t>vsa primopredajna dokumentacija se oddaja samo na način, da se pri vsaki primopredaji odda vsa dokumentacija in ne zgolj dokumentacija, ki je bila ažurirana oz. spremenjena. izvajalec je glede priprave dokumentacije in načina izvedbe dolžan upoštevati tudi vsa druga navodila naročnika, ki jih bo prejel tekom izvajanja projekta.</w:t>
      </w:r>
    </w:p>
    <w:p w14:paraId="214DD4D3" w14:textId="593C2B4E" w:rsidR="003F66FF" w:rsidRDefault="003F66FF" w:rsidP="003F66FF">
      <w:pPr>
        <w:pStyle w:val="alinejeNIVO2"/>
        <w:numPr>
          <w:ilvl w:val="0"/>
          <w:numId w:val="0"/>
        </w:numPr>
        <w:spacing w:after="0"/>
        <w:ind w:left="1134"/>
      </w:pPr>
    </w:p>
    <w:p w14:paraId="74564665" w14:textId="77777777" w:rsidR="00830F25" w:rsidRPr="009D2466" w:rsidRDefault="00830F25" w:rsidP="003F66FF">
      <w:pPr>
        <w:pStyle w:val="alinejeNIVO2"/>
        <w:numPr>
          <w:ilvl w:val="0"/>
          <w:numId w:val="0"/>
        </w:numPr>
        <w:spacing w:after="0"/>
        <w:ind w:left="1134"/>
      </w:pPr>
    </w:p>
    <w:p w14:paraId="5EA5CAEA" w14:textId="41EA5873" w:rsidR="0051787F" w:rsidRDefault="0051787F" w:rsidP="001A1367">
      <w:pPr>
        <w:pStyle w:val="Naslov4"/>
      </w:pPr>
      <w:r w:rsidRPr="00AA154B">
        <w:t>Proces optimizacije razvojnega cikla</w:t>
      </w:r>
    </w:p>
    <w:p w14:paraId="56501DA6" w14:textId="77777777" w:rsidR="003F66FF" w:rsidRPr="003F66FF" w:rsidRDefault="003F66FF" w:rsidP="003F66FF"/>
    <w:p w14:paraId="0753B357" w14:textId="5946E09E" w:rsidR="0051787F" w:rsidRDefault="0051787F" w:rsidP="00E33DF0">
      <w:pPr>
        <w:pStyle w:val="NAVADENODSTAVEKtekst"/>
        <w:spacing w:before="0" w:after="0"/>
      </w:pPr>
      <w:r w:rsidRPr="00D73C31">
        <w:t>Naročnik in izvajalec sta oba odgovorna za to, da skrbita za čim manjše število iteracij, kar vključuje jasno komunikacijo, pravočasno usklajevanje zahtev ter aktivno reševanje morebitnih težav, da se zagotovi učinkovito in uspešno izvajanje projekta.</w:t>
      </w:r>
    </w:p>
    <w:p w14:paraId="0F2401D7" w14:textId="77777777" w:rsidR="00E33DF0" w:rsidRPr="006E0D7D" w:rsidRDefault="00E33DF0" w:rsidP="00E33DF0">
      <w:pPr>
        <w:pStyle w:val="NAVADENODSTAVEKtekst"/>
        <w:spacing w:before="0" w:after="0"/>
      </w:pPr>
    </w:p>
    <w:p w14:paraId="427B22D6" w14:textId="5A8E5C65" w:rsidR="0087013A" w:rsidRDefault="0051787F" w:rsidP="00E33DF0">
      <w:pPr>
        <w:pStyle w:val="NAVADENODSTAVEKtekst"/>
        <w:spacing w:before="0" w:after="0"/>
      </w:pPr>
      <w:r w:rsidRPr="00E33DF0">
        <w:t>Naročnik in izvajalec si bosta prizadevala, da bo vsak razvojni cikel čim krajši in narejen s čim manj ponovitvami oziroma v čim manjšem številu iteracij. Oba, naročnik in izvajalec, sta dolžna opozoriti na predolge razvojne cikle in predlagati optimizacijo razvojnega cikla, pri čemer se izboljša kvaliteto izvedenih aktivnosti oziroma se skrajša dolžino razvojnega cikla. Za uspešnost projekta se pri optimizaciji razvojnega cikla se upoštevajo tri medsebojno odvisni dejavniki: terminski plan projekta, razpoložljivi viri in vsebina zahtev v zahtevkih.</w:t>
      </w:r>
      <w:r>
        <w:t xml:space="preserve"> </w:t>
      </w:r>
    </w:p>
    <w:p w14:paraId="227B6888" w14:textId="7365FB13" w:rsidR="003F66FF" w:rsidRDefault="003F66FF" w:rsidP="00E33DF0">
      <w:pPr>
        <w:pStyle w:val="NAVADENODSTAVEKtekst"/>
        <w:spacing w:before="0" w:after="0"/>
      </w:pPr>
    </w:p>
    <w:p w14:paraId="2A5E07A8" w14:textId="77777777" w:rsidR="003F66FF" w:rsidRPr="006E0D7D" w:rsidRDefault="003F66FF" w:rsidP="00E33DF0">
      <w:pPr>
        <w:pStyle w:val="NAVADENODSTAVEKtekst"/>
        <w:spacing w:before="0" w:after="0"/>
      </w:pPr>
    </w:p>
    <w:p w14:paraId="735BEDEF" w14:textId="77777777" w:rsidR="00F83C1C" w:rsidRDefault="00F83C1C">
      <w:pPr>
        <w:spacing w:line="240" w:lineRule="auto"/>
        <w:rPr>
          <w:rFonts w:cs="Arial"/>
          <w:b/>
          <w:bCs/>
          <w:kern w:val="32"/>
          <w:sz w:val="28"/>
          <w:szCs w:val="32"/>
        </w:rPr>
      </w:pPr>
      <w:r>
        <w:br w:type="page"/>
      </w:r>
    </w:p>
    <w:p w14:paraId="5A58E9CA" w14:textId="38D8E1D1" w:rsidR="00985C8D" w:rsidRDefault="000D350D" w:rsidP="00EF7076">
      <w:pPr>
        <w:pStyle w:val="Naslov1"/>
        <w:spacing w:before="0" w:after="0" w:line="280" w:lineRule="exact"/>
        <w:jc w:val="both"/>
      </w:pPr>
      <w:bookmarkStart w:id="33" w:name="_Toc193103625"/>
      <w:r w:rsidRPr="003C5452">
        <w:lastRenderedPageBreak/>
        <w:t xml:space="preserve">ZNAČILNOSTI </w:t>
      </w:r>
      <w:r w:rsidR="00985C8D" w:rsidRPr="003C5452">
        <w:t xml:space="preserve">IT </w:t>
      </w:r>
      <w:r w:rsidRPr="003C5452">
        <w:t>OKOLJA</w:t>
      </w:r>
      <w:bookmarkEnd w:id="33"/>
    </w:p>
    <w:p w14:paraId="00C30DBC" w14:textId="77777777" w:rsidR="003F66FF" w:rsidRPr="003F66FF" w:rsidRDefault="003F66FF" w:rsidP="003F66FF"/>
    <w:p w14:paraId="2B1304BE" w14:textId="6BBD2A03" w:rsidR="00665C76" w:rsidRDefault="00665C76" w:rsidP="00E33DF0">
      <w:pPr>
        <w:pStyle w:val="NAVADENODSTAVEKtekst"/>
        <w:spacing w:before="0" w:after="0"/>
      </w:pPr>
      <w:r w:rsidRPr="00B9781D">
        <w:t xml:space="preserve">Vsa infrastruktura je </w:t>
      </w:r>
      <w:proofErr w:type="spellStart"/>
      <w:r w:rsidRPr="00B9781D">
        <w:t>virtualizirana</w:t>
      </w:r>
      <w:proofErr w:type="spellEnd"/>
      <w:r w:rsidRPr="00B9781D">
        <w:t xml:space="preserve"> in omogoča prilagajanje virov</w:t>
      </w:r>
      <w:r>
        <w:t>.</w:t>
      </w:r>
      <w:r w:rsidRPr="00B9781D">
        <w:t xml:space="preserve"> Za razvoj se uporablja najnovejše .NET </w:t>
      </w:r>
      <w:proofErr w:type="spellStart"/>
      <w:r w:rsidRPr="00B9781D">
        <w:t>Core</w:t>
      </w:r>
      <w:proofErr w:type="spellEnd"/>
      <w:r w:rsidRPr="00B9781D">
        <w:t xml:space="preserve"> okolje</w:t>
      </w:r>
      <w:r>
        <w:t xml:space="preserve">. </w:t>
      </w:r>
      <w:r w:rsidRPr="00B9781D">
        <w:t xml:space="preserve">Vsi našteti sistemi podpirajo visoko razpoložljivost in </w:t>
      </w:r>
      <w:proofErr w:type="spellStart"/>
      <w:r w:rsidRPr="00B9781D">
        <w:t>skalabilnost</w:t>
      </w:r>
      <w:proofErr w:type="spellEnd"/>
      <w:r>
        <w:t>.</w:t>
      </w:r>
    </w:p>
    <w:p w14:paraId="4B670DCB" w14:textId="55F2A702" w:rsidR="00985C8D" w:rsidRDefault="00985C8D" w:rsidP="00E33DF0">
      <w:pPr>
        <w:pStyle w:val="NAVADENODSTAVEKtekst"/>
        <w:spacing w:before="0" w:after="0"/>
      </w:pPr>
      <w:r w:rsidRPr="0025707B">
        <w:t>Naročnik bo vzpostavil razvojno testno virtualno okolje in podvojeno produkcijsko virtualno okolje,</w:t>
      </w:r>
      <w:r>
        <w:t xml:space="preserve"> ki bo rezultat tesnega in aktivnega sodelovanja izbranega zunanjega izvajalca in naročnika.</w:t>
      </w:r>
    </w:p>
    <w:p w14:paraId="58FDDD08" w14:textId="77777777" w:rsidR="003F66FF" w:rsidRPr="0025707B" w:rsidRDefault="003F66FF" w:rsidP="00E33DF0">
      <w:pPr>
        <w:pStyle w:val="NAVADENODSTAVEKtekst"/>
        <w:spacing w:before="0" w:after="0"/>
      </w:pPr>
    </w:p>
    <w:p w14:paraId="4B88F871" w14:textId="77777777" w:rsidR="00985C8D" w:rsidRPr="0025707B" w:rsidRDefault="00985C8D" w:rsidP="00E33DF0">
      <w:pPr>
        <w:pStyle w:val="NAVADENODSTAVEKtekst"/>
        <w:spacing w:before="0" w:after="0"/>
      </w:pPr>
      <w:r w:rsidRPr="0025707B">
        <w:t>Okolja so razdeljena na:</w:t>
      </w:r>
    </w:p>
    <w:p w14:paraId="60AFDCC4" w14:textId="77777777" w:rsidR="00985C8D" w:rsidRPr="0025707B" w:rsidRDefault="00985C8D" w:rsidP="00EF7076">
      <w:pPr>
        <w:pStyle w:val="Compact"/>
        <w:numPr>
          <w:ilvl w:val="0"/>
          <w:numId w:val="15"/>
        </w:numPr>
        <w:spacing w:before="0" w:after="0" w:line="280" w:lineRule="exact"/>
        <w:jc w:val="both"/>
        <w:rPr>
          <w:rFonts w:ascii="Arial" w:hAnsi="Arial" w:cs="Arial"/>
          <w:sz w:val="20"/>
          <w:lang w:val="sl-SI"/>
        </w:rPr>
      </w:pPr>
      <w:r w:rsidRPr="0025707B">
        <w:rPr>
          <w:rFonts w:ascii="Arial" w:hAnsi="Arial" w:cs="Arial"/>
          <w:b/>
          <w:bCs/>
          <w:sz w:val="20"/>
          <w:lang w:val="sl-SI"/>
        </w:rPr>
        <w:t>Testno okolje v DMZ omrežju</w:t>
      </w:r>
    </w:p>
    <w:p w14:paraId="55B5439D" w14:textId="77777777" w:rsidR="00985C8D" w:rsidRPr="0025707B" w:rsidRDefault="00985C8D" w:rsidP="00EF7076">
      <w:pPr>
        <w:pStyle w:val="alinejeNIVO2"/>
        <w:spacing w:after="0"/>
      </w:pPr>
      <w:r w:rsidRPr="0025707B">
        <w:t>Namenjeno testiranju javno dostopnih komponent</w:t>
      </w:r>
    </w:p>
    <w:p w14:paraId="25EFB3E8" w14:textId="77777777" w:rsidR="00985C8D" w:rsidRPr="0025707B" w:rsidRDefault="00985C8D" w:rsidP="00EF7076">
      <w:pPr>
        <w:pStyle w:val="alinejeNIVO2"/>
        <w:spacing w:after="0"/>
      </w:pPr>
      <w:r w:rsidRPr="0025707B">
        <w:t>Omogoča simulacijo produkcijskega okolja</w:t>
      </w:r>
    </w:p>
    <w:p w14:paraId="77D584E6" w14:textId="77777777" w:rsidR="00985C8D" w:rsidRPr="0025707B" w:rsidRDefault="00985C8D" w:rsidP="00EF7076">
      <w:pPr>
        <w:pStyle w:val="alinejeNIVO2"/>
        <w:spacing w:after="0"/>
      </w:pPr>
      <w:r w:rsidRPr="0025707B">
        <w:t>Ločeno od internega omrežja zaradi varnosti</w:t>
      </w:r>
    </w:p>
    <w:p w14:paraId="55585F8B" w14:textId="77777777" w:rsidR="00985C8D" w:rsidRPr="0025707B" w:rsidRDefault="00985C8D" w:rsidP="00EF7076">
      <w:pPr>
        <w:pStyle w:val="Compact"/>
        <w:numPr>
          <w:ilvl w:val="0"/>
          <w:numId w:val="15"/>
        </w:numPr>
        <w:spacing w:before="0" w:after="0" w:line="280" w:lineRule="exact"/>
        <w:jc w:val="both"/>
        <w:rPr>
          <w:rFonts w:ascii="Arial" w:hAnsi="Arial" w:cs="Arial"/>
          <w:sz w:val="20"/>
          <w:lang w:val="sl-SI"/>
        </w:rPr>
      </w:pPr>
      <w:r w:rsidRPr="0025707B">
        <w:rPr>
          <w:rFonts w:ascii="Arial" w:hAnsi="Arial" w:cs="Arial"/>
          <w:b/>
          <w:bCs/>
          <w:sz w:val="20"/>
          <w:lang w:val="sl-SI"/>
        </w:rPr>
        <w:t>Testno okolje v notranjem omrežju</w:t>
      </w:r>
    </w:p>
    <w:p w14:paraId="3A56383B" w14:textId="77777777" w:rsidR="00985C8D" w:rsidRPr="0025707B" w:rsidRDefault="00985C8D" w:rsidP="00EF7076">
      <w:pPr>
        <w:pStyle w:val="alinejeNIVO2"/>
        <w:spacing w:after="0"/>
      </w:pPr>
      <w:r w:rsidRPr="0025707B">
        <w:t>Namenjeno razvoju in testiranju internih komponent</w:t>
      </w:r>
    </w:p>
    <w:p w14:paraId="18B7F605" w14:textId="77777777" w:rsidR="00985C8D" w:rsidRPr="0025707B" w:rsidRDefault="00985C8D" w:rsidP="00EF7076">
      <w:pPr>
        <w:pStyle w:val="alinejeNIVO2"/>
        <w:spacing w:after="0"/>
      </w:pPr>
      <w:r w:rsidRPr="0025707B">
        <w:t>Povezano z internimi sistemi</w:t>
      </w:r>
    </w:p>
    <w:p w14:paraId="6465D556" w14:textId="77777777" w:rsidR="00985C8D" w:rsidRPr="0025707B" w:rsidRDefault="00985C8D" w:rsidP="00EF7076">
      <w:pPr>
        <w:pStyle w:val="alinejeNIVO2"/>
        <w:spacing w:after="0"/>
      </w:pPr>
      <w:r w:rsidRPr="0025707B">
        <w:t>Omogoča varno testiranje integracije</w:t>
      </w:r>
    </w:p>
    <w:p w14:paraId="31B634EF" w14:textId="77777777" w:rsidR="00985C8D" w:rsidRPr="0025707B" w:rsidRDefault="00985C8D" w:rsidP="00EF7076">
      <w:pPr>
        <w:pStyle w:val="Compact"/>
        <w:numPr>
          <w:ilvl w:val="0"/>
          <w:numId w:val="15"/>
        </w:numPr>
        <w:spacing w:before="0" w:after="0" w:line="280" w:lineRule="exact"/>
        <w:jc w:val="both"/>
        <w:rPr>
          <w:rFonts w:ascii="Arial" w:hAnsi="Arial" w:cs="Arial"/>
          <w:sz w:val="20"/>
          <w:lang w:val="sl-SI"/>
        </w:rPr>
      </w:pPr>
      <w:r w:rsidRPr="0025707B">
        <w:rPr>
          <w:rFonts w:ascii="Arial" w:hAnsi="Arial" w:cs="Arial"/>
          <w:b/>
          <w:bCs/>
          <w:sz w:val="20"/>
          <w:lang w:val="sl-SI"/>
        </w:rPr>
        <w:t>Produkcijsko okolje v DMZ omrežju</w:t>
      </w:r>
    </w:p>
    <w:p w14:paraId="361995DB" w14:textId="77777777" w:rsidR="00985C8D" w:rsidRPr="0025707B" w:rsidRDefault="00985C8D" w:rsidP="00EF7076">
      <w:pPr>
        <w:pStyle w:val="alinejeNIVO2"/>
        <w:spacing w:after="0"/>
      </w:pPr>
      <w:r w:rsidRPr="0025707B">
        <w:t>Gostuje produkcijske javno dostopne komponente</w:t>
      </w:r>
    </w:p>
    <w:p w14:paraId="0E96D505" w14:textId="77777777" w:rsidR="00985C8D" w:rsidRPr="0025707B" w:rsidRDefault="00985C8D" w:rsidP="00EF7076">
      <w:pPr>
        <w:pStyle w:val="alinejeNIVO2"/>
        <w:spacing w:after="0"/>
      </w:pPr>
      <w:r w:rsidRPr="0025707B">
        <w:t>Visoka varnost in nadzor dostopa</w:t>
      </w:r>
    </w:p>
    <w:p w14:paraId="4B76C7DB" w14:textId="77777777" w:rsidR="00985C8D" w:rsidRPr="0025707B" w:rsidRDefault="00985C8D" w:rsidP="00EF7076">
      <w:pPr>
        <w:pStyle w:val="alinejeNIVO2"/>
        <w:spacing w:after="0"/>
      </w:pPr>
      <w:r w:rsidRPr="0025707B">
        <w:t>Redundantna zasnova</w:t>
      </w:r>
    </w:p>
    <w:p w14:paraId="26DDE863" w14:textId="77777777" w:rsidR="00985C8D" w:rsidRPr="0025707B" w:rsidRDefault="00985C8D" w:rsidP="00EF7076">
      <w:pPr>
        <w:pStyle w:val="Compact"/>
        <w:numPr>
          <w:ilvl w:val="0"/>
          <w:numId w:val="15"/>
        </w:numPr>
        <w:spacing w:before="0" w:after="0" w:line="280" w:lineRule="exact"/>
        <w:jc w:val="both"/>
        <w:rPr>
          <w:rFonts w:ascii="Arial" w:hAnsi="Arial" w:cs="Arial"/>
          <w:sz w:val="20"/>
          <w:lang w:val="sl-SI"/>
        </w:rPr>
      </w:pPr>
      <w:r w:rsidRPr="0025707B">
        <w:rPr>
          <w:rFonts w:ascii="Arial" w:hAnsi="Arial" w:cs="Arial"/>
          <w:b/>
          <w:bCs/>
          <w:sz w:val="20"/>
          <w:lang w:val="sl-SI"/>
        </w:rPr>
        <w:t>Produkcijsko okolje v notranjem omrežju</w:t>
      </w:r>
    </w:p>
    <w:p w14:paraId="2A28F0EA" w14:textId="77777777" w:rsidR="00985C8D" w:rsidRPr="0025707B" w:rsidRDefault="00985C8D" w:rsidP="00EF7076">
      <w:pPr>
        <w:pStyle w:val="alinejeNIVO2"/>
        <w:spacing w:after="0"/>
      </w:pPr>
      <w:r w:rsidRPr="0025707B">
        <w:t>Gostuje produkcijske interne komponente</w:t>
      </w:r>
    </w:p>
    <w:p w14:paraId="7FAEF767" w14:textId="77777777" w:rsidR="00985C8D" w:rsidRPr="0025707B" w:rsidRDefault="00985C8D" w:rsidP="00EF7076">
      <w:pPr>
        <w:pStyle w:val="alinejeNIVO2"/>
        <w:spacing w:after="0"/>
      </w:pPr>
      <w:r w:rsidRPr="0025707B">
        <w:t>Maksimalna varnost in kontrola dostopa</w:t>
      </w:r>
    </w:p>
    <w:p w14:paraId="20D1E516" w14:textId="3D8B2420" w:rsidR="00985C8D" w:rsidRDefault="00985C8D" w:rsidP="00EF7076">
      <w:pPr>
        <w:pStyle w:val="alinejeNIVO2"/>
        <w:spacing w:after="0"/>
      </w:pPr>
      <w:r w:rsidRPr="0025707B">
        <w:t>Redundantna zasnova</w:t>
      </w:r>
    </w:p>
    <w:p w14:paraId="22CA528C" w14:textId="2CD78295" w:rsidR="006E0D7D" w:rsidRDefault="006E0D7D" w:rsidP="00E33DF0">
      <w:pPr>
        <w:pStyle w:val="alinejeNIVO2"/>
        <w:numPr>
          <w:ilvl w:val="0"/>
          <w:numId w:val="0"/>
        </w:numPr>
        <w:spacing w:after="0"/>
        <w:ind w:left="1134"/>
      </w:pPr>
    </w:p>
    <w:p w14:paraId="62B96B90" w14:textId="77777777" w:rsidR="00830F25" w:rsidRPr="006E0D7D" w:rsidRDefault="00830F25" w:rsidP="00E33DF0">
      <w:pPr>
        <w:pStyle w:val="alinejeNIVO2"/>
        <w:numPr>
          <w:ilvl w:val="0"/>
          <w:numId w:val="0"/>
        </w:numPr>
        <w:spacing w:after="0"/>
        <w:ind w:left="1134"/>
      </w:pPr>
    </w:p>
    <w:p w14:paraId="691015F3" w14:textId="1A9FF861" w:rsidR="00985C8D" w:rsidRDefault="00985C8D" w:rsidP="00E33DF0">
      <w:pPr>
        <w:jc w:val="both"/>
        <w:rPr>
          <w:b/>
        </w:rPr>
      </w:pPr>
      <w:r w:rsidRPr="0025707B">
        <w:rPr>
          <w:b/>
        </w:rPr>
        <w:t>Opis infrastrukture testnega okolja v DMZ omrežju:</w:t>
      </w:r>
    </w:p>
    <w:tbl>
      <w:tblPr>
        <w:tblStyle w:val="Table"/>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1960"/>
        <w:gridCol w:w="2760"/>
        <w:gridCol w:w="4907"/>
      </w:tblGrid>
      <w:tr w:rsidR="00985C8D" w:rsidRPr="003F5B3F" w14:paraId="775667A7" w14:textId="77777777">
        <w:trPr>
          <w:cnfStyle w:val="100000000000" w:firstRow="1" w:lastRow="0" w:firstColumn="0" w:lastColumn="0" w:oddVBand="0" w:evenVBand="0" w:oddHBand="0" w:evenHBand="0" w:firstRowFirstColumn="0" w:firstRowLastColumn="0" w:lastRowFirstColumn="0" w:lastRowLastColumn="0"/>
          <w:tblHeader/>
        </w:trPr>
        <w:tc>
          <w:tcPr>
            <w:tcW w:w="0" w:type="auto"/>
          </w:tcPr>
          <w:p w14:paraId="2926F1DB" w14:textId="77777777" w:rsidR="00985C8D" w:rsidRPr="003F5B3F" w:rsidRDefault="00985C8D" w:rsidP="00E33DF0">
            <w:pPr>
              <w:spacing w:after="0"/>
              <w:ind w:left="142"/>
              <w:jc w:val="both"/>
              <w:rPr>
                <w:rFonts w:eastAsia="Cambria" w:cs="Arial"/>
                <w:b/>
                <w:sz w:val="20"/>
                <w:szCs w:val="20"/>
                <w:lang w:val="sl-SI"/>
              </w:rPr>
            </w:pPr>
            <w:r w:rsidRPr="003F5B3F">
              <w:rPr>
                <w:rFonts w:eastAsia="Cambria" w:cs="Arial"/>
                <w:b/>
                <w:sz w:val="20"/>
                <w:szCs w:val="20"/>
                <w:lang w:val="sl-SI"/>
              </w:rPr>
              <w:t>Komponenta</w:t>
            </w:r>
          </w:p>
        </w:tc>
        <w:tc>
          <w:tcPr>
            <w:tcW w:w="0" w:type="auto"/>
          </w:tcPr>
          <w:p w14:paraId="56192B95" w14:textId="77777777" w:rsidR="00985C8D" w:rsidRPr="003F5B3F" w:rsidRDefault="00985C8D" w:rsidP="00E33DF0">
            <w:pPr>
              <w:spacing w:after="0"/>
              <w:ind w:left="142"/>
              <w:jc w:val="both"/>
              <w:rPr>
                <w:rFonts w:eastAsia="Cambria" w:cs="Arial"/>
                <w:sz w:val="20"/>
                <w:szCs w:val="20"/>
                <w:lang w:val="sl-SI"/>
              </w:rPr>
            </w:pPr>
            <w:r w:rsidRPr="003F5B3F">
              <w:rPr>
                <w:rFonts w:eastAsia="Cambria" w:cs="Arial"/>
                <w:sz w:val="20"/>
                <w:szCs w:val="20"/>
                <w:lang w:val="sl-SI"/>
              </w:rPr>
              <w:t>Specifikacija</w:t>
            </w:r>
          </w:p>
        </w:tc>
        <w:tc>
          <w:tcPr>
            <w:tcW w:w="0" w:type="auto"/>
          </w:tcPr>
          <w:p w14:paraId="1EA9E8D8" w14:textId="77777777" w:rsidR="00985C8D" w:rsidRPr="003F5B3F" w:rsidRDefault="00985C8D" w:rsidP="00E33DF0">
            <w:pPr>
              <w:spacing w:after="0"/>
              <w:ind w:left="142"/>
              <w:jc w:val="both"/>
              <w:rPr>
                <w:rFonts w:eastAsia="Cambria" w:cs="Arial"/>
                <w:sz w:val="20"/>
                <w:szCs w:val="20"/>
                <w:lang w:val="sl-SI"/>
              </w:rPr>
            </w:pPr>
            <w:r w:rsidRPr="003F5B3F">
              <w:rPr>
                <w:rFonts w:eastAsia="Cambria" w:cs="Arial"/>
                <w:sz w:val="20"/>
                <w:szCs w:val="20"/>
                <w:lang w:val="sl-SI"/>
              </w:rPr>
              <w:t>Obrazložitev</w:t>
            </w:r>
          </w:p>
        </w:tc>
      </w:tr>
      <w:tr w:rsidR="00985C8D" w:rsidRPr="003F5B3F" w14:paraId="5E8479AF" w14:textId="77777777">
        <w:tc>
          <w:tcPr>
            <w:tcW w:w="0" w:type="auto"/>
          </w:tcPr>
          <w:p w14:paraId="48D372EB" w14:textId="77777777" w:rsidR="00985C8D" w:rsidRPr="003F5B3F" w:rsidRDefault="00985C8D" w:rsidP="00E33DF0">
            <w:pPr>
              <w:spacing w:after="0"/>
              <w:ind w:left="142"/>
              <w:jc w:val="both"/>
              <w:rPr>
                <w:rFonts w:eastAsia="Cambria" w:cs="Arial"/>
                <w:sz w:val="20"/>
                <w:szCs w:val="20"/>
                <w:lang w:val="sl-SI"/>
              </w:rPr>
            </w:pPr>
            <w:r w:rsidRPr="003F5B3F">
              <w:rPr>
                <w:rFonts w:eastAsia="Cambria" w:cs="Arial"/>
                <w:b/>
                <w:bCs/>
                <w:sz w:val="20"/>
                <w:szCs w:val="20"/>
                <w:lang w:val="sl-SI"/>
              </w:rPr>
              <w:t>Operacijski sistem</w:t>
            </w:r>
          </w:p>
        </w:tc>
        <w:tc>
          <w:tcPr>
            <w:tcW w:w="0" w:type="auto"/>
          </w:tcPr>
          <w:p w14:paraId="72EC87F2" w14:textId="77777777" w:rsidR="00985C8D" w:rsidRPr="003F5B3F" w:rsidRDefault="00985C8D" w:rsidP="00E33DF0">
            <w:pPr>
              <w:spacing w:after="0"/>
              <w:ind w:left="142"/>
              <w:jc w:val="both"/>
              <w:rPr>
                <w:rFonts w:eastAsia="Cambria" w:cs="Arial"/>
                <w:sz w:val="20"/>
                <w:szCs w:val="20"/>
                <w:lang w:val="sl-SI"/>
              </w:rPr>
            </w:pPr>
            <w:proofErr w:type="spellStart"/>
            <w:r w:rsidRPr="003F5B3F">
              <w:rPr>
                <w:rFonts w:eastAsia="Cambria" w:cs="Arial"/>
                <w:sz w:val="20"/>
                <w:szCs w:val="20"/>
                <w:lang w:val="sl-SI"/>
              </w:rPr>
              <w:t>vCenter</w:t>
            </w:r>
            <w:proofErr w:type="spellEnd"/>
            <w:r w:rsidRPr="003F5B3F">
              <w:rPr>
                <w:rFonts w:eastAsia="Cambria" w:cs="Arial"/>
                <w:sz w:val="20"/>
                <w:szCs w:val="20"/>
                <w:lang w:val="sl-SI"/>
              </w:rPr>
              <w:t xml:space="preserve"> Server (</w:t>
            </w:r>
            <w:proofErr w:type="spellStart"/>
            <w:r w:rsidRPr="003F5B3F">
              <w:rPr>
                <w:rFonts w:eastAsia="Cambria" w:cs="Arial"/>
                <w:sz w:val="20"/>
                <w:szCs w:val="20"/>
                <w:lang w:val="sl-SI"/>
              </w:rPr>
              <w:t>VMware</w:t>
            </w:r>
            <w:proofErr w:type="spellEnd"/>
            <w:r w:rsidRPr="003F5B3F">
              <w:rPr>
                <w:rFonts w:eastAsia="Cambria" w:cs="Arial"/>
                <w:sz w:val="20"/>
                <w:szCs w:val="20"/>
                <w:lang w:val="sl-SI"/>
              </w:rPr>
              <w:t xml:space="preserve"> </w:t>
            </w:r>
            <w:proofErr w:type="spellStart"/>
            <w:r w:rsidRPr="003F5B3F">
              <w:rPr>
                <w:rFonts w:eastAsia="Cambria" w:cs="Arial"/>
                <w:sz w:val="20"/>
                <w:szCs w:val="20"/>
                <w:lang w:val="sl-SI"/>
              </w:rPr>
              <w:t>ESXi</w:t>
            </w:r>
            <w:proofErr w:type="spellEnd"/>
            <w:r w:rsidRPr="003F5B3F">
              <w:rPr>
                <w:rFonts w:eastAsia="Cambria" w:cs="Arial"/>
                <w:sz w:val="20"/>
                <w:szCs w:val="20"/>
                <w:lang w:val="sl-SI"/>
              </w:rPr>
              <w:t xml:space="preserve"> 6.7.0)</w:t>
            </w:r>
          </w:p>
        </w:tc>
        <w:tc>
          <w:tcPr>
            <w:tcW w:w="0" w:type="auto"/>
          </w:tcPr>
          <w:p w14:paraId="7728424D" w14:textId="77777777" w:rsidR="00985C8D" w:rsidRPr="003F5B3F" w:rsidRDefault="00985C8D" w:rsidP="00E33DF0">
            <w:pPr>
              <w:spacing w:after="0"/>
              <w:ind w:left="142"/>
              <w:jc w:val="both"/>
              <w:rPr>
                <w:rFonts w:eastAsia="Cambria" w:cs="Arial"/>
                <w:sz w:val="20"/>
                <w:szCs w:val="20"/>
                <w:lang w:val="sl-SI"/>
              </w:rPr>
            </w:pPr>
            <w:r w:rsidRPr="003F5B3F">
              <w:rPr>
                <w:rFonts w:eastAsia="Cambria" w:cs="Arial"/>
                <w:sz w:val="20"/>
                <w:szCs w:val="20"/>
                <w:lang w:val="sl-SI"/>
              </w:rPr>
              <w:t xml:space="preserve">Omogoča </w:t>
            </w:r>
            <w:proofErr w:type="spellStart"/>
            <w:r w:rsidRPr="003F5B3F">
              <w:rPr>
                <w:rFonts w:eastAsia="Cambria" w:cs="Arial"/>
                <w:sz w:val="20"/>
                <w:szCs w:val="20"/>
                <w:lang w:val="sl-SI"/>
              </w:rPr>
              <w:t>virtualizacijo</w:t>
            </w:r>
            <w:proofErr w:type="spellEnd"/>
            <w:r w:rsidRPr="003F5B3F">
              <w:rPr>
                <w:rFonts w:eastAsia="Cambria" w:cs="Arial"/>
                <w:sz w:val="20"/>
                <w:szCs w:val="20"/>
                <w:lang w:val="sl-SI"/>
              </w:rPr>
              <w:t xml:space="preserve"> in upravljanje virtualnih strežnikov z visoko razpoložljivostjo</w:t>
            </w:r>
          </w:p>
        </w:tc>
      </w:tr>
      <w:tr w:rsidR="00985C8D" w:rsidRPr="003F5B3F" w14:paraId="1296ADED" w14:textId="77777777">
        <w:tc>
          <w:tcPr>
            <w:tcW w:w="0" w:type="auto"/>
          </w:tcPr>
          <w:p w14:paraId="1B3D1634" w14:textId="77777777" w:rsidR="00985C8D" w:rsidRPr="003F5B3F" w:rsidRDefault="00985C8D" w:rsidP="00E33DF0">
            <w:pPr>
              <w:spacing w:after="0"/>
              <w:ind w:left="142"/>
              <w:jc w:val="both"/>
              <w:rPr>
                <w:rFonts w:eastAsia="Cambria" w:cs="Arial"/>
                <w:sz w:val="20"/>
                <w:szCs w:val="20"/>
                <w:lang w:val="sl-SI"/>
              </w:rPr>
            </w:pPr>
            <w:proofErr w:type="spellStart"/>
            <w:r w:rsidRPr="003F5B3F">
              <w:rPr>
                <w:rFonts w:eastAsia="Cambria" w:cs="Arial"/>
                <w:b/>
                <w:bCs/>
                <w:sz w:val="20"/>
                <w:szCs w:val="20"/>
                <w:lang w:val="sl-SI"/>
              </w:rPr>
              <w:t>Virtualizacija</w:t>
            </w:r>
            <w:proofErr w:type="spellEnd"/>
          </w:p>
        </w:tc>
        <w:tc>
          <w:tcPr>
            <w:tcW w:w="0" w:type="auto"/>
          </w:tcPr>
          <w:p w14:paraId="11898463" w14:textId="77777777" w:rsidR="00985C8D" w:rsidRPr="003F5B3F" w:rsidRDefault="00985C8D" w:rsidP="00E33DF0">
            <w:pPr>
              <w:spacing w:after="0"/>
              <w:ind w:left="142"/>
              <w:jc w:val="both"/>
              <w:rPr>
                <w:rFonts w:eastAsia="Cambria" w:cs="Arial"/>
                <w:sz w:val="20"/>
                <w:szCs w:val="20"/>
                <w:lang w:val="sl-SI"/>
              </w:rPr>
            </w:pPr>
            <w:r w:rsidRPr="003F5B3F">
              <w:rPr>
                <w:rFonts w:eastAsia="Cambria" w:cs="Arial"/>
                <w:sz w:val="20"/>
                <w:szCs w:val="20"/>
                <w:lang w:val="sl-SI"/>
              </w:rPr>
              <w:t>- OS: po dogovoru (LINUX, Windows…)</w:t>
            </w:r>
          </w:p>
          <w:p w14:paraId="63A885FB" w14:textId="77777777" w:rsidR="00985C8D" w:rsidRPr="003F5B3F" w:rsidRDefault="00985C8D" w:rsidP="00E33DF0">
            <w:pPr>
              <w:spacing w:after="0"/>
              <w:ind w:left="142"/>
              <w:jc w:val="both"/>
              <w:rPr>
                <w:rFonts w:eastAsia="Cambria" w:cs="Arial"/>
                <w:sz w:val="20"/>
                <w:szCs w:val="20"/>
                <w:lang w:val="sl-SI"/>
              </w:rPr>
            </w:pPr>
            <w:r w:rsidRPr="003F5B3F">
              <w:rPr>
                <w:rFonts w:eastAsia="Cambria" w:cs="Arial"/>
                <w:sz w:val="20"/>
                <w:szCs w:val="20"/>
                <w:lang w:val="sl-SI"/>
              </w:rPr>
              <w:t>- Prilagodljivi viri (CPU, RAM, disk)</w:t>
            </w:r>
          </w:p>
        </w:tc>
        <w:tc>
          <w:tcPr>
            <w:tcW w:w="0" w:type="auto"/>
          </w:tcPr>
          <w:p w14:paraId="5328DAFB" w14:textId="77777777" w:rsidR="00985C8D" w:rsidRPr="003F5B3F" w:rsidRDefault="00985C8D" w:rsidP="00E33DF0">
            <w:pPr>
              <w:spacing w:after="0"/>
              <w:ind w:left="142"/>
              <w:jc w:val="both"/>
              <w:rPr>
                <w:rFonts w:eastAsia="Cambria" w:cs="Arial"/>
                <w:sz w:val="20"/>
                <w:szCs w:val="20"/>
                <w:lang w:val="sl-SI"/>
              </w:rPr>
            </w:pPr>
            <w:r w:rsidRPr="003F5B3F">
              <w:rPr>
                <w:rFonts w:eastAsia="Cambria" w:cs="Arial"/>
                <w:sz w:val="20"/>
                <w:szCs w:val="20"/>
                <w:lang w:val="sl-SI"/>
              </w:rPr>
              <w:t>- Fleksibilnost pri izbiri OS glede na potrebe aplikacije</w:t>
            </w:r>
          </w:p>
          <w:p w14:paraId="61659F21" w14:textId="77777777" w:rsidR="00985C8D" w:rsidRPr="003F5B3F" w:rsidRDefault="00985C8D" w:rsidP="00E33DF0">
            <w:pPr>
              <w:spacing w:after="0"/>
              <w:ind w:left="142"/>
              <w:jc w:val="both"/>
              <w:rPr>
                <w:rFonts w:eastAsia="Cambria" w:cs="Arial"/>
                <w:sz w:val="20"/>
                <w:szCs w:val="20"/>
                <w:lang w:val="sl-SI"/>
              </w:rPr>
            </w:pPr>
            <w:r w:rsidRPr="003F5B3F">
              <w:rPr>
                <w:rFonts w:eastAsia="Cambria" w:cs="Arial"/>
                <w:sz w:val="20"/>
                <w:szCs w:val="20"/>
                <w:lang w:val="sl-SI"/>
              </w:rPr>
              <w:t>- Možnost dinamičnega prilagajanja virov glede na obremenitev</w:t>
            </w:r>
          </w:p>
        </w:tc>
      </w:tr>
      <w:tr w:rsidR="00985C8D" w:rsidRPr="003F5B3F" w14:paraId="3DDF4B5C" w14:textId="77777777">
        <w:tc>
          <w:tcPr>
            <w:tcW w:w="0" w:type="auto"/>
          </w:tcPr>
          <w:p w14:paraId="399B1705" w14:textId="77777777" w:rsidR="00985C8D" w:rsidRPr="003F5B3F" w:rsidRDefault="00985C8D" w:rsidP="00E33DF0">
            <w:pPr>
              <w:spacing w:after="0"/>
              <w:ind w:left="142"/>
              <w:jc w:val="both"/>
              <w:rPr>
                <w:rFonts w:eastAsia="Cambria" w:cs="Arial"/>
                <w:sz w:val="20"/>
                <w:szCs w:val="20"/>
                <w:lang w:val="sl-SI"/>
              </w:rPr>
            </w:pPr>
            <w:r w:rsidRPr="003F5B3F">
              <w:rPr>
                <w:rFonts w:eastAsia="Cambria" w:cs="Arial"/>
                <w:b/>
                <w:bCs/>
                <w:sz w:val="20"/>
                <w:szCs w:val="20"/>
                <w:lang w:val="sl-SI"/>
              </w:rPr>
              <w:t>Programska oprema</w:t>
            </w:r>
          </w:p>
        </w:tc>
        <w:tc>
          <w:tcPr>
            <w:tcW w:w="0" w:type="auto"/>
          </w:tcPr>
          <w:p w14:paraId="0DCEDDF5" w14:textId="77777777" w:rsidR="00985C8D" w:rsidRPr="003F5B3F" w:rsidRDefault="00985C8D" w:rsidP="00E33DF0">
            <w:pPr>
              <w:spacing w:after="0"/>
              <w:ind w:left="142"/>
              <w:jc w:val="both"/>
              <w:rPr>
                <w:rFonts w:eastAsia="Cambria" w:cs="Arial"/>
                <w:sz w:val="20"/>
                <w:szCs w:val="20"/>
                <w:lang w:val="sl-SI"/>
              </w:rPr>
            </w:pPr>
            <w:r w:rsidRPr="003F5B3F">
              <w:rPr>
                <w:rFonts w:eastAsia="Cambria" w:cs="Arial"/>
                <w:sz w:val="20"/>
                <w:szCs w:val="20"/>
                <w:lang w:val="sl-SI"/>
              </w:rPr>
              <w:t xml:space="preserve">- CMS </w:t>
            </w:r>
            <w:proofErr w:type="spellStart"/>
            <w:r w:rsidRPr="003F5B3F">
              <w:rPr>
                <w:rFonts w:eastAsia="Cambria" w:cs="Arial"/>
                <w:sz w:val="20"/>
                <w:szCs w:val="20"/>
                <w:lang w:val="sl-SI"/>
              </w:rPr>
              <w:t>Typo</w:t>
            </w:r>
            <w:proofErr w:type="spellEnd"/>
            <w:r w:rsidRPr="003F5B3F">
              <w:rPr>
                <w:rFonts w:eastAsia="Cambria" w:cs="Arial"/>
                <w:sz w:val="20"/>
                <w:szCs w:val="20"/>
                <w:lang w:val="sl-SI"/>
              </w:rPr>
              <w:t xml:space="preserve"> 3</w:t>
            </w:r>
          </w:p>
          <w:p w14:paraId="5425A9E3" w14:textId="77777777" w:rsidR="00985C8D" w:rsidRPr="003F5B3F" w:rsidRDefault="00985C8D" w:rsidP="00E33DF0">
            <w:pPr>
              <w:spacing w:after="0"/>
              <w:ind w:left="142"/>
              <w:jc w:val="both"/>
              <w:rPr>
                <w:rFonts w:eastAsia="Cambria" w:cs="Arial"/>
                <w:sz w:val="20"/>
                <w:szCs w:val="20"/>
                <w:lang w:val="sl-SI"/>
              </w:rPr>
            </w:pPr>
            <w:r w:rsidRPr="003F5B3F">
              <w:rPr>
                <w:rFonts w:eastAsia="Cambria" w:cs="Arial"/>
                <w:sz w:val="20"/>
                <w:szCs w:val="20"/>
                <w:lang w:val="sl-SI"/>
              </w:rPr>
              <w:t>- Spletna stran</w:t>
            </w:r>
          </w:p>
          <w:p w14:paraId="43F357E9" w14:textId="77777777" w:rsidR="00985C8D" w:rsidRPr="003F5B3F" w:rsidRDefault="00985C8D" w:rsidP="00E33DF0">
            <w:pPr>
              <w:spacing w:after="0"/>
              <w:ind w:left="142"/>
              <w:jc w:val="both"/>
              <w:rPr>
                <w:rFonts w:eastAsia="Cambria" w:cs="Arial"/>
                <w:sz w:val="20"/>
                <w:szCs w:val="20"/>
                <w:lang w:val="sl-SI"/>
              </w:rPr>
            </w:pPr>
            <w:r w:rsidRPr="003F5B3F">
              <w:rPr>
                <w:rFonts w:eastAsia="Cambria" w:cs="Arial"/>
                <w:sz w:val="20"/>
                <w:szCs w:val="20"/>
                <w:lang w:val="sl-SI"/>
              </w:rPr>
              <w:t>- Spletne aplikacije</w:t>
            </w:r>
          </w:p>
        </w:tc>
        <w:tc>
          <w:tcPr>
            <w:tcW w:w="0" w:type="auto"/>
          </w:tcPr>
          <w:p w14:paraId="69805571" w14:textId="77777777" w:rsidR="00985C8D" w:rsidRPr="003F5B3F" w:rsidRDefault="00985C8D" w:rsidP="00E33DF0">
            <w:pPr>
              <w:spacing w:after="0"/>
              <w:ind w:left="142"/>
              <w:jc w:val="both"/>
              <w:rPr>
                <w:rFonts w:eastAsia="Cambria" w:cs="Arial"/>
                <w:sz w:val="20"/>
                <w:szCs w:val="20"/>
                <w:lang w:val="sl-SI"/>
              </w:rPr>
            </w:pPr>
            <w:r w:rsidRPr="003F5B3F">
              <w:rPr>
                <w:rFonts w:eastAsia="Cambria" w:cs="Arial"/>
                <w:sz w:val="20"/>
                <w:szCs w:val="20"/>
                <w:lang w:val="sl-SI"/>
              </w:rPr>
              <w:t>- Napreden CMS sistem z API integracijami</w:t>
            </w:r>
          </w:p>
          <w:p w14:paraId="7B5ABB0C" w14:textId="77777777" w:rsidR="00985C8D" w:rsidRPr="003F5B3F" w:rsidRDefault="00985C8D" w:rsidP="00E33DF0">
            <w:pPr>
              <w:spacing w:after="0"/>
              <w:ind w:left="142"/>
              <w:jc w:val="both"/>
              <w:rPr>
                <w:rFonts w:eastAsia="Cambria" w:cs="Arial"/>
                <w:sz w:val="20"/>
                <w:szCs w:val="20"/>
                <w:lang w:val="sl-SI"/>
              </w:rPr>
            </w:pPr>
            <w:r w:rsidRPr="003F5B3F">
              <w:rPr>
                <w:rFonts w:eastAsia="Cambria" w:cs="Arial"/>
                <w:sz w:val="20"/>
                <w:szCs w:val="20"/>
                <w:lang w:val="sl-SI"/>
              </w:rPr>
              <w:t>- Podpora večjezičnosti</w:t>
            </w:r>
          </w:p>
          <w:p w14:paraId="62C6A3E2" w14:textId="77777777" w:rsidR="00985C8D" w:rsidRPr="003F5B3F" w:rsidRDefault="00985C8D" w:rsidP="00E33DF0">
            <w:pPr>
              <w:spacing w:after="0"/>
              <w:ind w:left="142"/>
              <w:jc w:val="both"/>
              <w:rPr>
                <w:rFonts w:eastAsia="Cambria" w:cs="Arial"/>
                <w:sz w:val="20"/>
                <w:szCs w:val="20"/>
                <w:lang w:val="sl-SI"/>
              </w:rPr>
            </w:pPr>
            <w:r w:rsidRPr="003F5B3F">
              <w:rPr>
                <w:rFonts w:eastAsia="Cambria" w:cs="Arial"/>
                <w:sz w:val="20"/>
                <w:szCs w:val="20"/>
                <w:lang w:val="sl-SI"/>
              </w:rPr>
              <w:t>- Varnostne funkcionalnosti</w:t>
            </w:r>
          </w:p>
          <w:p w14:paraId="7989FDEC" w14:textId="77777777" w:rsidR="00985C8D" w:rsidRPr="003F5B3F" w:rsidRDefault="00985C8D" w:rsidP="00E33DF0">
            <w:pPr>
              <w:spacing w:after="0"/>
              <w:ind w:left="142"/>
              <w:jc w:val="both"/>
              <w:rPr>
                <w:rFonts w:eastAsia="Cambria" w:cs="Arial"/>
                <w:sz w:val="20"/>
                <w:szCs w:val="20"/>
                <w:lang w:val="sl-SI"/>
              </w:rPr>
            </w:pPr>
            <w:r w:rsidRPr="003F5B3F">
              <w:rPr>
                <w:rFonts w:eastAsia="Cambria" w:cs="Arial"/>
                <w:sz w:val="20"/>
                <w:szCs w:val="20"/>
                <w:lang w:val="sl-SI"/>
              </w:rPr>
              <w:t>- Revizijske sledi</w:t>
            </w:r>
          </w:p>
        </w:tc>
      </w:tr>
    </w:tbl>
    <w:p w14:paraId="3A5ACF61" w14:textId="77777777" w:rsidR="00985C8D" w:rsidRPr="0025707B" w:rsidRDefault="00985C8D" w:rsidP="00E33DF0">
      <w:pPr>
        <w:jc w:val="both"/>
        <w:rPr>
          <w:b/>
        </w:rPr>
      </w:pPr>
    </w:p>
    <w:p w14:paraId="51E86E08" w14:textId="10F9A669" w:rsidR="00985C8D" w:rsidRDefault="00985C8D" w:rsidP="00E33DF0">
      <w:pPr>
        <w:pStyle w:val="Compact"/>
        <w:spacing w:before="0" w:after="0" w:line="280" w:lineRule="exact"/>
        <w:jc w:val="both"/>
        <w:rPr>
          <w:rFonts w:ascii="Arial" w:hAnsi="Arial" w:cs="Arial"/>
          <w:b/>
          <w:sz w:val="20"/>
          <w:lang w:val="sl-SI"/>
        </w:rPr>
      </w:pPr>
      <w:r w:rsidRPr="0025707B">
        <w:rPr>
          <w:rFonts w:ascii="Arial" w:hAnsi="Arial" w:cs="Arial"/>
          <w:b/>
          <w:sz w:val="20"/>
          <w:lang w:val="sl-SI"/>
        </w:rPr>
        <w:t>Opis infrastrukture testnega</w:t>
      </w:r>
      <w:r>
        <w:rPr>
          <w:rFonts w:ascii="Arial" w:hAnsi="Arial" w:cs="Arial"/>
          <w:b/>
          <w:sz w:val="20"/>
          <w:lang w:val="sl-SI"/>
        </w:rPr>
        <w:t xml:space="preserve"> </w:t>
      </w:r>
      <w:r w:rsidRPr="0025707B">
        <w:rPr>
          <w:rFonts w:ascii="Arial" w:hAnsi="Arial" w:cs="Arial"/>
          <w:b/>
          <w:sz w:val="20"/>
          <w:lang w:val="sl-SI"/>
        </w:rPr>
        <w:t>okolja v internem omrežju:</w:t>
      </w:r>
    </w:p>
    <w:tbl>
      <w:tblPr>
        <w:tblStyle w:val="Table"/>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2272"/>
        <w:gridCol w:w="3275"/>
        <w:gridCol w:w="4080"/>
      </w:tblGrid>
      <w:tr w:rsidR="00985C8D" w:rsidRPr="0025707B" w14:paraId="7EEB69DD" w14:textId="77777777">
        <w:trPr>
          <w:cnfStyle w:val="100000000000" w:firstRow="1" w:lastRow="0" w:firstColumn="0" w:lastColumn="0" w:oddVBand="0" w:evenVBand="0" w:oddHBand="0" w:evenHBand="0" w:firstRowFirstColumn="0" w:firstRowLastColumn="0" w:lastRowFirstColumn="0" w:lastRowLastColumn="0"/>
          <w:tblHeader/>
        </w:trPr>
        <w:tc>
          <w:tcPr>
            <w:tcW w:w="0" w:type="auto"/>
          </w:tcPr>
          <w:p w14:paraId="5CD20BCF" w14:textId="77777777" w:rsidR="00985C8D" w:rsidRPr="0025707B" w:rsidRDefault="00985C8D" w:rsidP="00E33DF0">
            <w:pPr>
              <w:pStyle w:val="Compact"/>
              <w:spacing w:before="0" w:after="0" w:line="280" w:lineRule="exact"/>
              <w:ind w:left="284"/>
              <w:jc w:val="both"/>
              <w:rPr>
                <w:rFonts w:ascii="Arial" w:hAnsi="Arial" w:cs="Arial"/>
                <w:sz w:val="20"/>
                <w:lang w:val="sl-SI"/>
              </w:rPr>
            </w:pPr>
            <w:r w:rsidRPr="0025707B">
              <w:rPr>
                <w:rFonts w:ascii="Arial" w:hAnsi="Arial" w:cs="Arial"/>
                <w:sz w:val="20"/>
                <w:lang w:val="sl-SI"/>
              </w:rPr>
              <w:t>Komponenta</w:t>
            </w:r>
          </w:p>
        </w:tc>
        <w:tc>
          <w:tcPr>
            <w:tcW w:w="0" w:type="auto"/>
          </w:tcPr>
          <w:p w14:paraId="011BFB6A" w14:textId="77777777" w:rsidR="00985C8D" w:rsidRPr="0025707B" w:rsidRDefault="00985C8D" w:rsidP="00E33DF0">
            <w:pPr>
              <w:pStyle w:val="Compact"/>
              <w:spacing w:before="0" w:after="0" w:line="280" w:lineRule="exact"/>
              <w:ind w:left="284"/>
              <w:jc w:val="both"/>
              <w:rPr>
                <w:rFonts w:ascii="Arial" w:hAnsi="Arial" w:cs="Arial"/>
                <w:sz w:val="20"/>
                <w:lang w:val="sl-SI"/>
              </w:rPr>
            </w:pPr>
            <w:r w:rsidRPr="0025707B">
              <w:rPr>
                <w:rFonts w:ascii="Arial" w:hAnsi="Arial" w:cs="Arial"/>
                <w:sz w:val="20"/>
                <w:lang w:val="sl-SI"/>
              </w:rPr>
              <w:t>Specifikacija</w:t>
            </w:r>
          </w:p>
        </w:tc>
        <w:tc>
          <w:tcPr>
            <w:tcW w:w="0" w:type="auto"/>
          </w:tcPr>
          <w:p w14:paraId="2988C49C" w14:textId="77777777" w:rsidR="00985C8D" w:rsidRPr="0025707B" w:rsidRDefault="00985C8D" w:rsidP="00E33DF0">
            <w:pPr>
              <w:pStyle w:val="Compact"/>
              <w:spacing w:before="0" w:after="0" w:line="280" w:lineRule="exact"/>
              <w:ind w:left="284"/>
              <w:jc w:val="both"/>
              <w:rPr>
                <w:rFonts w:ascii="Arial" w:hAnsi="Arial" w:cs="Arial"/>
                <w:sz w:val="20"/>
                <w:lang w:val="sl-SI"/>
              </w:rPr>
            </w:pPr>
            <w:r w:rsidRPr="0025707B">
              <w:rPr>
                <w:rFonts w:ascii="Arial" w:hAnsi="Arial" w:cs="Arial"/>
                <w:sz w:val="20"/>
                <w:lang w:val="sl-SI"/>
              </w:rPr>
              <w:t>Obrazložitev</w:t>
            </w:r>
          </w:p>
        </w:tc>
      </w:tr>
      <w:tr w:rsidR="00985C8D" w:rsidRPr="0025707B" w14:paraId="28515FD7" w14:textId="77777777">
        <w:tc>
          <w:tcPr>
            <w:tcW w:w="0" w:type="auto"/>
          </w:tcPr>
          <w:p w14:paraId="28493CC8" w14:textId="77777777" w:rsidR="00985C8D" w:rsidRPr="0025707B" w:rsidRDefault="00985C8D" w:rsidP="00E33DF0">
            <w:pPr>
              <w:pStyle w:val="Compact"/>
              <w:spacing w:before="0" w:after="0" w:line="280" w:lineRule="exact"/>
              <w:ind w:left="284"/>
              <w:jc w:val="both"/>
              <w:rPr>
                <w:rFonts w:ascii="Arial" w:hAnsi="Arial" w:cs="Arial"/>
                <w:sz w:val="20"/>
                <w:lang w:val="sl-SI"/>
              </w:rPr>
            </w:pPr>
            <w:r w:rsidRPr="0025707B">
              <w:rPr>
                <w:rFonts w:ascii="Arial" w:hAnsi="Arial" w:cs="Arial"/>
                <w:b/>
                <w:bCs/>
                <w:sz w:val="20"/>
                <w:lang w:val="sl-SI"/>
              </w:rPr>
              <w:t>Operacijski sistem</w:t>
            </w:r>
          </w:p>
        </w:tc>
        <w:tc>
          <w:tcPr>
            <w:tcW w:w="0" w:type="auto"/>
          </w:tcPr>
          <w:p w14:paraId="1CAD9FB2" w14:textId="77777777" w:rsidR="00985C8D" w:rsidRPr="0025707B" w:rsidRDefault="00985C8D" w:rsidP="00E33DF0">
            <w:pPr>
              <w:pStyle w:val="Compact"/>
              <w:spacing w:before="0" w:after="0" w:line="280" w:lineRule="exact"/>
              <w:ind w:left="284"/>
              <w:jc w:val="both"/>
              <w:rPr>
                <w:rFonts w:ascii="Arial" w:hAnsi="Arial" w:cs="Arial"/>
                <w:sz w:val="20"/>
                <w:lang w:val="sl-SI"/>
              </w:rPr>
            </w:pPr>
            <w:proofErr w:type="spellStart"/>
            <w:r w:rsidRPr="0025707B">
              <w:rPr>
                <w:rFonts w:ascii="Arial" w:hAnsi="Arial" w:cs="Arial"/>
                <w:sz w:val="20"/>
                <w:lang w:val="sl-SI"/>
              </w:rPr>
              <w:t>vCenter</w:t>
            </w:r>
            <w:proofErr w:type="spellEnd"/>
            <w:r w:rsidRPr="0025707B">
              <w:rPr>
                <w:rFonts w:ascii="Arial" w:hAnsi="Arial" w:cs="Arial"/>
                <w:sz w:val="20"/>
                <w:lang w:val="sl-SI"/>
              </w:rPr>
              <w:t xml:space="preserve"> Server (</w:t>
            </w:r>
            <w:proofErr w:type="spellStart"/>
            <w:r w:rsidRPr="0025707B">
              <w:rPr>
                <w:rFonts w:ascii="Arial" w:hAnsi="Arial" w:cs="Arial"/>
                <w:sz w:val="20"/>
                <w:lang w:val="sl-SI"/>
              </w:rPr>
              <w:t>VMware</w:t>
            </w:r>
            <w:proofErr w:type="spellEnd"/>
            <w:r w:rsidRPr="0025707B">
              <w:rPr>
                <w:rFonts w:ascii="Arial" w:hAnsi="Arial" w:cs="Arial"/>
                <w:sz w:val="20"/>
                <w:lang w:val="sl-SI"/>
              </w:rPr>
              <w:t xml:space="preserve"> </w:t>
            </w:r>
            <w:proofErr w:type="spellStart"/>
            <w:r w:rsidRPr="0025707B">
              <w:rPr>
                <w:rFonts w:ascii="Arial" w:hAnsi="Arial" w:cs="Arial"/>
                <w:sz w:val="20"/>
                <w:lang w:val="sl-SI"/>
              </w:rPr>
              <w:t>ESXi</w:t>
            </w:r>
            <w:proofErr w:type="spellEnd"/>
            <w:r w:rsidRPr="0025707B">
              <w:rPr>
                <w:rFonts w:ascii="Arial" w:hAnsi="Arial" w:cs="Arial"/>
                <w:sz w:val="20"/>
                <w:lang w:val="sl-SI"/>
              </w:rPr>
              <w:t xml:space="preserve"> 6.7.0)</w:t>
            </w:r>
          </w:p>
        </w:tc>
        <w:tc>
          <w:tcPr>
            <w:tcW w:w="0" w:type="auto"/>
          </w:tcPr>
          <w:p w14:paraId="4BD43DBD" w14:textId="77777777" w:rsidR="00985C8D" w:rsidRPr="0025707B" w:rsidRDefault="00985C8D" w:rsidP="00E33DF0">
            <w:pPr>
              <w:pStyle w:val="Compact"/>
              <w:spacing w:before="0" w:after="0" w:line="280" w:lineRule="exact"/>
              <w:ind w:left="284"/>
              <w:jc w:val="both"/>
              <w:rPr>
                <w:rFonts w:ascii="Arial" w:hAnsi="Arial" w:cs="Arial"/>
                <w:sz w:val="20"/>
                <w:lang w:val="sl-SI"/>
              </w:rPr>
            </w:pPr>
            <w:r w:rsidRPr="0025707B">
              <w:rPr>
                <w:rFonts w:ascii="Arial" w:hAnsi="Arial" w:cs="Arial"/>
                <w:sz w:val="20"/>
                <w:lang w:val="sl-SI"/>
              </w:rPr>
              <w:t xml:space="preserve">Konsistentno </w:t>
            </w:r>
            <w:proofErr w:type="spellStart"/>
            <w:r w:rsidRPr="0025707B">
              <w:rPr>
                <w:rFonts w:ascii="Arial" w:hAnsi="Arial" w:cs="Arial"/>
                <w:sz w:val="20"/>
                <w:lang w:val="sl-SI"/>
              </w:rPr>
              <w:t>virtualizacijsko</w:t>
            </w:r>
            <w:proofErr w:type="spellEnd"/>
            <w:r w:rsidRPr="0025707B">
              <w:rPr>
                <w:rFonts w:ascii="Arial" w:hAnsi="Arial" w:cs="Arial"/>
                <w:sz w:val="20"/>
                <w:lang w:val="sl-SI"/>
              </w:rPr>
              <w:t xml:space="preserve"> okolje v DMZ</w:t>
            </w:r>
          </w:p>
        </w:tc>
      </w:tr>
      <w:tr w:rsidR="00985C8D" w:rsidRPr="0025707B" w14:paraId="75EBF70F" w14:textId="77777777">
        <w:tc>
          <w:tcPr>
            <w:tcW w:w="0" w:type="auto"/>
          </w:tcPr>
          <w:p w14:paraId="54D68F53" w14:textId="77777777" w:rsidR="00985C8D" w:rsidRPr="0025707B" w:rsidRDefault="00985C8D" w:rsidP="00E33DF0">
            <w:pPr>
              <w:pStyle w:val="Compact"/>
              <w:spacing w:before="0" w:after="0" w:line="280" w:lineRule="exact"/>
              <w:ind w:left="284"/>
              <w:jc w:val="both"/>
              <w:rPr>
                <w:rFonts w:ascii="Arial" w:hAnsi="Arial" w:cs="Arial"/>
                <w:sz w:val="20"/>
                <w:lang w:val="sl-SI"/>
              </w:rPr>
            </w:pPr>
            <w:proofErr w:type="spellStart"/>
            <w:r w:rsidRPr="0025707B">
              <w:rPr>
                <w:rFonts w:ascii="Arial" w:hAnsi="Arial" w:cs="Arial"/>
                <w:b/>
                <w:bCs/>
                <w:sz w:val="20"/>
                <w:lang w:val="sl-SI"/>
              </w:rPr>
              <w:t>Virtualizacija</w:t>
            </w:r>
            <w:proofErr w:type="spellEnd"/>
          </w:p>
        </w:tc>
        <w:tc>
          <w:tcPr>
            <w:tcW w:w="0" w:type="auto"/>
          </w:tcPr>
          <w:p w14:paraId="46454349" w14:textId="77777777" w:rsidR="00985C8D" w:rsidRPr="0025707B" w:rsidRDefault="00985C8D" w:rsidP="00E33DF0">
            <w:pPr>
              <w:pStyle w:val="Compact"/>
              <w:spacing w:before="0" w:after="0" w:line="280" w:lineRule="exact"/>
              <w:ind w:left="284"/>
              <w:jc w:val="both"/>
              <w:rPr>
                <w:rFonts w:ascii="Arial" w:hAnsi="Arial" w:cs="Arial"/>
                <w:sz w:val="20"/>
                <w:lang w:val="sl-SI"/>
              </w:rPr>
            </w:pPr>
            <w:r w:rsidRPr="0025707B">
              <w:rPr>
                <w:rFonts w:ascii="Arial" w:hAnsi="Arial" w:cs="Arial"/>
                <w:sz w:val="20"/>
                <w:lang w:val="sl-SI"/>
              </w:rPr>
              <w:t>- Windows Server 2022, IIS 10</w:t>
            </w:r>
          </w:p>
          <w:p w14:paraId="6A332314" w14:textId="77777777" w:rsidR="00985C8D" w:rsidRPr="0025707B" w:rsidRDefault="00985C8D" w:rsidP="00E33DF0">
            <w:pPr>
              <w:pStyle w:val="Compact"/>
              <w:spacing w:before="0" w:after="0" w:line="280" w:lineRule="exact"/>
              <w:ind w:left="284"/>
              <w:jc w:val="both"/>
              <w:rPr>
                <w:rFonts w:ascii="Arial" w:hAnsi="Arial" w:cs="Arial"/>
                <w:sz w:val="20"/>
                <w:lang w:val="sl-SI"/>
              </w:rPr>
            </w:pPr>
            <w:r w:rsidRPr="0025707B">
              <w:rPr>
                <w:rFonts w:ascii="Arial" w:hAnsi="Arial" w:cs="Arial"/>
                <w:sz w:val="20"/>
                <w:lang w:val="sl-SI"/>
              </w:rPr>
              <w:t>- Prilagodljivi viri</w:t>
            </w:r>
          </w:p>
        </w:tc>
        <w:tc>
          <w:tcPr>
            <w:tcW w:w="0" w:type="auto"/>
          </w:tcPr>
          <w:p w14:paraId="46D5B51E" w14:textId="77777777" w:rsidR="00985C8D" w:rsidRPr="0025707B" w:rsidRDefault="00985C8D" w:rsidP="00E33DF0">
            <w:pPr>
              <w:pStyle w:val="Compact"/>
              <w:spacing w:before="0" w:after="0" w:line="280" w:lineRule="exact"/>
              <w:ind w:left="284"/>
              <w:jc w:val="both"/>
              <w:rPr>
                <w:rFonts w:ascii="Arial" w:hAnsi="Arial" w:cs="Arial"/>
                <w:sz w:val="20"/>
                <w:lang w:val="sl-SI"/>
              </w:rPr>
            </w:pPr>
            <w:r w:rsidRPr="0025707B">
              <w:rPr>
                <w:rFonts w:ascii="Arial" w:hAnsi="Arial" w:cs="Arial"/>
                <w:sz w:val="20"/>
                <w:lang w:val="sl-SI"/>
              </w:rPr>
              <w:t>- Standardizirana platforma za interne aplikacije</w:t>
            </w:r>
          </w:p>
          <w:p w14:paraId="0F922D99" w14:textId="77777777" w:rsidR="00985C8D" w:rsidRPr="0025707B" w:rsidRDefault="00985C8D" w:rsidP="00E33DF0">
            <w:pPr>
              <w:pStyle w:val="Compact"/>
              <w:spacing w:before="0" w:after="0" w:line="280" w:lineRule="exact"/>
              <w:ind w:left="284"/>
              <w:jc w:val="both"/>
              <w:rPr>
                <w:rFonts w:ascii="Arial" w:hAnsi="Arial" w:cs="Arial"/>
                <w:sz w:val="20"/>
                <w:lang w:val="sl-SI"/>
              </w:rPr>
            </w:pPr>
            <w:r w:rsidRPr="0025707B">
              <w:rPr>
                <w:rFonts w:ascii="Arial" w:hAnsi="Arial" w:cs="Arial"/>
                <w:sz w:val="20"/>
                <w:lang w:val="sl-SI"/>
              </w:rPr>
              <w:t xml:space="preserve">- </w:t>
            </w:r>
            <w:proofErr w:type="spellStart"/>
            <w:r w:rsidRPr="0025707B">
              <w:rPr>
                <w:rFonts w:ascii="Arial" w:hAnsi="Arial" w:cs="Arial"/>
                <w:sz w:val="20"/>
                <w:lang w:val="sl-SI"/>
              </w:rPr>
              <w:t>Skalabilnost</w:t>
            </w:r>
            <w:proofErr w:type="spellEnd"/>
            <w:r w:rsidRPr="0025707B">
              <w:rPr>
                <w:rFonts w:ascii="Arial" w:hAnsi="Arial" w:cs="Arial"/>
                <w:sz w:val="20"/>
                <w:lang w:val="sl-SI"/>
              </w:rPr>
              <w:t xml:space="preserve"> glede na potrebe</w:t>
            </w:r>
          </w:p>
        </w:tc>
      </w:tr>
      <w:tr w:rsidR="00985C8D" w:rsidRPr="0025707B" w14:paraId="5C658AD6" w14:textId="77777777">
        <w:tc>
          <w:tcPr>
            <w:tcW w:w="0" w:type="auto"/>
          </w:tcPr>
          <w:p w14:paraId="7871E84A" w14:textId="77777777" w:rsidR="00985C8D" w:rsidRPr="0025707B" w:rsidRDefault="00985C8D" w:rsidP="00E33DF0">
            <w:pPr>
              <w:pStyle w:val="Compact"/>
              <w:spacing w:before="0" w:after="0" w:line="280" w:lineRule="exact"/>
              <w:ind w:left="284"/>
              <w:jc w:val="both"/>
              <w:rPr>
                <w:rFonts w:ascii="Arial" w:hAnsi="Arial" w:cs="Arial"/>
                <w:sz w:val="20"/>
                <w:lang w:val="sl-SI"/>
              </w:rPr>
            </w:pPr>
            <w:r w:rsidRPr="0025707B">
              <w:rPr>
                <w:rFonts w:ascii="Arial" w:hAnsi="Arial" w:cs="Arial"/>
                <w:b/>
                <w:bCs/>
                <w:sz w:val="20"/>
                <w:lang w:val="sl-SI"/>
              </w:rPr>
              <w:lastRenderedPageBreak/>
              <w:t>Programska oprema</w:t>
            </w:r>
          </w:p>
        </w:tc>
        <w:tc>
          <w:tcPr>
            <w:tcW w:w="0" w:type="auto"/>
          </w:tcPr>
          <w:p w14:paraId="44E96A2D" w14:textId="77777777" w:rsidR="00985C8D" w:rsidRPr="0025707B" w:rsidRDefault="00985C8D" w:rsidP="00E33DF0">
            <w:pPr>
              <w:pStyle w:val="Compact"/>
              <w:spacing w:before="0" w:after="0" w:line="280" w:lineRule="exact"/>
              <w:ind w:left="284"/>
              <w:jc w:val="both"/>
              <w:rPr>
                <w:rFonts w:ascii="Arial" w:hAnsi="Arial" w:cs="Arial"/>
                <w:sz w:val="20"/>
                <w:lang w:val="sl-SI"/>
              </w:rPr>
            </w:pPr>
            <w:r w:rsidRPr="0025707B">
              <w:rPr>
                <w:rFonts w:ascii="Arial" w:hAnsi="Arial" w:cs="Arial"/>
                <w:sz w:val="20"/>
                <w:lang w:val="sl-SI"/>
              </w:rPr>
              <w:t>Programski vmesniki</w:t>
            </w:r>
          </w:p>
        </w:tc>
        <w:tc>
          <w:tcPr>
            <w:tcW w:w="0" w:type="auto"/>
          </w:tcPr>
          <w:p w14:paraId="499B0D99" w14:textId="77777777" w:rsidR="00985C8D" w:rsidRPr="0025707B" w:rsidRDefault="00985C8D" w:rsidP="00E33DF0">
            <w:pPr>
              <w:pStyle w:val="Compact"/>
              <w:spacing w:before="0" w:after="0" w:line="280" w:lineRule="exact"/>
              <w:ind w:left="284"/>
              <w:jc w:val="both"/>
              <w:rPr>
                <w:rFonts w:ascii="Arial" w:hAnsi="Arial" w:cs="Arial"/>
                <w:sz w:val="20"/>
                <w:lang w:val="sl-SI"/>
              </w:rPr>
            </w:pPr>
            <w:r w:rsidRPr="0025707B">
              <w:rPr>
                <w:rFonts w:ascii="Arial" w:hAnsi="Arial" w:cs="Arial"/>
                <w:sz w:val="20"/>
                <w:lang w:val="sl-SI"/>
              </w:rPr>
              <w:t>Nabor API-jev za integracijo z ostalimi sistemi</w:t>
            </w:r>
          </w:p>
        </w:tc>
      </w:tr>
    </w:tbl>
    <w:p w14:paraId="3E8C0EEE" w14:textId="77777777" w:rsidR="00985C8D" w:rsidRPr="0025707B" w:rsidRDefault="00985C8D" w:rsidP="00E33DF0">
      <w:pPr>
        <w:pStyle w:val="Compact"/>
        <w:spacing w:before="0" w:after="0" w:line="280" w:lineRule="exact"/>
        <w:jc w:val="both"/>
        <w:rPr>
          <w:rFonts w:ascii="Arial" w:hAnsi="Arial" w:cs="Arial"/>
          <w:b/>
          <w:sz w:val="20"/>
          <w:lang w:val="sl-SI"/>
        </w:rPr>
      </w:pPr>
    </w:p>
    <w:p w14:paraId="23F0A9E5" w14:textId="034FBCC1" w:rsidR="00985C8D" w:rsidRDefault="00985C8D" w:rsidP="00E33DF0">
      <w:pPr>
        <w:jc w:val="both"/>
        <w:rPr>
          <w:b/>
        </w:rPr>
      </w:pPr>
      <w:r>
        <w:rPr>
          <w:b/>
        </w:rPr>
        <w:t>Opis infrastrukture produkcijskega okolja v DMZ omrežju:</w:t>
      </w:r>
    </w:p>
    <w:tbl>
      <w:tblPr>
        <w:tblStyle w:val="Table"/>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2335"/>
        <w:gridCol w:w="3466"/>
        <w:gridCol w:w="3826"/>
      </w:tblGrid>
      <w:tr w:rsidR="00985C8D" w:rsidRPr="00B9781D" w14:paraId="0467EE95" w14:textId="77777777">
        <w:trPr>
          <w:cnfStyle w:val="100000000000" w:firstRow="1" w:lastRow="0" w:firstColumn="0" w:lastColumn="0" w:oddVBand="0" w:evenVBand="0" w:oddHBand="0" w:evenHBand="0" w:firstRowFirstColumn="0" w:firstRowLastColumn="0" w:lastRowFirstColumn="0" w:lastRowLastColumn="0"/>
          <w:tblHeader/>
        </w:trPr>
        <w:tc>
          <w:tcPr>
            <w:tcW w:w="0" w:type="auto"/>
          </w:tcPr>
          <w:p w14:paraId="62B28B29"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Komponenta</w:t>
            </w:r>
          </w:p>
        </w:tc>
        <w:tc>
          <w:tcPr>
            <w:tcW w:w="0" w:type="auto"/>
          </w:tcPr>
          <w:p w14:paraId="76917CFB"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Specifikacija</w:t>
            </w:r>
          </w:p>
        </w:tc>
        <w:tc>
          <w:tcPr>
            <w:tcW w:w="0" w:type="auto"/>
          </w:tcPr>
          <w:p w14:paraId="4674A843"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Obrazložitev</w:t>
            </w:r>
          </w:p>
        </w:tc>
      </w:tr>
      <w:tr w:rsidR="00985C8D" w:rsidRPr="00B9781D" w14:paraId="4A0D8E0F" w14:textId="77777777">
        <w:tc>
          <w:tcPr>
            <w:tcW w:w="0" w:type="auto"/>
          </w:tcPr>
          <w:p w14:paraId="22386E3F"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b/>
                <w:bCs/>
                <w:sz w:val="20"/>
                <w:lang w:val="sl-SI"/>
              </w:rPr>
              <w:t>Operacijski sistem</w:t>
            </w:r>
          </w:p>
        </w:tc>
        <w:tc>
          <w:tcPr>
            <w:tcW w:w="0" w:type="auto"/>
          </w:tcPr>
          <w:p w14:paraId="69EA2F7D" w14:textId="77777777" w:rsidR="00985C8D" w:rsidRPr="00B9781D" w:rsidRDefault="00985C8D" w:rsidP="00E33DF0">
            <w:pPr>
              <w:pStyle w:val="Compact"/>
              <w:spacing w:before="0" w:after="0" w:line="280" w:lineRule="exact"/>
              <w:ind w:left="284"/>
              <w:jc w:val="both"/>
              <w:rPr>
                <w:rFonts w:ascii="Arial" w:hAnsi="Arial" w:cs="Arial"/>
                <w:sz w:val="20"/>
                <w:lang w:val="sl-SI"/>
              </w:rPr>
            </w:pPr>
            <w:proofErr w:type="spellStart"/>
            <w:r w:rsidRPr="00B9781D">
              <w:rPr>
                <w:rFonts w:ascii="Arial" w:hAnsi="Arial" w:cs="Arial"/>
                <w:sz w:val="20"/>
                <w:lang w:val="sl-SI"/>
              </w:rPr>
              <w:t>vCenter</w:t>
            </w:r>
            <w:proofErr w:type="spellEnd"/>
            <w:r w:rsidRPr="00B9781D">
              <w:rPr>
                <w:rFonts w:ascii="Arial" w:hAnsi="Arial" w:cs="Arial"/>
                <w:sz w:val="20"/>
                <w:lang w:val="sl-SI"/>
              </w:rPr>
              <w:t xml:space="preserve"> Server (</w:t>
            </w:r>
            <w:proofErr w:type="spellStart"/>
            <w:r w:rsidRPr="00B9781D">
              <w:rPr>
                <w:rFonts w:ascii="Arial" w:hAnsi="Arial" w:cs="Arial"/>
                <w:sz w:val="20"/>
                <w:lang w:val="sl-SI"/>
              </w:rPr>
              <w:t>VMware</w:t>
            </w:r>
            <w:proofErr w:type="spellEnd"/>
            <w:r w:rsidRPr="00B9781D">
              <w:rPr>
                <w:rFonts w:ascii="Arial" w:hAnsi="Arial" w:cs="Arial"/>
                <w:sz w:val="20"/>
                <w:lang w:val="sl-SI"/>
              </w:rPr>
              <w:t xml:space="preserve"> </w:t>
            </w:r>
            <w:proofErr w:type="spellStart"/>
            <w:r w:rsidRPr="00B9781D">
              <w:rPr>
                <w:rFonts w:ascii="Arial" w:hAnsi="Arial" w:cs="Arial"/>
                <w:sz w:val="20"/>
                <w:lang w:val="sl-SI"/>
              </w:rPr>
              <w:t>ESXi</w:t>
            </w:r>
            <w:proofErr w:type="spellEnd"/>
            <w:r w:rsidRPr="00B9781D">
              <w:rPr>
                <w:rFonts w:ascii="Arial" w:hAnsi="Arial" w:cs="Arial"/>
                <w:sz w:val="20"/>
                <w:lang w:val="sl-SI"/>
              </w:rPr>
              <w:t xml:space="preserve"> 6.7.0)</w:t>
            </w:r>
          </w:p>
        </w:tc>
        <w:tc>
          <w:tcPr>
            <w:tcW w:w="0" w:type="auto"/>
          </w:tcPr>
          <w:p w14:paraId="582CCEFC"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 xml:space="preserve">Produkcijsko </w:t>
            </w:r>
            <w:proofErr w:type="spellStart"/>
            <w:r w:rsidRPr="00B9781D">
              <w:rPr>
                <w:rFonts w:ascii="Arial" w:hAnsi="Arial" w:cs="Arial"/>
                <w:sz w:val="20"/>
                <w:lang w:val="sl-SI"/>
              </w:rPr>
              <w:t>virtualizacijsko</w:t>
            </w:r>
            <w:proofErr w:type="spellEnd"/>
            <w:r w:rsidRPr="00B9781D">
              <w:rPr>
                <w:rFonts w:ascii="Arial" w:hAnsi="Arial" w:cs="Arial"/>
                <w:sz w:val="20"/>
                <w:lang w:val="sl-SI"/>
              </w:rPr>
              <w:t xml:space="preserve"> okolje</w:t>
            </w:r>
          </w:p>
        </w:tc>
      </w:tr>
      <w:tr w:rsidR="00985C8D" w:rsidRPr="00B9781D" w14:paraId="542DF3E6" w14:textId="77777777">
        <w:tc>
          <w:tcPr>
            <w:tcW w:w="0" w:type="auto"/>
          </w:tcPr>
          <w:p w14:paraId="050FC09A" w14:textId="77777777" w:rsidR="00985C8D" w:rsidRPr="00B9781D" w:rsidRDefault="00985C8D" w:rsidP="00E33DF0">
            <w:pPr>
              <w:pStyle w:val="Compact"/>
              <w:spacing w:before="0" w:after="0" w:line="280" w:lineRule="exact"/>
              <w:ind w:left="284"/>
              <w:jc w:val="both"/>
              <w:rPr>
                <w:rFonts w:ascii="Arial" w:hAnsi="Arial" w:cs="Arial"/>
                <w:sz w:val="20"/>
                <w:lang w:val="sl-SI"/>
              </w:rPr>
            </w:pPr>
            <w:proofErr w:type="spellStart"/>
            <w:r w:rsidRPr="00B9781D">
              <w:rPr>
                <w:rFonts w:ascii="Arial" w:hAnsi="Arial" w:cs="Arial"/>
                <w:b/>
                <w:bCs/>
                <w:sz w:val="20"/>
                <w:lang w:val="sl-SI"/>
              </w:rPr>
              <w:t>Virtualizacija</w:t>
            </w:r>
            <w:proofErr w:type="spellEnd"/>
          </w:p>
        </w:tc>
        <w:tc>
          <w:tcPr>
            <w:tcW w:w="0" w:type="auto"/>
          </w:tcPr>
          <w:p w14:paraId="485C7DAE"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 OS: LINUX (RHE) Windows</w:t>
            </w:r>
          </w:p>
          <w:p w14:paraId="1F4E5CB9"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 Prilagodljivi viri</w:t>
            </w:r>
          </w:p>
        </w:tc>
        <w:tc>
          <w:tcPr>
            <w:tcW w:w="0" w:type="auto"/>
          </w:tcPr>
          <w:p w14:paraId="1C47D6E3"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 Optimizirana konfiguracija za produkcijo</w:t>
            </w:r>
          </w:p>
          <w:p w14:paraId="0B0B865A"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 Visoka razpoložljivost</w:t>
            </w:r>
          </w:p>
        </w:tc>
      </w:tr>
      <w:tr w:rsidR="00985C8D" w:rsidRPr="00B9781D" w14:paraId="51A023C5" w14:textId="77777777">
        <w:tc>
          <w:tcPr>
            <w:tcW w:w="0" w:type="auto"/>
          </w:tcPr>
          <w:p w14:paraId="01F2AA28"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b/>
                <w:bCs/>
                <w:sz w:val="20"/>
                <w:lang w:val="sl-SI"/>
              </w:rPr>
              <w:t>Programska oprema</w:t>
            </w:r>
          </w:p>
        </w:tc>
        <w:tc>
          <w:tcPr>
            <w:tcW w:w="0" w:type="auto"/>
          </w:tcPr>
          <w:p w14:paraId="55766DB6"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 xml:space="preserve">- CMS </w:t>
            </w:r>
            <w:proofErr w:type="spellStart"/>
            <w:r w:rsidRPr="00B9781D">
              <w:rPr>
                <w:rFonts w:ascii="Arial" w:hAnsi="Arial" w:cs="Arial"/>
                <w:sz w:val="20"/>
                <w:lang w:val="sl-SI"/>
              </w:rPr>
              <w:t>Typo</w:t>
            </w:r>
            <w:proofErr w:type="spellEnd"/>
            <w:r w:rsidRPr="00B9781D">
              <w:rPr>
                <w:rFonts w:ascii="Arial" w:hAnsi="Arial" w:cs="Arial"/>
                <w:sz w:val="20"/>
                <w:lang w:val="sl-SI"/>
              </w:rPr>
              <w:t xml:space="preserve"> 3- Spletna stran</w:t>
            </w:r>
          </w:p>
          <w:p w14:paraId="3B5BCD44"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 Spletne aplikacije</w:t>
            </w:r>
          </w:p>
        </w:tc>
        <w:tc>
          <w:tcPr>
            <w:tcW w:w="0" w:type="auto"/>
          </w:tcPr>
          <w:p w14:paraId="4BDE74A2"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 Produkcijska instanca CMS Sistema</w:t>
            </w:r>
          </w:p>
          <w:p w14:paraId="302D36E8"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 Optimizirana za visoko zmogljivost</w:t>
            </w:r>
          </w:p>
        </w:tc>
      </w:tr>
    </w:tbl>
    <w:p w14:paraId="07890CF8" w14:textId="77777777" w:rsidR="00985C8D" w:rsidRPr="0025707B" w:rsidRDefault="00985C8D" w:rsidP="00E33DF0">
      <w:pPr>
        <w:jc w:val="both"/>
        <w:rPr>
          <w:b/>
        </w:rPr>
      </w:pPr>
    </w:p>
    <w:p w14:paraId="6EF1CE4E" w14:textId="03BCCA8A" w:rsidR="00985C8D" w:rsidRDefault="00985C8D" w:rsidP="00E33DF0">
      <w:pPr>
        <w:jc w:val="both"/>
        <w:rPr>
          <w:b/>
        </w:rPr>
      </w:pPr>
      <w:r w:rsidRPr="00B9781D">
        <w:rPr>
          <w:b/>
        </w:rPr>
        <w:t>Opis infrastrukture produkcijskega okolja v internem omrežju:</w:t>
      </w:r>
    </w:p>
    <w:tbl>
      <w:tblPr>
        <w:tblStyle w:val="Table"/>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2311"/>
        <w:gridCol w:w="3393"/>
        <w:gridCol w:w="3923"/>
      </w:tblGrid>
      <w:tr w:rsidR="00985C8D" w:rsidRPr="005B1DBA" w14:paraId="16C8F8E0" w14:textId="77777777">
        <w:trPr>
          <w:cnfStyle w:val="100000000000" w:firstRow="1" w:lastRow="0" w:firstColumn="0" w:lastColumn="0" w:oddVBand="0" w:evenVBand="0" w:oddHBand="0" w:evenHBand="0" w:firstRowFirstColumn="0" w:firstRowLastColumn="0" w:lastRowFirstColumn="0" w:lastRowLastColumn="0"/>
          <w:tblHeader/>
        </w:trPr>
        <w:tc>
          <w:tcPr>
            <w:tcW w:w="0" w:type="auto"/>
          </w:tcPr>
          <w:p w14:paraId="4D847215"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Komponenta</w:t>
            </w:r>
          </w:p>
        </w:tc>
        <w:tc>
          <w:tcPr>
            <w:tcW w:w="0" w:type="auto"/>
          </w:tcPr>
          <w:p w14:paraId="6D197142"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Specifikacija</w:t>
            </w:r>
          </w:p>
        </w:tc>
        <w:tc>
          <w:tcPr>
            <w:tcW w:w="0" w:type="auto"/>
          </w:tcPr>
          <w:p w14:paraId="041AE4D2"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Obrazložitev</w:t>
            </w:r>
          </w:p>
        </w:tc>
      </w:tr>
      <w:tr w:rsidR="00985C8D" w:rsidRPr="005B1DBA" w14:paraId="720793C3" w14:textId="77777777">
        <w:tc>
          <w:tcPr>
            <w:tcW w:w="0" w:type="auto"/>
          </w:tcPr>
          <w:p w14:paraId="37005FC6"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b/>
                <w:bCs/>
                <w:sz w:val="20"/>
                <w:lang w:val="sl-SI"/>
              </w:rPr>
              <w:t>Operacijski sistem</w:t>
            </w:r>
          </w:p>
        </w:tc>
        <w:tc>
          <w:tcPr>
            <w:tcW w:w="0" w:type="auto"/>
          </w:tcPr>
          <w:p w14:paraId="246703D3" w14:textId="77777777" w:rsidR="00985C8D" w:rsidRPr="00B9781D" w:rsidRDefault="00985C8D" w:rsidP="00E33DF0">
            <w:pPr>
              <w:pStyle w:val="Compact"/>
              <w:spacing w:before="0" w:after="0" w:line="280" w:lineRule="exact"/>
              <w:ind w:left="284"/>
              <w:jc w:val="both"/>
              <w:rPr>
                <w:rFonts w:ascii="Arial" w:hAnsi="Arial" w:cs="Arial"/>
                <w:sz w:val="20"/>
                <w:lang w:val="sl-SI"/>
              </w:rPr>
            </w:pPr>
            <w:proofErr w:type="spellStart"/>
            <w:r w:rsidRPr="00B9781D">
              <w:rPr>
                <w:rFonts w:ascii="Arial" w:hAnsi="Arial" w:cs="Arial"/>
                <w:sz w:val="20"/>
                <w:lang w:val="sl-SI"/>
              </w:rPr>
              <w:t>vCenter</w:t>
            </w:r>
            <w:proofErr w:type="spellEnd"/>
            <w:r w:rsidRPr="00B9781D">
              <w:rPr>
                <w:rFonts w:ascii="Arial" w:hAnsi="Arial" w:cs="Arial"/>
                <w:sz w:val="20"/>
                <w:lang w:val="sl-SI"/>
              </w:rPr>
              <w:t xml:space="preserve"> Server (</w:t>
            </w:r>
            <w:proofErr w:type="spellStart"/>
            <w:r w:rsidRPr="00B9781D">
              <w:rPr>
                <w:rFonts w:ascii="Arial" w:hAnsi="Arial" w:cs="Arial"/>
                <w:sz w:val="20"/>
                <w:lang w:val="sl-SI"/>
              </w:rPr>
              <w:t>VMware</w:t>
            </w:r>
            <w:proofErr w:type="spellEnd"/>
            <w:r w:rsidRPr="00B9781D">
              <w:rPr>
                <w:rFonts w:ascii="Arial" w:hAnsi="Arial" w:cs="Arial"/>
                <w:sz w:val="20"/>
                <w:lang w:val="sl-SI"/>
              </w:rPr>
              <w:t xml:space="preserve"> </w:t>
            </w:r>
            <w:proofErr w:type="spellStart"/>
            <w:r w:rsidRPr="00B9781D">
              <w:rPr>
                <w:rFonts w:ascii="Arial" w:hAnsi="Arial" w:cs="Arial"/>
                <w:sz w:val="20"/>
                <w:lang w:val="sl-SI"/>
              </w:rPr>
              <w:t>ESXi</w:t>
            </w:r>
            <w:proofErr w:type="spellEnd"/>
            <w:r w:rsidRPr="00B9781D">
              <w:rPr>
                <w:rFonts w:ascii="Arial" w:hAnsi="Arial" w:cs="Arial"/>
                <w:sz w:val="20"/>
                <w:lang w:val="sl-SI"/>
              </w:rPr>
              <w:t xml:space="preserve"> 6.7.0)</w:t>
            </w:r>
          </w:p>
        </w:tc>
        <w:tc>
          <w:tcPr>
            <w:tcW w:w="0" w:type="auto"/>
          </w:tcPr>
          <w:p w14:paraId="1F0A87C7"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Konsistentno okolje z ostalimi sistemi</w:t>
            </w:r>
          </w:p>
        </w:tc>
      </w:tr>
      <w:tr w:rsidR="00985C8D" w:rsidRPr="005B1DBA" w14:paraId="6F08F066" w14:textId="77777777">
        <w:tc>
          <w:tcPr>
            <w:tcW w:w="0" w:type="auto"/>
          </w:tcPr>
          <w:p w14:paraId="27BCA211" w14:textId="77777777" w:rsidR="00985C8D" w:rsidRPr="00B9781D" w:rsidRDefault="00985C8D" w:rsidP="00E33DF0">
            <w:pPr>
              <w:pStyle w:val="Compact"/>
              <w:spacing w:before="0" w:after="0" w:line="280" w:lineRule="exact"/>
              <w:ind w:left="284"/>
              <w:jc w:val="both"/>
              <w:rPr>
                <w:rFonts w:ascii="Arial" w:hAnsi="Arial" w:cs="Arial"/>
                <w:sz w:val="20"/>
                <w:lang w:val="sl-SI"/>
              </w:rPr>
            </w:pPr>
            <w:proofErr w:type="spellStart"/>
            <w:r w:rsidRPr="00B9781D">
              <w:rPr>
                <w:rFonts w:ascii="Arial" w:hAnsi="Arial" w:cs="Arial"/>
                <w:b/>
                <w:bCs/>
                <w:sz w:val="20"/>
                <w:lang w:val="sl-SI"/>
              </w:rPr>
              <w:t>Virtualizacija</w:t>
            </w:r>
            <w:proofErr w:type="spellEnd"/>
          </w:p>
        </w:tc>
        <w:tc>
          <w:tcPr>
            <w:tcW w:w="0" w:type="auto"/>
          </w:tcPr>
          <w:p w14:paraId="0AA23454"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 Windows Server 2022, IIS 10</w:t>
            </w:r>
          </w:p>
          <w:p w14:paraId="0BBE3F4E"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 Prilagodljivi viri</w:t>
            </w:r>
          </w:p>
        </w:tc>
        <w:tc>
          <w:tcPr>
            <w:tcW w:w="0" w:type="auto"/>
          </w:tcPr>
          <w:p w14:paraId="1C8F3D13"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 Standardizirana platforma</w:t>
            </w:r>
          </w:p>
          <w:p w14:paraId="3E26BC0C"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 Optimizirana za produkcijske obremenitve</w:t>
            </w:r>
          </w:p>
        </w:tc>
      </w:tr>
      <w:tr w:rsidR="00985C8D" w:rsidRPr="005B1DBA" w14:paraId="456D3269" w14:textId="77777777">
        <w:tc>
          <w:tcPr>
            <w:tcW w:w="0" w:type="auto"/>
          </w:tcPr>
          <w:p w14:paraId="44FB634E"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b/>
                <w:bCs/>
                <w:sz w:val="20"/>
                <w:lang w:val="sl-SI"/>
              </w:rPr>
              <w:t>Programska oprema</w:t>
            </w:r>
          </w:p>
        </w:tc>
        <w:tc>
          <w:tcPr>
            <w:tcW w:w="0" w:type="auto"/>
          </w:tcPr>
          <w:p w14:paraId="7B1D70B0"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Programski vmesniki</w:t>
            </w:r>
          </w:p>
        </w:tc>
        <w:tc>
          <w:tcPr>
            <w:tcW w:w="0" w:type="auto"/>
          </w:tcPr>
          <w:p w14:paraId="33790979"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Produkcijski API-ji z visoko razpoložljivostjo</w:t>
            </w:r>
          </w:p>
        </w:tc>
      </w:tr>
    </w:tbl>
    <w:p w14:paraId="20D79E0A" w14:textId="77777777" w:rsidR="00985C8D" w:rsidRDefault="00985C8D" w:rsidP="00E33DF0">
      <w:pPr>
        <w:jc w:val="both"/>
        <w:rPr>
          <w:b/>
        </w:rPr>
      </w:pPr>
    </w:p>
    <w:p w14:paraId="228FFE84" w14:textId="223BF2C6" w:rsidR="00985C8D" w:rsidRDefault="00985C8D" w:rsidP="00E33DF0">
      <w:pPr>
        <w:jc w:val="both"/>
        <w:rPr>
          <w:b/>
        </w:rPr>
      </w:pPr>
      <w:r>
        <w:rPr>
          <w:b/>
        </w:rPr>
        <w:t>Obstoječa arhitektura sistema</w:t>
      </w:r>
      <w:r w:rsidR="00874724">
        <w:rPr>
          <w:b/>
        </w:rPr>
        <w:t xml:space="preserve">: </w:t>
      </w:r>
      <w:r w:rsidRPr="00B9781D">
        <w:rPr>
          <w:b/>
        </w:rPr>
        <w:t>Več-nivojska arhitektura sistema s tehnologijami</w:t>
      </w:r>
    </w:p>
    <w:tbl>
      <w:tblPr>
        <w:tblStyle w:val="Table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2840"/>
        <w:gridCol w:w="2788"/>
        <w:gridCol w:w="3999"/>
      </w:tblGrid>
      <w:tr w:rsidR="00985C8D" w:rsidRPr="00E72C33" w14:paraId="7191C154" w14:textId="77777777">
        <w:trPr>
          <w:cnfStyle w:val="100000000000" w:firstRow="1" w:lastRow="0" w:firstColumn="0" w:lastColumn="0" w:oddVBand="0" w:evenVBand="0" w:oddHBand="0" w:evenHBand="0" w:firstRowFirstColumn="0" w:firstRowLastColumn="0" w:lastRowFirstColumn="0" w:lastRowLastColumn="0"/>
          <w:tblHeader/>
        </w:trPr>
        <w:tc>
          <w:tcPr>
            <w:tcW w:w="0" w:type="auto"/>
          </w:tcPr>
          <w:p w14:paraId="0923C0E8" w14:textId="77777777" w:rsidR="00985C8D" w:rsidRPr="00E72C33" w:rsidRDefault="00985C8D" w:rsidP="00E33DF0">
            <w:pPr>
              <w:spacing w:after="0"/>
              <w:jc w:val="both"/>
              <w:rPr>
                <w:rFonts w:eastAsia="Cambria" w:cs="Arial"/>
                <w:sz w:val="20"/>
                <w:szCs w:val="20"/>
                <w:lang w:val="sl-SI"/>
              </w:rPr>
            </w:pPr>
            <w:r w:rsidRPr="00E72C33">
              <w:rPr>
                <w:rFonts w:eastAsia="Cambria" w:cs="Arial"/>
                <w:sz w:val="20"/>
                <w:szCs w:val="20"/>
                <w:lang w:val="sl-SI"/>
              </w:rPr>
              <w:t>Nivo</w:t>
            </w:r>
          </w:p>
        </w:tc>
        <w:tc>
          <w:tcPr>
            <w:tcW w:w="0" w:type="auto"/>
          </w:tcPr>
          <w:p w14:paraId="3BAC4B8A" w14:textId="77777777" w:rsidR="00985C8D" w:rsidRPr="00E72C33" w:rsidRDefault="00985C8D" w:rsidP="00E33DF0">
            <w:pPr>
              <w:spacing w:after="0"/>
              <w:jc w:val="both"/>
              <w:rPr>
                <w:rFonts w:eastAsia="Cambria" w:cs="Arial"/>
                <w:sz w:val="20"/>
                <w:szCs w:val="20"/>
                <w:lang w:val="sl-SI"/>
              </w:rPr>
            </w:pPr>
            <w:r w:rsidRPr="00E72C33">
              <w:rPr>
                <w:rFonts w:eastAsia="Cambria" w:cs="Arial"/>
                <w:sz w:val="20"/>
                <w:szCs w:val="20"/>
                <w:lang w:val="sl-SI"/>
              </w:rPr>
              <w:t>Tehnologija</w:t>
            </w:r>
          </w:p>
        </w:tc>
        <w:tc>
          <w:tcPr>
            <w:tcW w:w="0" w:type="auto"/>
          </w:tcPr>
          <w:p w14:paraId="5BDABD01" w14:textId="77777777" w:rsidR="00985C8D" w:rsidRPr="00E72C33" w:rsidRDefault="00985C8D" w:rsidP="00E33DF0">
            <w:pPr>
              <w:spacing w:after="0"/>
              <w:jc w:val="both"/>
              <w:rPr>
                <w:rFonts w:eastAsia="Cambria" w:cs="Arial"/>
                <w:sz w:val="20"/>
                <w:szCs w:val="20"/>
                <w:lang w:val="sl-SI"/>
              </w:rPr>
            </w:pPr>
            <w:r w:rsidRPr="00E72C33">
              <w:rPr>
                <w:rFonts w:eastAsia="Cambria" w:cs="Arial"/>
                <w:sz w:val="20"/>
                <w:szCs w:val="20"/>
                <w:lang w:val="sl-SI"/>
              </w:rPr>
              <w:t>Namen/Obrazložitev</w:t>
            </w:r>
          </w:p>
        </w:tc>
      </w:tr>
      <w:tr w:rsidR="00985C8D" w:rsidRPr="00E72C33" w14:paraId="6A2522D6" w14:textId="77777777">
        <w:tc>
          <w:tcPr>
            <w:tcW w:w="0" w:type="auto"/>
          </w:tcPr>
          <w:p w14:paraId="7FB297EA" w14:textId="77777777" w:rsidR="00985C8D" w:rsidRPr="00E72C33" w:rsidRDefault="00985C8D" w:rsidP="00E33DF0">
            <w:pPr>
              <w:spacing w:after="0"/>
              <w:jc w:val="both"/>
              <w:rPr>
                <w:rFonts w:eastAsia="Cambria" w:cs="Arial"/>
                <w:sz w:val="20"/>
                <w:szCs w:val="20"/>
                <w:lang w:val="sl-SI"/>
              </w:rPr>
            </w:pPr>
            <w:proofErr w:type="spellStart"/>
            <w:r w:rsidRPr="00E72C33">
              <w:rPr>
                <w:rFonts w:eastAsia="Cambria" w:cs="Arial"/>
                <w:b/>
                <w:bCs/>
                <w:sz w:val="20"/>
                <w:szCs w:val="20"/>
                <w:lang w:val="sl-SI"/>
              </w:rPr>
              <w:t>Prezentacijski</w:t>
            </w:r>
            <w:proofErr w:type="spellEnd"/>
            <w:r w:rsidRPr="00E72C33">
              <w:rPr>
                <w:rFonts w:eastAsia="Cambria" w:cs="Arial"/>
                <w:b/>
                <w:bCs/>
                <w:sz w:val="20"/>
                <w:szCs w:val="20"/>
                <w:lang w:val="sl-SI"/>
              </w:rPr>
              <w:t xml:space="preserve"> nivo</w:t>
            </w:r>
          </w:p>
        </w:tc>
        <w:tc>
          <w:tcPr>
            <w:tcW w:w="0" w:type="auto"/>
          </w:tcPr>
          <w:p w14:paraId="017AFB80" w14:textId="77777777" w:rsidR="00985C8D" w:rsidRPr="00E72C33" w:rsidRDefault="00985C8D" w:rsidP="00E33DF0">
            <w:pPr>
              <w:spacing w:after="0"/>
              <w:jc w:val="both"/>
              <w:rPr>
                <w:rFonts w:eastAsia="Cambria" w:cs="Arial"/>
                <w:sz w:val="20"/>
                <w:szCs w:val="20"/>
                <w:lang w:val="sl-SI"/>
              </w:rPr>
            </w:pPr>
            <w:r w:rsidRPr="00E72C33">
              <w:rPr>
                <w:rFonts w:eastAsia="Cambria" w:cs="Arial"/>
                <w:sz w:val="20"/>
                <w:szCs w:val="20"/>
                <w:lang w:val="sl-SI"/>
              </w:rPr>
              <w:t xml:space="preserve">IIS, NGNX, </w:t>
            </w:r>
            <w:proofErr w:type="spellStart"/>
            <w:r w:rsidRPr="00E72C33">
              <w:rPr>
                <w:rFonts w:eastAsia="Cambria" w:cs="Arial"/>
                <w:sz w:val="20"/>
                <w:szCs w:val="20"/>
                <w:lang w:val="sl-SI"/>
              </w:rPr>
              <w:t>Tomcat</w:t>
            </w:r>
            <w:proofErr w:type="spellEnd"/>
          </w:p>
        </w:tc>
        <w:tc>
          <w:tcPr>
            <w:tcW w:w="0" w:type="auto"/>
          </w:tcPr>
          <w:p w14:paraId="660F0AFB" w14:textId="77777777" w:rsidR="00985C8D" w:rsidRPr="00E72C33" w:rsidRDefault="00985C8D" w:rsidP="00E33DF0">
            <w:pPr>
              <w:spacing w:after="0"/>
              <w:jc w:val="both"/>
              <w:rPr>
                <w:rFonts w:eastAsia="Cambria" w:cs="Arial"/>
                <w:sz w:val="20"/>
                <w:szCs w:val="20"/>
                <w:lang w:val="sl-SI"/>
              </w:rPr>
            </w:pPr>
            <w:r w:rsidRPr="00E72C33">
              <w:rPr>
                <w:rFonts w:eastAsia="Cambria" w:cs="Arial"/>
                <w:sz w:val="20"/>
                <w:szCs w:val="20"/>
                <w:lang w:val="sl-SI"/>
              </w:rPr>
              <w:t>Strežniki za podajanje spletnih vsebin</w:t>
            </w:r>
          </w:p>
        </w:tc>
      </w:tr>
      <w:tr w:rsidR="00985C8D" w:rsidRPr="00E72C33" w14:paraId="71A67B9C" w14:textId="77777777">
        <w:tc>
          <w:tcPr>
            <w:tcW w:w="0" w:type="auto"/>
          </w:tcPr>
          <w:p w14:paraId="2DB66760" w14:textId="77777777" w:rsidR="00985C8D" w:rsidRPr="00E72C33" w:rsidRDefault="00985C8D" w:rsidP="00E33DF0">
            <w:pPr>
              <w:spacing w:after="0"/>
              <w:jc w:val="both"/>
              <w:rPr>
                <w:rFonts w:eastAsia="Cambria" w:cs="Arial"/>
                <w:sz w:val="20"/>
                <w:szCs w:val="20"/>
                <w:lang w:val="sl-SI"/>
              </w:rPr>
            </w:pPr>
            <w:r w:rsidRPr="00E72C33">
              <w:rPr>
                <w:rFonts w:eastAsia="Cambria" w:cs="Arial"/>
                <w:b/>
                <w:bCs/>
                <w:sz w:val="20"/>
                <w:szCs w:val="20"/>
                <w:lang w:val="sl-SI"/>
              </w:rPr>
              <w:t>Aplikacijski nivo(API)</w:t>
            </w:r>
          </w:p>
        </w:tc>
        <w:tc>
          <w:tcPr>
            <w:tcW w:w="0" w:type="auto"/>
          </w:tcPr>
          <w:p w14:paraId="49A89C79" w14:textId="77777777" w:rsidR="00985C8D" w:rsidRPr="00E72C33" w:rsidRDefault="00985C8D" w:rsidP="00E33DF0">
            <w:pPr>
              <w:spacing w:after="0"/>
              <w:jc w:val="both"/>
              <w:rPr>
                <w:rFonts w:eastAsia="Cambria" w:cs="Arial"/>
                <w:sz w:val="20"/>
                <w:szCs w:val="20"/>
                <w:lang w:val="sl-SI"/>
              </w:rPr>
            </w:pPr>
            <w:r w:rsidRPr="00E72C33">
              <w:rPr>
                <w:rFonts w:eastAsia="Cambria" w:cs="Arial"/>
                <w:sz w:val="20"/>
                <w:szCs w:val="20"/>
                <w:lang w:val="sl-SI"/>
              </w:rPr>
              <w:t>- IIS</w:t>
            </w:r>
          </w:p>
          <w:p w14:paraId="6487BC8D" w14:textId="77777777" w:rsidR="00985C8D" w:rsidRPr="00E72C33" w:rsidRDefault="00985C8D" w:rsidP="00E33DF0">
            <w:pPr>
              <w:spacing w:after="0"/>
              <w:jc w:val="both"/>
              <w:rPr>
                <w:rFonts w:eastAsia="Cambria" w:cs="Arial"/>
                <w:sz w:val="20"/>
                <w:szCs w:val="20"/>
                <w:lang w:val="sl-SI"/>
              </w:rPr>
            </w:pPr>
            <w:r w:rsidRPr="00E72C33">
              <w:rPr>
                <w:rFonts w:eastAsia="Cambria" w:cs="Arial"/>
                <w:sz w:val="20"/>
                <w:szCs w:val="20"/>
                <w:lang w:val="sl-SI"/>
              </w:rPr>
              <w:t xml:space="preserve">- .NET </w:t>
            </w:r>
            <w:proofErr w:type="spellStart"/>
            <w:r w:rsidRPr="00E72C33">
              <w:rPr>
                <w:rFonts w:eastAsia="Cambria" w:cs="Arial"/>
                <w:sz w:val="20"/>
                <w:szCs w:val="20"/>
                <w:lang w:val="sl-SI"/>
              </w:rPr>
              <w:t>Core</w:t>
            </w:r>
            <w:proofErr w:type="spellEnd"/>
            <w:r w:rsidRPr="00E72C33">
              <w:rPr>
                <w:rFonts w:eastAsia="Cambria" w:cs="Arial"/>
                <w:sz w:val="20"/>
                <w:szCs w:val="20"/>
                <w:lang w:val="sl-SI"/>
              </w:rPr>
              <w:t xml:space="preserve"> 8.0+</w:t>
            </w:r>
          </w:p>
          <w:p w14:paraId="46594AF5" w14:textId="77777777" w:rsidR="00985C8D" w:rsidRPr="00E72C33" w:rsidRDefault="00985C8D" w:rsidP="00E33DF0">
            <w:pPr>
              <w:spacing w:after="0"/>
              <w:jc w:val="both"/>
              <w:rPr>
                <w:rFonts w:eastAsia="Cambria" w:cs="Arial"/>
                <w:sz w:val="20"/>
                <w:szCs w:val="20"/>
                <w:lang w:val="sl-SI"/>
              </w:rPr>
            </w:pPr>
            <w:r w:rsidRPr="00E72C33">
              <w:rPr>
                <w:rFonts w:eastAsia="Cambria" w:cs="Arial"/>
                <w:sz w:val="20"/>
                <w:szCs w:val="20"/>
                <w:lang w:val="sl-SI"/>
              </w:rPr>
              <w:t>- REST- JSON</w:t>
            </w:r>
          </w:p>
          <w:p w14:paraId="6A9D7BC2" w14:textId="77777777" w:rsidR="00985C8D" w:rsidRPr="00E72C33" w:rsidRDefault="00985C8D" w:rsidP="00E33DF0">
            <w:pPr>
              <w:spacing w:after="0"/>
              <w:jc w:val="both"/>
              <w:rPr>
                <w:rFonts w:eastAsia="Cambria" w:cs="Arial"/>
                <w:sz w:val="20"/>
                <w:szCs w:val="20"/>
                <w:lang w:val="sl-SI"/>
              </w:rPr>
            </w:pPr>
            <w:r w:rsidRPr="00E72C33">
              <w:rPr>
                <w:rFonts w:eastAsia="Cambria" w:cs="Arial"/>
                <w:sz w:val="20"/>
                <w:szCs w:val="20"/>
                <w:lang w:val="sl-SI"/>
              </w:rPr>
              <w:t xml:space="preserve">- MS </w:t>
            </w:r>
            <w:proofErr w:type="spellStart"/>
            <w:r w:rsidRPr="00E72C33">
              <w:rPr>
                <w:rFonts w:eastAsia="Cambria" w:cs="Arial"/>
                <w:sz w:val="20"/>
                <w:szCs w:val="20"/>
                <w:lang w:val="sl-SI"/>
              </w:rPr>
              <w:t>Visual</w:t>
            </w:r>
            <w:proofErr w:type="spellEnd"/>
            <w:r w:rsidRPr="00E72C33">
              <w:rPr>
                <w:rFonts w:eastAsia="Cambria" w:cs="Arial"/>
                <w:sz w:val="20"/>
                <w:szCs w:val="20"/>
                <w:lang w:val="sl-SI"/>
              </w:rPr>
              <w:t xml:space="preserve"> Studio, C#</w:t>
            </w:r>
          </w:p>
        </w:tc>
        <w:tc>
          <w:tcPr>
            <w:tcW w:w="0" w:type="auto"/>
          </w:tcPr>
          <w:p w14:paraId="36A1AAC0" w14:textId="77777777" w:rsidR="00985C8D" w:rsidRPr="00E72C33" w:rsidRDefault="00985C8D" w:rsidP="00E33DF0">
            <w:pPr>
              <w:spacing w:after="0"/>
              <w:jc w:val="both"/>
              <w:rPr>
                <w:rFonts w:eastAsia="Cambria" w:cs="Arial"/>
                <w:sz w:val="20"/>
                <w:szCs w:val="20"/>
                <w:lang w:val="sl-SI"/>
              </w:rPr>
            </w:pPr>
            <w:r w:rsidRPr="00E72C33">
              <w:rPr>
                <w:rFonts w:eastAsia="Cambria" w:cs="Arial"/>
                <w:sz w:val="20"/>
                <w:szCs w:val="20"/>
                <w:lang w:val="sl-SI"/>
              </w:rPr>
              <w:t>- Aplikacijski strežnik</w:t>
            </w:r>
          </w:p>
          <w:p w14:paraId="73206974" w14:textId="77777777" w:rsidR="00985C8D" w:rsidRPr="00E72C33" w:rsidRDefault="00985C8D" w:rsidP="00E33DF0">
            <w:pPr>
              <w:spacing w:after="0"/>
              <w:jc w:val="both"/>
              <w:rPr>
                <w:rFonts w:eastAsia="Cambria" w:cs="Arial"/>
                <w:sz w:val="20"/>
                <w:szCs w:val="20"/>
                <w:lang w:val="sl-SI"/>
              </w:rPr>
            </w:pPr>
            <w:r w:rsidRPr="00E72C33">
              <w:rPr>
                <w:rFonts w:eastAsia="Cambria" w:cs="Arial"/>
                <w:sz w:val="20"/>
                <w:szCs w:val="20"/>
                <w:lang w:val="sl-SI"/>
              </w:rPr>
              <w:t>- Sodobno ogrodje za razvoj</w:t>
            </w:r>
          </w:p>
          <w:p w14:paraId="3D7A81F3" w14:textId="77777777" w:rsidR="00985C8D" w:rsidRPr="00E72C33" w:rsidRDefault="00985C8D" w:rsidP="00E33DF0">
            <w:pPr>
              <w:spacing w:after="0"/>
              <w:jc w:val="both"/>
              <w:rPr>
                <w:rFonts w:eastAsia="Cambria" w:cs="Arial"/>
                <w:sz w:val="20"/>
                <w:szCs w:val="20"/>
                <w:lang w:val="sl-SI"/>
              </w:rPr>
            </w:pPr>
            <w:r w:rsidRPr="00E72C33">
              <w:rPr>
                <w:rFonts w:eastAsia="Cambria" w:cs="Arial"/>
                <w:sz w:val="20"/>
                <w:szCs w:val="20"/>
                <w:lang w:val="sl-SI"/>
              </w:rPr>
              <w:t>- Standardiziran protokol za komunikacijo</w:t>
            </w:r>
          </w:p>
          <w:p w14:paraId="1FD81607" w14:textId="77777777" w:rsidR="00985C8D" w:rsidRPr="00E72C33" w:rsidRDefault="00985C8D" w:rsidP="00E33DF0">
            <w:pPr>
              <w:spacing w:after="0"/>
              <w:jc w:val="both"/>
              <w:rPr>
                <w:rFonts w:eastAsia="Cambria" w:cs="Arial"/>
                <w:sz w:val="20"/>
                <w:szCs w:val="20"/>
                <w:lang w:val="sl-SI"/>
              </w:rPr>
            </w:pPr>
            <w:r w:rsidRPr="00E72C33">
              <w:rPr>
                <w:rFonts w:eastAsia="Cambria" w:cs="Arial"/>
                <w:sz w:val="20"/>
                <w:szCs w:val="20"/>
                <w:lang w:val="sl-SI"/>
              </w:rPr>
              <w:t>- Standardiziran format podatkov</w:t>
            </w:r>
          </w:p>
          <w:p w14:paraId="3FD1E0B6" w14:textId="77777777" w:rsidR="00985C8D" w:rsidRPr="00E72C33" w:rsidRDefault="00985C8D" w:rsidP="00E33DF0">
            <w:pPr>
              <w:spacing w:after="0"/>
              <w:jc w:val="both"/>
              <w:rPr>
                <w:rFonts w:eastAsia="Cambria" w:cs="Arial"/>
                <w:sz w:val="20"/>
                <w:szCs w:val="20"/>
                <w:lang w:val="sl-SI"/>
              </w:rPr>
            </w:pPr>
            <w:r w:rsidRPr="00E72C33">
              <w:rPr>
                <w:rFonts w:eastAsia="Cambria" w:cs="Arial"/>
                <w:sz w:val="20"/>
                <w:szCs w:val="20"/>
                <w:lang w:val="sl-SI"/>
              </w:rPr>
              <w:t>- Razvojno okolje</w:t>
            </w:r>
          </w:p>
        </w:tc>
      </w:tr>
      <w:tr w:rsidR="00985C8D" w:rsidRPr="00E72C33" w14:paraId="576D8D51" w14:textId="77777777">
        <w:tc>
          <w:tcPr>
            <w:tcW w:w="0" w:type="auto"/>
          </w:tcPr>
          <w:p w14:paraId="1AE0F32E" w14:textId="77777777" w:rsidR="00985C8D" w:rsidRPr="00E72C33" w:rsidRDefault="00985C8D" w:rsidP="00E33DF0">
            <w:pPr>
              <w:spacing w:after="0"/>
              <w:jc w:val="both"/>
              <w:rPr>
                <w:rFonts w:eastAsia="Cambria" w:cs="Arial"/>
                <w:sz w:val="20"/>
                <w:szCs w:val="20"/>
                <w:lang w:val="sl-SI"/>
              </w:rPr>
            </w:pPr>
            <w:proofErr w:type="spellStart"/>
            <w:r w:rsidRPr="00E72C33">
              <w:rPr>
                <w:rFonts w:eastAsia="Cambria" w:cs="Arial"/>
                <w:b/>
                <w:bCs/>
                <w:sz w:val="20"/>
                <w:szCs w:val="20"/>
                <w:lang w:val="sl-SI"/>
              </w:rPr>
              <w:t>Dapper</w:t>
            </w:r>
            <w:proofErr w:type="spellEnd"/>
            <w:r w:rsidRPr="00E72C33">
              <w:rPr>
                <w:rFonts w:eastAsia="Cambria" w:cs="Arial"/>
                <w:b/>
                <w:bCs/>
                <w:sz w:val="20"/>
                <w:szCs w:val="20"/>
                <w:lang w:val="sl-SI"/>
              </w:rPr>
              <w:t xml:space="preserve"> / </w:t>
            </w:r>
            <w:proofErr w:type="spellStart"/>
            <w:r w:rsidRPr="00E72C33">
              <w:rPr>
                <w:rFonts w:eastAsia="Cambria" w:cs="Arial"/>
                <w:b/>
                <w:bCs/>
                <w:sz w:val="20"/>
                <w:szCs w:val="20"/>
                <w:lang w:val="sl-SI"/>
              </w:rPr>
              <w:t>Entity</w:t>
            </w:r>
            <w:proofErr w:type="spellEnd"/>
            <w:r w:rsidRPr="00E72C33">
              <w:rPr>
                <w:rFonts w:eastAsia="Cambria" w:cs="Arial"/>
                <w:b/>
                <w:bCs/>
                <w:sz w:val="20"/>
                <w:szCs w:val="20"/>
                <w:lang w:val="sl-SI"/>
              </w:rPr>
              <w:t xml:space="preserve"> </w:t>
            </w:r>
            <w:proofErr w:type="spellStart"/>
            <w:r w:rsidRPr="00E72C33">
              <w:rPr>
                <w:rFonts w:eastAsia="Cambria" w:cs="Arial"/>
                <w:b/>
                <w:bCs/>
                <w:sz w:val="20"/>
                <w:szCs w:val="20"/>
                <w:lang w:val="sl-SI"/>
              </w:rPr>
              <w:t>Framework</w:t>
            </w:r>
            <w:proofErr w:type="spellEnd"/>
          </w:p>
        </w:tc>
        <w:tc>
          <w:tcPr>
            <w:tcW w:w="0" w:type="auto"/>
          </w:tcPr>
          <w:p w14:paraId="42DDE794" w14:textId="77777777" w:rsidR="00985C8D" w:rsidRPr="00E72C33" w:rsidRDefault="00985C8D" w:rsidP="00E33DF0">
            <w:pPr>
              <w:spacing w:after="0"/>
              <w:jc w:val="both"/>
              <w:rPr>
                <w:rFonts w:eastAsia="Cambria" w:cs="Arial"/>
                <w:sz w:val="20"/>
                <w:szCs w:val="20"/>
                <w:lang w:val="sl-SI"/>
              </w:rPr>
            </w:pPr>
            <w:proofErr w:type="spellStart"/>
            <w:r w:rsidRPr="00E72C33">
              <w:rPr>
                <w:rFonts w:eastAsia="Cambria" w:cs="Arial"/>
                <w:sz w:val="20"/>
                <w:szCs w:val="20"/>
                <w:lang w:val="sl-SI"/>
              </w:rPr>
              <w:t>Dapper</w:t>
            </w:r>
            <w:proofErr w:type="spellEnd"/>
            <w:r w:rsidRPr="00E72C33">
              <w:rPr>
                <w:rFonts w:eastAsia="Cambria" w:cs="Arial"/>
                <w:sz w:val="20"/>
                <w:szCs w:val="20"/>
                <w:lang w:val="sl-SI"/>
              </w:rPr>
              <w:t xml:space="preserve"> ORM, EF </w:t>
            </w:r>
            <w:proofErr w:type="spellStart"/>
            <w:r w:rsidRPr="00E72C33">
              <w:rPr>
                <w:rFonts w:eastAsia="Cambria" w:cs="Arial"/>
                <w:sz w:val="20"/>
                <w:szCs w:val="20"/>
                <w:lang w:val="sl-SI"/>
              </w:rPr>
              <w:t>Core</w:t>
            </w:r>
            <w:proofErr w:type="spellEnd"/>
            <w:r w:rsidRPr="00E72C33">
              <w:rPr>
                <w:rFonts w:eastAsia="Cambria" w:cs="Arial"/>
                <w:sz w:val="20"/>
                <w:szCs w:val="20"/>
                <w:lang w:val="sl-SI"/>
              </w:rPr>
              <w:t xml:space="preserve"> 5.0+</w:t>
            </w:r>
          </w:p>
        </w:tc>
        <w:tc>
          <w:tcPr>
            <w:tcW w:w="0" w:type="auto"/>
          </w:tcPr>
          <w:p w14:paraId="5609F7A0" w14:textId="77777777" w:rsidR="00985C8D" w:rsidRPr="00E72C33" w:rsidRDefault="00985C8D" w:rsidP="00E33DF0">
            <w:pPr>
              <w:spacing w:after="0"/>
              <w:jc w:val="both"/>
              <w:rPr>
                <w:rFonts w:eastAsia="Cambria" w:cs="Arial"/>
                <w:sz w:val="20"/>
                <w:szCs w:val="20"/>
                <w:lang w:val="sl-SI"/>
              </w:rPr>
            </w:pPr>
            <w:r w:rsidRPr="00E72C33">
              <w:rPr>
                <w:rFonts w:eastAsia="Cambria" w:cs="Arial"/>
                <w:sz w:val="20"/>
                <w:szCs w:val="20"/>
                <w:lang w:val="sl-SI"/>
              </w:rPr>
              <w:t>Orodja za manipulacijo s podatki</w:t>
            </w:r>
          </w:p>
        </w:tc>
      </w:tr>
      <w:tr w:rsidR="00985C8D" w:rsidRPr="00E72C33" w14:paraId="05D8E53C" w14:textId="77777777">
        <w:tc>
          <w:tcPr>
            <w:tcW w:w="0" w:type="auto"/>
          </w:tcPr>
          <w:p w14:paraId="20D32E40" w14:textId="77777777" w:rsidR="00985C8D" w:rsidRPr="00E72C33" w:rsidRDefault="00985C8D" w:rsidP="00E33DF0">
            <w:pPr>
              <w:spacing w:after="0"/>
              <w:jc w:val="both"/>
              <w:rPr>
                <w:rFonts w:eastAsia="Cambria" w:cs="Arial"/>
                <w:sz w:val="20"/>
                <w:szCs w:val="20"/>
                <w:lang w:val="sl-SI"/>
              </w:rPr>
            </w:pPr>
            <w:r w:rsidRPr="00E72C33">
              <w:rPr>
                <w:rFonts w:eastAsia="Cambria" w:cs="Arial"/>
                <w:b/>
                <w:bCs/>
                <w:sz w:val="20"/>
                <w:szCs w:val="20"/>
                <w:lang w:val="sl-SI"/>
              </w:rPr>
              <w:t xml:space="preserve">Podatkovni nivo </w:t>
            </w:r>
          </w:p>
        </w:tc>
        <w:tc>
          <w:tcPr>
            <w:tcW w:w="0" w:type="auto"/>
          </w:tcPr>
          <w:p w14:paraId="60A20E36" w14:textId="77777777" w:rsidR="00985C8D" w:rsidRPr="00E72C33" w:rsidRDefault="00985C8D" w:rsidP="00E33DF0">
            <w:pPr>
              <w:spacing w:after="0"/>
              <w:jc w:val="both"/>
              <w:rPr>
                <w:rFonts w:eastAsia="Cambria" w:cs="Arial"/>
                <w:sz w:val="20"/>
                <w:szCs w:val="20"/>
                <w:lang w:val="sl-SI"/>
              </w:rPr>
            </w:pPr>
            <w:r w:rsidRPr="00E72C33">
              <w:rPr>
                <w:rFonts w:eastAsia="Cambria" w:cs="Arial"/>
                <w:sz w:val="20"/>
                <w:szCs w:val="20"/>
                <w:lang w:val="sl-SI"/>
              </w:rPr>
              <w:t>MS SQL Server 2019</w:t>
            </w:r>
          </w:p>
        </w:tc>
        <w:tc>
          <w:tcPr>
            <w:tcW w:w="0" w:type="auto"/>
          </w:tcPr>
          <w:p w14:paraId="440819F7" w14:textId="77777777" w:rsidR="00985C8D" w:rsidRPr="00E72C33" w:rsidRDefault="00985C8D" w:rsidP="00E33DF0">
            <w:pPr>
              <w:spacing w:after="0"/>
              <w:jc w:val="both"/>
              <w:rPr>
                <w:rFonts w:eastAsia="Cambria" w:cs="Arial"/>
                <w:sz w:val="20"/>
                <w:szCs w:val="20"/>
                <w:lang w:val="sl-SI"/>
              </w:rPr>
            </w:pPr>
            <w:r w:rsidRPr="00E72C33">
              <w:rPr>
                <w:rFonts w:eastAsia="Cambria" w:cs="Arial"/>
                <w:sz w:val="20"/>
                <w:szCs w:val="20"/>
                <w:lang w:val="sl-SI"/>
              </w:rPr>
              <w:t>Relacijska podatkovna baza</w:t>
            </w:r>
          </w:p>
        </w:tc>
      </w:tr>
    </w:tbl>
    <w:p w14:paraId="20D3AC09" w14:textId="737B96D4" w:rsidR="003F66FF" w:rsidRDefault="003F66FF" w:rsidP="003F66FF"/>
    <w:p w14:paraId="675640BE" w14:textId="72FEB16E" w:rsidR="003F66FF" w:rsidRDefault="003F66FF" w:rsidP="003F66FF"/>
    <w:p w14:paraId="2FE9C532" w14:textId="77777777" w:rsidR="003F66FF" w:rsidRPr="003F66FF" w:rsidRDefault="003F66FF" w:rsidP="003F66FF"/>
    <w:p w14:paraId="7B0D8D4B" w14:textId="77777777" w:rsidR="00F83C1C" w:rsidRDefault="00F83C1C">
      <w:pPr>
        <w:spacing w:line="240" w:lineRule="auto"/>
        <w:rPr>
          <w:rFonts w:cs="Arial"/>
          <w:b/>
          <w:bCs/>
          <w:kern w:val="32"/>
          <w:sz w:val="28"/>
          <w:szCs w:val="32"/>
        </w:rPr>
      </w:pPr>
      <w:r>
        <w:br w:type="page"/>
      </w:r>
    </w:p>
    <w:p w14:paraId="782DB255" w14:textId="28C3CFF4" w:rsidR="004E73A7" w:rsidRPr="003C5452" w:rsidRDefault="004E73A7" w:rsidP="00EF7076">
      <w:pPr>
        <w:pStyle w:val="Naslov1"/>
        <w:spacing w:before="0" w:after="0" w:line="280" w:lineRule="exact"/>
        <w:jc w:val="both"/>
      </w:pPr>
      <w:bookmarkStart w:id="34" w:name="_Toc193103626"/>
      <w:r w:rsidRPr="003C5452">
        <w:lastRenderedPageBreak/>
        <w:t>PRILOGE</w:t>
      </w:r>
      <w:bookmarkEnd w:id="34"/>
    </w:p>
    <w:p w14:paraId="3BE376E9" w14:textId="7947F4E5" w:rsidR="004E73A7" w:rsidRDefault="004E73A7" w:rsidP="00E33DF0">
      <w:pPr>
        <w:pStyle w:val="Pripombabesedilo"/>
        <w:jc w:val="both"/>
        <w:rPr>
          <w:del w:id="35" w:author="Breda Taurer" w:date="2025-01-31T09:37:00Z"/>
        </w:rPr>
      </w:pPr>
    </w:p>
    <w:p w14:paraId="104180FB" w14:textId="4650102E" w:rsidR="004E73A7" w:rsidRPr="00A551CC" w:rsidRDefault="00204759" w:rsidP="00EF7076">
      <w:pPr>
        <w:pStyle w:val="Odstavekseznama"/>
        <w:numPr>
          <w:ilvl w:val="1"/>
          <w:numId w:val="16"/>
        </w:numPr>
        <w:spacing w:after="0" w:line="280" w:lineRule="exact"/>
        <w:jc w:val="both"/>
        <w:rPr>
          <w:rFonts w:cs="Arial"/>
          <w:bCs/>
          <w:kern w:val="32"/>
          <w:szCs w:val="20"/>
        </w:rPr>
      </w:pPr>
      <w:r w:rsidRPr="00A551CC">
        <w:rPr>
          <w:rFonts w:cs="Arial"/>
          <w:bCs/>
          <w:kern w:val="32"/>
          <w:szCs w:val="20"/>
        </w:rPr>
        <w:t>Pr</w:t>
      </w:r>
      <w:r w:rsidR="00F67E04" w:rsidRPr="00A551CC">
        <w:rPr>
          <w:rFonts w:cs="Arial"/>
          <w:bCs/>
          <w:kern w:val="32"/>
          <w:szCs w:val="20"/>
        </w:rPr>
        <w:t>iloga 1</w:t>
      </w:r>
      <w:r w:rsidR="00782CA5" w:rsidRPr="00A551CC">
        <w:rPr>
          <w:rFonts w:cs="Arial"/>
          <w:bCs/>
          <w:kern w:val="32"/>
          <w:szCs w:val="20"/>
        </w:rPr>
        <w:t xml:space="preserve"> – diagram </w:t>
      </w:r>
      <w:r w:rsidR="0042049F" w:rsidRPr="00A551CC">
        <w:rPr>
          <w:rFonts w:cs="Arial"/>
          <w:bCs/>
          <w:kern w:val="32"/>
          <w:szCs w:val="20"/>
        </w:rPr>
        <w:t xml:space="preserve">poteka </w:t>
      </w:r>
      <w:r w:rsidR="00782CA5" w:rsidRPr="00A551CC">
        <w:rPr>
          <w:rFonts w:cs="Arial"/>
          <w:bCs/>
          <w:kern w:val="32"/>
          <w:szCs w:val="20"/>
        </w:rPr>
        <w:t>procesa registracije, prijave</w:t>
      </w:r>
      <w:r w:rsidRPr="00A551CC">
        <w:rPr>
          <w:rFonts w:cs="Arial"/>
          <w:bCs/>
          <w:kern w:val="32"/>
          <w:szCs w:val="20"/>
        </w:rPr>
        <w:t xml:space="preserve"> fizičnih oseb</w:t>
      </w:r>
    </w:p>
    <w:p w14:paraId="7364885B" w14:textId="215C7D3E" w:rsidR="00204759" w:rsidRPr="00A551CC" w:rsidRDefault="00204759" w:rsidP="00EF7076">
      <w:pPr>
        <w:pStyle w:val="Odstavekseznama"/>
        <w:numPr>
          <w:ilvl w:val="1"/>
          <w:numId w:val="16"/>
        </w:numPr>
        <w:spacing w:after="0" w:line="280" w:lineRule="exact"/>
        <w:jc w:val="both"/>
        <w:rPr>
          <w:rFonts w:cs="Arial"/>
          <w:bCs/>
          <w:kern w:val="32"/>
          <w:szCs w:val="20"/>
        </w:rPr>
      </w:pPr>
      <w:r w:rsidRPr="00A551CC">
        <w:rPr>
          <w:rFonts w:cs="Arial"/>
          <w:bCs/>
          <w:kern w:val="32"/>
          <w:szCs w:val="20"/>
        </w:rPr>
        <w:t xml:space="preserve">Priloga 2 – diagram poteka procesa registracije, prijave </w:t>
      </w:r>
      <w:r w:rsidR="00F42A04" w:rsidRPr="00A551CC">
        <w:rPr>
          <w:rFonts w:cs="Arial"/>
          <w:bCs/>
          <w:kern w:val="32"/>
          <w:szCs w:val="20"/>
        </w:rPr>
        <w:t>poslovnih subjektov</w:t>
      </w:r>
    </w:p>
    <w:p w14:paraId="5B789761" w14:textId="36432180" w:rsidR="00C64D41" w:rsidRPr="00A551CC" w:rsidRDefault="00C64D41" w:rsidP="00EF7076">
      <w:pPr>
        <w:pStyle w:val="Odstavekseznama"/>
        <w:numPr>
          <w:ilvl w:val="1"/>
          <w:numId w:val="16"/>
        </w:numPr>
        <w:spacing w:after="0" w:line="280" w:lineRule="exact"/>
        <w:jc w:val="both"/>
        <w:rPr>
          <w:rFonts w:cs="Arial"/>
          <w:bCs/>
          <w:kern w:val="32"/>
          <w:szCs w:val="20"/>
        </w:rPr>
      </w:pPr>
      <w:r w:rsidRPr="00A551CC">
        <w:rPr>
          <w:rFonts w:cs="Arial"/>
          <w:bCs/>
          <w:kern w:val="32"/>
          <w:szCs w:val="20"/>
        </w:rPr>
        <w:t xml:space="preserve">Priloga 3 – diagram poteka procesa </w:t>
      </w:r>
      <w:r w:rsidR="008B3718" w:rsidRPr="00A551CC">
        <w:rPr>
          <w:rFonts w:cs="Arial"/>
          <w:bCs/>
          <w:kern w:val="32"/>
          <w:szCs w:val="20"/>
        </w:rPr>
        <w:t>pooblaščanja</w:t>
      </w:r>
      <w:r w:rsidRPr="00A551CC">
        <w:rPr>
          <w:rFonts w:cs="Arial"/>
          <w:bCs/>
          <w:kern w:val="32"/>
          <w:szCs w:val="20"/>
        </w:rPr>
        <w:t xml:space="preserve"> </w:t>
      </w:r>
      <w:r w:rsidR="008B3718" w:rsidRPr="00A551CC">
        <w:rPr>
          <w:rFonts w:cs="Arial"/>
          <w:bCs/>
          <w:kern w:val="32"/>
          <w:szCs w:val="20"/>
        </w:rPr>
        <w:t>pri poslovnih subjektih</w:t>
      </w:r>
    </w:p>
    <w:sectPr w:rsidR="00C64D41" w:rsidRPr="00A551CC" w:rsidSect="00CD6852">
      <w:type w:val="continuous"/>
      <w:pgSz w:w="11906" w:h="16838" w:code="9"/>
      <w:pgMar w:top="2268" w:right="851" w:bottom="1276"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EF4C020" w14:textId="77777777" w:rsidR="00EF7076" w:rsidRDefault="00EF7076">
      <w:r>
        <w:separator/>
      </w:r>
    </w:p>
  </w:endnote>
  <w:endnote w:type="continuationSeparator" w:id="0">
    <w:p w14:paraId="366AC1D9" w14:textId="77777777" w:rsidR="00EF7076" w:rsidRDefault="00EF7076">
      <w:r>
        <w:continuationSeparator/>
      </w:r>
    </w:p>
  </w:endnote>
  <w:endnote w:type="continuationNotice" w:id="1">
    <w:p w14:paraId="3DBF3FDC" w14:textId="77777777" w:rsidR="00EF7076" w:rsidRDefault="00EF707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Noto Sans Symbols">
    <w:altName w:val="Calibri"/>
    <w:charset w:val="00"/>
    <w:family w:val="swiss"/>
    <w:pitch w:val="variable"/>
    <w:sig w:usb0="E00082FF" w:usb1="400078FF" w:usb2="00000021" w:usb3="00000000" w:csb0="0000019F" w:csb1="00000000"/>
  </w:font>
  <w:font w:name="Tahoma">
    <w:panose1 w:val="020B0604030504040204"/>
    <w:charset w:val="EE"/>
    <w:family w:val="swiss"/>
    <w:pitch w:val="variable"/>
    <w:sig w:usb0="E1002EFF" w:usb1="C000605B" w:usb2="00000029" w:usb3="00000000" w:csb0="000101FF" w:csb1="00000000"/>
  </w:font>
  <w:font w:name="SL Swiss">
    <w:altName w:val="Times New Roman"/>
    <w:charset w:val="00"/>
    <w:family w:val="auto"/>
    <w:pitch w:val="variable"/>
    <w:sig w:usb0="00000003" w:usb1="00000000" w:usb2="00000000" w:usb3="00000000" w:csb0="00000001" w:csb1="00000000"/>
  </w:font>
  <w:font w:name="Calibri Light">
    <w:panose1 w:val="020F0302020204030204"/>
    <w:charset w:val="EE"/>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Liberation Serif">
    <w:altName w:val="Times New Roman"/>
    <w:charset w:val="00"/>
    <w:family w:val="roman"/>
    <w:pitch w:val="variable"/>
  </w:font>
  <w:font w:name="Droid Sans Fallback">
    <w:charset w:val="00"/>
    <w:family w:val="auto"/>
    <w:pitch w:val="variable"/>
  </w:font>
  <w:font w:name="FreeSans">
    <w:altName w:val="Arial"/>
    <w:charset w:val="00"/>
    <w:family w:val="swiss"/>
    <w:pitch w:val="default"/>
  </w:font>
  <w:font w:name="Ubuntu">
    <w:charset w:val="00"/>
    <w:family w:val="swiss"/>
    <w:pitch w:val="variable"/>
    <w:sig w:usb0="E00002FF" w:usb1="5000205B" w:usb2="00000000" w:usb3="00000000" w:csb0="0000009F" w:csb1="00000000"/>
  </w:font>
  <w:font w:name="Verdana">
    <w:panose1 w:val="020B0604030504040204"/>
    <w:charset w:val="EE"/>
    <w:family w:val="swiss"/>
    <w:pitch w:val="variable"/>
    <w:sig w:usb0="A00006FF" w:usb1="4000205B" w:usb2="00000010" w:usb3="00000000" w:csb0="0000019F" w:csb1="00000000"/>
  </w:font>
  <w:font w:name="Segoe UI">
    <w:panose1 w:val="020B0502040204020203"/>
    <w:charset w:val="EE"/>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427563691"/>
      <w:docPartObj>
        <w:docPartGallery w:val="Page Numbers (Bottom of Page)"/>
        <w:docPartUnique/>
      </w:docPartObj>
    </w:sdtPr>
    <w:sdtEndPr/>
    <w:sdtContent>
      <w:p w14:paraId="326D90F4" w14:textId="26EFB811" w:rsidR="007D2EC3" w:rsidRDefault="007D2EC3">
        <w:pPr>
          <w:pStyle w:val="Noga"/>
          <w:jc w:val="center"/>
        </w:pPr>
        <w:r>
          <w:fldChar w:fldCharType="begin"/>
        </w:r>
        <w:r>
          <w:instrText>PAGE   \* MERGEFORMAT</w:instrText>
        </w:r>
        <w:r>
          <w:fldChar w:fldCharType="separate"/>
        </w:r>
        <w:r>
          <w:t>2</w:t>
        </w:r>
        <w:r>
          <w:fldChar w:fldCharType="end"/>
        </w:r>
      </w:p>
    </w:sdtContent>
  </w:sdt>
  <w:p w14:paraId="5B9DADAF" w14:textId="77777777" w:rsidR="007D2EC3" w:rsidRDefault="007D2EC3">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6E9BACA" w14:textId="77777777" w:rsidR="00EF7076" w:rsidRDefault="00EF7076">
      <w:r>
        <w:separator/>
      </w:r>
    </w:p>
  </w:footnote>
  <w:footnote w:type="continuationSeparator" w:id="0">
    <w:p w14:paraId="510F3650" w14:textId="77777777" w:rsidR="00EF7076" w:rsidRDefault="00EF7076">
      <w:r>
        <w:continuationSeparator/>
      </w:r>
    </w:p>
  </w:footnote>
  <w:footnote w:type="continuationNotice" w:id="1">
    <w:p w14:paraId="4B3BE570" w14:textId="77777777" w:rsidR="00EF7076" w:rsidRDefault="00EF7076">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F75272" w14:textId="2815F6ED" w:rsidR="0072670D" w:rsidRPr="003D4283" w:rsidRDefault="00867418" w:rsidP="003D4283">
    <w:pPr>
      <w:pStyle w:val="Glava"/>
    </w:pPr>
    <w:r w:rsidRPr="00867418">
      <w:rPr>
        <w:rFonts w:eastAsia="Calibri" w:cs="Arial"/>
        <w:noProof/>
        <w:szCs w:val="22"/>
      </w:rPr>
      <w:drawing>
        <wp:anchor distT="0" distB="0" distL="114300" distR="114300" simplePos="0" relativeHeight="251668483" behindDoc="0" locked="0" layoutInCell="1" allowOverlap="1" wp14:anchorId="0EAEC141" wp14:editId="082BD8E0">
          <wp:simplePos x="0" y="0"/>
          <wp:positionH relativeFrom="margin">
            <wp:posOffset>-2540</wp:posOffset>
          </wp:positionH>
          <wp:positionV relativeFrom="paragraph">
            <wp:posOffset>177800</wp:posOffset>
          </wp:positionV>
          <wp:extent cx="3140075" cy="564515"/>
          <wp:effectExtent l="0" t="0" r="3175" b="6985"/>
          <wp:wrapTopAndBottom/>
          <wp:docPr id="238041639" name="Slika 238041639" descr="Slika, ki vsebuje besede besedilo, pisava, logotip, posnetek zasl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041639" name="Slika 238041639" descr="Slika, ki vsebuje besede besedilo, pisava, logotip, posnetek zaslona&#10;&#10;Opis je samodejno ustvarj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140075" cy="564515"/>
                  </a:xfrm>
                  <a:prstGeom prst="rect">
                    <a:avLst/>
                  </a:prstGeom>
                  <a:noFill/>
                </pic:spPr>
              </pic:pic>
            </a:graphicData>
          </a:graphic>
          <wp14:sizeRelH relativeFrom="margin">
            <wp14:pctWidth>0</wp14:pctWidth>
          </wp14:sizeRelH>
          <wp14:sizeRelV relativeFrom="margin">
            <wp14:pctHeight>0</wp14:pctHeight>
          </wp14:sizeRelV>
        </wp:anchor>
      </w:drawing>
    </w:r>
    <w:r w:rsidRPr="00867418">
      <w:rPr>
        <w:rFonts w:eastAsia="Calibri" w:cs="Arial"/>
        <w:noProof/>
        <w:szCs w:val="20"/>
      </w:rPr>
      <w:drawing>
        <wp:anchor distT="0" distB="0" distL="114300" distR="114300" simplePos="0" relativeHeight="251670531" behindDoc="0" locked="0" layoutInCell="1" allowOverlap="1" wp14:anchorId="1E1E7149" wp14:editId="7A992CFF">
          <wp:simplePos x="0" y="0"/>
          <wp:positionH relativeFrom="column">
            <wp:posOffset>4545965</wp:posOffset>
          </wp:positionH>
          <wp:positionV relativeFrom="paragraph">
            <wp:posOffset>-68580</wp:posOffset>
          </wp:positionV>
          <wp:extent cx="1468120" cy="890270"/>
          <wp:effectExtent l="0" t="0" r="0" b="5080"/>
          <wp:wrapSquare wrapText="bothSides"/>
          <wp:docPr id="1568305235" name="Slika 1568305235" descr="Slika, ki vsebuje besede pisava, besedilo, oblikovanje&#10;&#10;Opis je samodejno ustvarjen"/>
          <wp:cNvGraphicFramePr/>
          <a:graphic xmlns:a="http://schemas.openxmlformats.org/drawingml/2006/main">
            <a:graphicData uri="http://schemas.openxmlformats.org/drawingml/2006/picture">
              <pic:pic xmlns:pic="http://schemas.openxmlformats.org/drawingml/2006/picture">
                <pic:nvPicPr>
                  <pic:cNvPr id="1568305235" name="Slika 1568305235" descr="Slika, ki vsebuje besede pisava, besedilo, oblikovanje&#10;&#10;Opis je samodejno ustvarjen"/>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68120" cy="890270"/>
                  </a:xfrm>
                  <a:prstGeom prst="rect">
                    <a:avLst/>
                  </a:prstGeom>
                  <a:noFill/>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378380" w14:textId="77777777" w:rsidR="00865A07" w:rsidRPr="003D4283" w:rsidRDefault="00865A07" w:rsidP="003D4283">
    <w:pPr>
      <w:pStyle w:val="Glava"/>
    </w:pPr>
    <w:r>
      <w:rPr>
        <w:noProof/>
      </w:rPr>
      <w:drawing>
        <wp:anchor distT="0" distB="0" distL="114300" distR="114300" simplePos="0" relativeHeight="251665411" behindDoc="0" locked="0" layoutInCell="1" allowOverlap="1" wp14:anchorId="01BC7FF3" wp14:editId="37853477">
          <wp:simplePos x="0" y="0"/>
          <wp:positionH relativeFrom="margin">
            <wp:posOffset>0</wp:posOffset>
          </wp:positionH>
          <wp:positionV relativeFrom="page">
            <wp:posOffset>554203</wp:posOffset>
          </wp:positionV>
          <wp:extent cx="2428875" cy="939165"/>
          <wp:effectExtent l="0" t="0" r="9525" b="0"/>
          <wp:wrapTopAndBottom/>
          <wp:docPr id="2033904088" name="Slika 203390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Logo_EKP_socialni_sklad_SLO_slogan.jpg"/>
                  <pic:cNvPicPr/>
                </pic:nvPicPr>
                <pic:blipFill>
                  <a:blip r:embed="rId1">
                    <a:extLst>
                      <a:ext uri="{28A0092B-C50C-407E-A947-70E740481C1C}">
                        <a14:useLocalDpi xmlns:a14="http://schemas.microsoft.com/office/drawing/2010/main" val="0"/>
                      </a:ext>
                    </a:extLst>
                  </a:blip>
                  <a:stretch>
                    <a:fillRect/>
                  </a:stretch>
                </pic:blipFill>
                <pic:spPr>
                  <a:xfrm>
                    <a:off x="0" y="0"/>
                    <a:ext cx="2428875" cy="939165"/>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g">
          <w:drawing>
            <wp:anchor distT="0" distB="0" distL="114300" distR="114300" simplePos="0" relativeHeight="251666435" behindDoc="1" locked="0" layoutInCell="1" allowOverlap="1" wp14:anchorId="0C3A9300" wp14:editId="3E262258">
              <wp:simplePos x="0" y="0"/>
              <wp:positionH relativeFrom="page">
                <wp:posOffset>5389880</wp:posOffset>
              </wp:positionH>
              <wp:positionV relativeFrom="page">
                <wp:posOffset>431800</wp:posOffset>
              </wp:positionV>
              <wp:extent cx="1821180" cy="1639570"/>
              <wp:effectExtent l="8255" t="3175" r="8890" b="5080"/>
              <wp:wrapNone/>
              <wp:docPr id="2033904079" name="Group 1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21180" cy="1639570"/>
                        <a:chOff x="8488" y="682"/>
                        <a:chExt cx="2868" cy="2582"/>
                      </a:xfrm>
                    </wpg:grpSpPr>
                    <wps:wsp>
                      <wps:cNvPr id="2033904080" name="Freeform 145"/>
                      <wps:cNvSpPr>
                        <a:spLocks noEditPoints="1"/>
                      </wps:cNvSpPr>
                      <wps:spPr bwMode="auto">
                        <a:xfrm>
                          <a:off x="10216" y="2235"/>
                          <a:ext cx="1138" cy="119"/>
                        </a:xfrm>
                        <a:custGeom>
                          <a:avLst/>
                          <a:gdLst>
                            <a:gd name="T0" fmla="*/ 25 w 1138"/>
                            <a:gd name="T1" fmla="*/ 8 h 119"/>
                            <a:gd name="T2" fmla="*/ 25 w 1138"/>
                            <a:gd name="T3" fmla="*/ 112 h 119"/>
                            <a:gd name="T4" fmla="*/ 90 w 1138"/>
                            <a:gd name="T5" fmla="*/ 73 h 119"/>
                            <a:gd name="T6" fmla="*/ 21 w 1138"/>
                            <a:gd name="T7" fmla="*/ 94 h 119"/>
                            <a:gd name="T8" fmla="*/ 53 w 1138"/>
                            <a:gd name="T9" fmla="*/ 10 h 119"/>
                            <a:gd name="T10" fmla="*/ 129 w 1138"/>
                            <a:gd name="T11" fmla="*/ 50 h 119"/>
                            <a:gd name="T12" fmla="*/ 185 w 1138"/>
                            <a:gd name="T13" fmla="*/ 78 h 119"/>
                            <a:gd name="T14" fmla="*/ 121 w 1138"/>
                            <a:gd name="T15" fmla="*/ 45 h 119"/>
                            <a:gd name="T16" fmla="*/ 163 w 1138"/>
                            <a:gd name="T17" fmla="*/ 117 h 119"/>
                            <a:gd name="T18" fmla="*/ 154 w 1138"/>
                            <a:gd name="T19" fmla="*/ 111 h 119"/>
                            <a:gd name="T20" fmla="*/ 209 w 1138"/>
                            <a:gd name="T21" fmla="*/ 62 h 119"/>
                            <a:gd name="T22" fmla="*/ 256 w 1138"/>
                            <a:gd name="T23" fmla="*/ 60 h 119"/>
                            <a:gd name="T24" fmla="*/ 227 w 1138"/>
                            <a:gd name="T25" fmla="*/ 33 h 119"/>
                            <a:gd name="T26" fmla="*/ 277 w 1138"/>
                            <a:gd name="T27" fmla="*/ 34 h 119"/>
                            <a:gd name="T28" fmla="*/ 318 w 1138"/>
                            <a:gd name="T29" fmla="*/ 109 h 119"/>
                            <a:gd name="T30" fmla="*/ 342 w 1138"/>
                            <a:gd name="T31" fmla="*/ 73 h 119"/>
                            <a:gd name="T32" fmla="*/ 350 w 1138"/>
                            <a:gd name="T33" fmla="*/ 41 h 119"/>
                            <a:gd name="T34" fmla="*/ 405 w 1138"/>
                            <a:gd name="T35" fmla="*/ 41 h 119"/>
                            <a:gd name="T36" fmla="*/ 431 w 1138"/>
                            <a:gd name="T37" fmla="*/ 65 h 119"/>
                            <a:gd name="T38" fmla="*/ 386 w 1138"/>
                            <a:gd name="T39" fmla="*/ 114 h 119"/>
                            <a:gd name="T40" fmla="*/ 440 w 1138"/>
                            <a:gd name="T41" fmla="*/ 115 h 119"/>
                            <a:gd name="T42" fmla="*/ 445 w 1138"/>
                            <a:gd name="T43" fmla="*/ 51 h 119"/>
                            <a:gd name="T44" fmla="*/ 382 w 1138"/>
                            <a:gd name="T45" fmla="*/ 53 h 119"/>
                            <a:gd name="T46" fmla="*/ 397 w 1138"/>
                            <a:gd name="T47" fmla="*/ 109 h 119"/>
                            <a:gd name="T48" fmla="*/ 435 w 1138"/>
                            <a:gd name="T49" fmla="*/ 72 h 119"/>
                            <a:gd name="T50" fmla="*/ 515 w 1138"/>
                            <a:gd name="T51" fmla="*/ 45 h 119"/>
                            <a:gd name="T52" fmla="*/ 562 w 1138"/>
                            <a:gd name="T53" fmla="*/ 63 h 119"/>
                            <a:gd name="T54" fmla="*/ 509 w 1138"/>
                            <a:gd name="T55" fmla="*/ 41 h 119"/>
                            <a:gd name="T56" fmla="*/ 607 w 1138"/>
                            <a:gd name="T57" fmla="*/ 40 h 119"/>
                            <a:gd name="T58" fmla="*/ 626 w 1138"/>
                            <a:gd name="T59" fmla="*/ 68 h 119"/>
                            <a:gd name="T60" fmla="*/ 588 w 1138"/>
                            <a:gd name="T61" fmla="*/ 116 h 119"/>
                            <a:gd name="T62" fmla="*/ 640 w 1138"/>
                            <a:gd name="T63" fmla="*/ 116 h 119"/>
                            <a:gd name="T64" fmla="*/ 641 w 1138"/>
                            <a:gd name="T65" fmla="*/ 44 h 119"/>
                            <a:gd name="T66" fmla="*/ 580 w 1138"/>
                            <a:gd name="T67" fmla="*/ 59 h 119"/>
                            <a:gd name="T68" fmla="*/ 592 w 1138"/>
                            <a:gd name="T69" fmla="*/ 107 h 119"/>
                            <a:gd name="T70" fmla="*/ 633 w 1138"/>
                            <a:gd name="T71" fmla="*/ 84 h 119"/>
                            <a:gd name="T72" fmla="*/ 712 w 1138"/>
                            <a:gd name="T73" fmla="*/ 40 h 119"/>
                            <a:gd name="T74" fmla="*/ 759 w 1138"/>
                            <a:gd name="T75" fmla="*/ 89 h 119"/>
                            <a:gd name="T76" fmla="*/ 716 w 1138"/>
                            <a:gd name="T77" fmla="*/ 99 h 119"/>
                            <a:gd name="T78" fmla="*/ 754 w 1138"/>
                            <a:gd name="T79" fmla="*/ 116 h 119"/>
                            <a:gd name="T80" fmla="*/ 733 w 1138"/>
                            <a:gd name="T81" fmla="*/ 69 h 119"/>
                            <a:gd name="T82" fmla="*/ 744 w 1138"/>
                            <a:gd name="T83" fmla="*/ 41 h 119"/>
                            <a:gd name="T84" fmla="*/ 871 w 1138"/>
                            <a:gd name="T85" fmla="*/ 34 h 119"/>
                            <a:gd name="T86" fmla="*/ 828 w 1138"/>
                            <a:gd name="T87" fmla="*/ 101 h 119"/>
                            <a:gd name="T88" fmla="*/ 844 w 1138"/>
                            <a:gd name="T89" fmla="*/ 119 h 119"/>
                            <a:gd name="T90" fmla="*/ 961 w 1138"/>
                            <a:gd name="T91" fmla="*/ 34 h 119"/>
                            <a:gd name="T92" fmla="*/ 929 w 1138"/>
                            <a:gd name="T93" fmla="*/ 16 h 119"/>
                            <a:gd name="T94" fmla="*/ 1009 w 1138"/>
                            <a:gd name="T95" fmla="*/ 119 h 119"/>
                            <a:gd name="T96" fmla="*/ 1036 w 1138"/>
                            <a:gd name="T97" fmla="*/ 39 h 119"/>
                            <a:gd name="T98" fmla="*/ 974 w 1138"/>
                            <a:gd name="T99" fmla="*/ 2 h 119"/>
                            <a:gd name="T100" fmla="*/ 991 w 1138"/>
                            <a:gd name="T101" fmla="*/ 99 h 119"/>
                            <a:gd name="T102" fmla="*/ 1026 w 1138"/>
                            <a:gd name="T103" fmla="*/ 43 h 119"/>
                            <a:gd name="T104" fmla="*/ 1093 w 1138"/>
                            <a:gd name="T105" fmla="*/ 40 h 119"/>
                            <a:gd name="T106" fmla="*/ 1112 w 1138"/>
                            <a:gd name="T107" fmla="*/ 68 h 119"/>
                            <a:gd name="T108" fmla="*/ 1074 w 1138"/>
                            <a:gd name="T109" fmla="*/ 116 h 119"/>
                            <a:gd name="T110" fmla="*/ 1126 w 1138"/>
                            <a:gd name="T111" fmla="*/ 116 h 119"/>
                            <a:gd name="T112" fmla="*/ 1127 w 1138"/>
                            <a:gd name="T113" fmla="*/ 44 h 119"/>
                            <a:gd name="T114" fmla="*/ 1066 w 1138"/>
                            <a:gd name="T115" fmla="*/ 59 h 119"/>
                            <a:gd name="T116" fmla="*/ 1077 w 1138"/>
                            <a:gd name="T117" fmla="*/ 107 h 119"/>
                            <a:gd name="T118" fmla="*/ 1120 w 1138"/>
                            <a:gd name="T119" fmla="*/ 84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138" h="119">
                              <a:moveTo>
                                <a:pt x="100" y="37"/>
                              </a:moveTo>
                              <a:lnTo>
                                <a:pt x="98" y="29"/>
                              </a:lnTo>
                              <a:lnTo>
                                <a:pt x="93" y="21"/>
                              </a:lnTo>
                              <a:lnTo>
                                <a:pt x="89" y="15"/>
                              </a:lnTo>
                              <a:lnTo>
                                <a:pt x="83" y="10"/>
                              </a:lnTo>
                              <a:lnTo>
                                <a:pt x="77" y="6"/>
                              </a:lnTo>
                              <a:lnTo>
                                <a:pt x="69" y="2"/>
                              </a:lnTo>
                              <a:lnTo>
                                <a:pt x="62" y="1"/>
                              </a:lnTo>
                              <a:lnTo>
                                <a:pt x="53" y="0"/>
                              </a:lnTo>
                              <a:lnTo>
                                <a:pt x="47" y="0"/>
                              </a:lnTo>
                              <a:lnTo>
                                <a:pt x="41" y="1"/>
                              </a:lnTo>
                              <a:lnTo>
                                <a:pt x="36" y="3"/>
                              </a:lnTo>
                              <a:lnTo>
                                <a:pt x="30" y="6"/>
                              </a:lnTo>
                              <a:lnTo>
                                <a:pt x="25" y="8"/>
                              </a:lnTo>
                              <a:lnTo>
                                <a:pt x="21" y="11"/>
                              </a:lnTo>
                              <a:lnTo>
                                <a:pt x="17" y="14"/>
                              </a:lnTo>
                              <a:lnTo>
                                <a:pt x="13" y="18"/>
                              </a:lnTo>
                              <a:lnTo>
                                <a:pt x="7" y="28"/>
                              </a:lnTo>
                              <a:lnTo>
                                <a:pt x="3" y="37"/>
                              </a:lnTo>
                              <a:lnTo>
                                <a:pt x="1" y="49"/>
                              </a:lnTo>
                              <a:lnTo>
                                <a:pt x="0" y="59"/>
                              </a:lnTo>
                              <a:lnTo>
                                <a:pt x="1" y="71"/>
                              </a:lnTo>
                              <a:lnTo>
                                <a:pt x="3" y="82"/>
                              </a:lnTo>
                              <a:lnTo>
                                <a:pt x="7" y="92"/>
                              </a:lnTo>
                              <a:lnTo>
                                <a:pt x="13" y="101"/>
                              </a:lnTo>
                              <a:lnTo>
                                <a:pt x="17" y="105"/>
                              </a:lnTo>
                              <a:lnTo>
                                <a:pt x="21" y="109"/>
                              </a:lnTo>
                              <a:lnTo>
                                <a:pt x="25" y="112"/>
                              </a:lnTo>
                              <a:lnTo>
                                <a:pt x="30" y="114"/>
                              </a:lnTo>
                              <a:lnTo>
                                <a:pt x="36" y="116"/>
                              </a:lnTo>
                              <a:lnTo>
                                <a:pt x="41" y="118"/>
                              </a:lnTo>
                              <a:lnTo>
                                <a:pt x="47" y="119"/>
                              </a:lnTo>
                              <a:lnTo>
                                <a:pt x="53" y="119"/>
                              </a:lnTo>
                              <a:lnTo>
                                <a:pt x="63" y="118"/>
                              </a:lnTo>
                              <a:lnTo>
                                <a:pt x="71" y="116"/>
                              </a:lnTo>
                              <a:lnTo>
                                <a:pt x="80" y="112"/>
                              </a:lnTo>
                              <a:lnTo>
                                <a:pt x="86" y="107"/>
                              </a:lnTo>
                              <a:lnTo>
                                <a:pt x="91" y="100"/>
                              </a:lnTo>
                              <a:lnTo>
                                <a:pt x="96" y="93"/>
                              </a:lnTo>
                              <a:lnTo>
                                <a:pt x="99" y="83"/>
                              </a:lnTo>
                              <a:lnTo>
                                <a:pt x="101" y="73"/>
                              </a:lnTo>
                              <a:lnTo>
                                <a:pt x="90" y="73"/>
                              </a:lnTo>
                              <a:lnTo>
                                <a:pt x="89" y="80"/>
                              </a:lnTo>
                              <a:lnTo>
                                <a:pt x="86" y="88"/>
                              </a:lnTo>
                              <a:lnTo>
                                <a:pt x="83" y="94"/>
                              </a:lnTo>
                              <a:lnTo>
                                <a:pt x="79" y="99"/>
                              </a:lnTo>
                              <a:lnTo>
                                <a:pt x="73" y="103"/>
                              </a:lnTo>
                              <a:lnTo>
                                <a:pt x="68" y="107"/>
                              </a:lnTo>
                              <a:lnTo>
                                <a:pt x="61" y="110"/>
                              </a:lnTo>
                              <a:lnTo>
                                <a:pt x="53" y="110"/>
                              </a:lnTo>
                              <a:lnTo>
                                <a:pt x="48" y="110"/>
                              </a:lnTo>
                              <a:lnTo>
                                <a:pt x="43" y="109"/>
                              </a:lnTo>
                              <a:lnTo>
                                <a:pt x="39" y="108"/>
                              </a:lnTo>
                              <a:lnTo>
                                <a:pt x="33" y="105"/>
                              </a:lnTo>
                              <a:lnTo>
                                <a:pt x="26" y="100"/>
                              </a:lnTo>
                              <a:lnTo>
                                <a:pt x="21" y="94"/>
                              </a:lnTo>
                              <a:lnTo>
                                <a:pt x="16" y="87"/>
                              </a:lnTo>
                              <a:lnTo>
                                <a:pt x="12" y="78"/>
                              </a:lnTo>
                              <a:lnTo>
                                <a:pt x="11" y="69"/>
                              </a:lnTo>
                              <a:lnTo>
                                <a:pt x="10" y="59"/>
                              </a:lnTo>
                              <a:lnTo>
                                <a:pt x="11" y="51"/>
                              </a:lnTo>
                              <a:lnTo>
                                <a:pt x="12" y="41"/>
                              </a:lnTo>
                              <a:lnTo>
                                <a:pt x="16" y="33"/>
                              </a:lnTo>
                              <a:lnTo>
                                <a:pt x="21" y="26"/>
                              </a:lnTo>
                              <a:lnTo>
                                <a:pt x="26" y="19"/>
                              </a:lnTo>
                              <a:lnTo>
                                <a:pt x="33" y="14"/>
                              </a:lnTo>
                              <a:lnTo>
                                <a:pt x="39" y="12"/>
                              </a:lnTo>
                              <a:lnTo>
                                <a:pt x="43" y="11"/>
                              </a:lnTo>
                              <a:lnTo>
                                <a:pt x="48" y="10"/>
                              </a:lnTo>
                              <a:lnTo>
                                <a:pt x="53" y="10"/>
                              </a:lnTo>
                              <a:lnTo>
                                <a:pt x="60" y="10"/>
                              </a:lnTo>
                              <a:lnTo>
                                <a:pt x="65" y="12"/>
                              </a:lnTo>
                              <a:lnTo>
                                <a:pt x="71" y="14"/>
                              </a:lnTo>
                              <a:lnTo>
                                <a:pt x="76" y="17"/>
                              </a:lnTo>
                              <a:lnTo>
                                <a:pt x="80" y="20"/>
                              </a:lnTo>
                              <a:lnTo>
                                <a:pt x="84" y="26"/>
                              </a:lnTo>
                              <a:lnTo>
                                <a:pt x="86" y="31"/>
                              </a:lnTo>
                              <a:lnTo>
                                <a:pt x="88" y="37"/>
                              </a:lnTo>
                              <a:lnTo>
                                <a:pt x="100" y="37"/>
                              </a:lnTo>
                              <a:close/>
                              <a:moveTo>
                                <a:pt x="122" y="70"/>
                              </a:moveTo>
                              <a:lnTo>
                                <a:pt x="123" y="64"/>
                              </a:lnTo>
                              <a:lnTo>
                                <a:pt x="124" y="59"/>
                              </a:lnTo>
                              <a:lnTo>
                                <a:pt x="126" y="54"/>
                              </a:lnTo>
                              <a:lnTo>
                                <a:pt x="129" y="50"/>
                              </a:lnTo>
                              <a:lnTo>
                                <a:pt x="133" y="45"/>
                              </a:lnTo>
                              <a:lnTo>
                                <a:pt x="138" y="42"/>
                              </a:lnTo>
                              <a:lnTo>
                                <a:pt x="143" y="41"/>
                              </a:lnTo>
                              <a:lnTo>
                                <a:pt x="149" y="40"/>
                              </a:lnTo>
                              <a:lnTo>
                                <a:pt x="154" y="41"/>
                              </a:lnTo>
                              <a:lnTo>
                                <a:pt x="160" y="42"/>
                              </a:lnTo>
                              <a:lnTo>
                                <a:pt x="164" y="45"/>
                              </a:lnTo>
                              <a:lnTo>
                                <a:pt x="168" y="50"/>
                              </a:lnTo>
                              <a:lnTo>
                                <a:pt x="170" y="54"/>
                              </a:lnTo>
                              <a:lnTo>
                                <a:pt x="173" y="59"/>
                              </a:lnTo>
                              <a:lnTo>
                                <a:pt x="174" y="64"/>
                              </a:lnTo>
                              <a:lnTo>
                                <a:pt x="176" y="70"/>
                              </a:lnTo>
                              <a:lnTo>
                                <a:pt x="122" y="70"/>
                              </a:lnTo>
                              <a:close/>
                              <a:moveTo>
                                <a:pt x="185" y="78"/>
                              </a:moveTo>
                              <a:lnTo>
                                <a:pt x="185" y="70"/>
                              </a:lnTo>
                              <a:lnTo>
                                <a:pt x="184" y="61"/>
                              </a:lnTo>
                              <a:lnTo>
                                <a:pt x="181" y="54"/>
                              </a:lnTo>
                              <a:lnTo>
                                <a:pt x="178" y="47"/>
                              </a:lnTo>
                              <a:lnTo>
                                <a:pt x="172" y="40"/>
                              </a:lnTo>
                              <a:lnTo>
                                <a:pt x="166" y="36"/>
                              </a:lnTo>
                              <a:lnTo>
                                <a:pt x="162" y="34"/>
                              </a:lnTo>
                              <a:lnTo>
                                <a:pt x="158" y="33"/>
                              </a:lnTo>
                              <a:lnTo>
                                <a:pt x="153" y="32"/>
                              </a:lnTo>
                              <a:lnTo>
                                <a:pt x="149" y="32"/>
                              </a:lnTo>
                              <a:lnTo>
                                <a:pt x="140" y="33"/>
                              </a:lnTo>
                              <a:lnTo>
                                <a:pt x="132" y="36"/>
                              </a:lnTo>
                              <a:lnTo>
                                <a:pt x="125" y="40"/>
                              </a:lnTo>
                              <a:lnTo>
                                <a:pt x="121" y="45"/>
                              </a:lnTo>
                              <a:lnTo>
                                <a:pt x="117" y="52"/>
                              </a:lnTo>
                              <a:lnTo>
                                <a:pt x="113" y="59"/>
                              </a:lnTo>
                              <a:lnTo>
                                <a:pt x="112" y="68"/>
                              </a:lnTo>
                              <a:lnTo>
                                <a:pt x="111" y="76"/>
                              </a:lnTo>
                              <a:lnTo>
                                <a:pt x="112" y="84"/>
                              </a:lnTo>
                              <a:lnTo>
                                <a:pt x="113" y="92"/>
                              </a:lnTo>
                              <a:lnTo>
                                <a:pt x="117" y="100"/>
                              </a:lnTo>
                              <a:lnTo>
                                <a:pt x="121" y="107"/>
                              </a:lnTo>
                              <a:lnTo>
                                <a:pt x="125" y="112"/>
                              </a:lnTo>
                              <a:lnTo>
                                <a:pt x="132" y="116"/>
                              </a:lnTo>
                              <a:lnTo>
                                <a:pt x="140" y="118"/>
                              </a:lnTo>
                              <a:lnTo>
                                <a:pt x="149" y="119"/>
                              </a:lnTo>
                              <a:lnTo>
                                <a:pt x="157" y="119"/>
                              </a:lnTo>
                              <a:lnTo>
                                <a:pt x="163" y="117"/>
                              </a:lnTo>
                              <a:lnTo>
                                <a:pt x="168" y="115"/>
                              </a:lnTo>
                              <a:lnTo>
                                <a:pt x="173" y="112"/>
                              </a:lnTo>
                              <a:lnTo>
                                <a:pt x="177" y="108"/>
                              </a:lnTo>
                              <a:lnTo>
                                <a:pt x="180" y="102"/>
                              </a:lnTo>
                              <a:lnTo>
                                <a:pt x="183" y="96"/>
                              </a:lnTo>
                              <a:lnTo>
                                <a:pt x="185" y="90"/>
                              </a:lnTo>
                              <a:lnTo>
                                <a:pt x="174" y="90"/>
                              </a:lnTo>
                              <a:lnTo>
                                <a:pt x="173" y="94"/>
                              </a:lnTo>
                              <a:lnTo>
                                <a:pt x="171" y="98"/>
                              </a:lnTo>
                              <a:lnTo>
                                <a:pt x="169" y="102"/>
                              </a:lnTo>
                              <a:lnTo>
                                <a:pt x="166" y="104"/>
                              </a:lnTo>
                              <a:lnTo>
                                <a:pt x="163" y="108"/>
                              </a:lnTo>
                              <a:lnTo>
                                <a:pt x="159" y="110"/>
                              </a:lnTo>
                              <a:lnTo>
                                <a:pt x="154" y="111"/>
                              </a:lnTo>
                              <a:lnTo>
                                <a:pt x="149" y="111"/>
                              </a:lnTo>
                              <a:lnTo>
                                <a:pt x="142" y="110"/>
                              </a:lnTo>
                              <a:lnTo>
                                <a:pt x="137" y="108"/>
                              </a:lnTo>
                              <a:lnTo>
                                <a:pt x="131" y="104"/>
                              </a:lnTo>
                              <a:lnTo>
                                <a:pt x="128" y="100"/>
                              </a:lnTo>
                              <a:lnTo>
                                <a:pt x="125" y="95"/>
                              </a:lnTo>
                              <a:lnTo>
                                <a:pt x="123" y="90"/>
                              </a:lnTo>
                              <a:lnTo>
                                <a:pt x="122" y="83"/>
                              </a:lnTo>
                              <a:lnTo>
                                <a:pt x="122" y="78"/>
                              </a:lnTo>
                              <a:lnTo>
                                <a:pt x="185" y="78"/>
                              </a:lnTo>
                              <a:close/>
                              <a:moveTo>
                                <a:pt x="199" y="117"/>
                              </a:moveTo>
                              <a:lnTo>
                                <a:pt x="208" y="117"/>
                              </a:lnTo>
                              <a:lnTo>
                                <a:pt x="208" y="69"/>
                              </a:lnTo>
                              <a:lnTo>
                                <a:pt x="209" y="62"/>
                              </a:lnTo>
                              <a:lnTo>
                                <a:pt x="210" y="57"/>
                              </a:lnTo>
                              <a:lnTo>
                                <a:pt x="212" y="53"/>
                              </a:lnTo>
                              <a:lnTo>
                                <a:pt x="216" y="49"/>
                              </a:lnTo>
                              <a:lnTo>
                                <a:pt x="220" y="45"/>
                              </a:lnTo>
                              <a:lnTo>
                                <a:pt x="224" y="42"/>
                              </a:lnTo>
                              <a:lnTo>
                                <a:pt x="229" y="41"/>
                              </a:lnTo>
                              <a:lnTo>
                                <a:pt x="234" y="40"/>
                              </a:lnTo>
                              <a:lnTo>
                                <a:pt x="240" y="41"/>
                              </a:lnTo>
                              <a:lnTo>
                                <a:pt x="245" y="42"/>
                              </a:lnTo>
                              <a:lnTo>
                                <a:pt x="248" y="44"/>
                              </a:lnTo>
                              <a:lnTo>
                                <a:pt x="251" y="48"/>
                              </a:lnTo>
                              <a:lnTo>
                                <a:pt x="253" y="51"/>
                              </a:lnTo>
                              <a:lnTo>
                                <a:pt x="254" y="55"/>
                              </a:lnTo>
                              <a:lnTo>
                                <a:pt x="256" y="60"/>
                              </a:lnTo>
                              <a:lnTo>
                                <a:pt x="256" y="65"/>
                              </a:lnTo>
                              <a:lnTo>
                                <a:pt x="256" y="117"/>
                              </a:lnTo>
                              <a:lnTo>
                                <a:pt x="266" y="117"/>
                              </a:lnTo>
                              <a:lnTo>
                                <a:pt x="266" y="63"/>
                              </a:lnTo>
                              <a:lnTo>
                                <a:pt x="265" y="57"/>
                              </a:lnTo>
                              <a:lnTo>
                                <a:pt x="264" y="51"/>
                              </a:lnTo>
                              <a:lnTo>
                                <a:pt x="262" y="45"/>
                              </a:lnTo>
                              <a:lnTo>
                                <a:pt x="259" y="40"/>
                              </a:lnTo>
                              <a:lnTo>
                                <a:pt x="256" y="37"/>
                              </a:lnTo>
                              <a:lnTo>
                                <a:pt x="250" y="34"/>
                              </a:lnTo>
                              <a:lnTo>
                                <a:pt x="243" y="33"/>
                              </a:lnTo>
                              <a:lnTo>
                                <a:pt x="236" y="32"/>
                              </a:lnTo>
                              <a:lnTo>
                                <a:pt x="231" y="32"/>
                              </a:lnTo>
                              <a:lnTo>
                                <a:pt x="227" y="33"/>
                              </a:lnTo>
                              <a:lnTo>
                                <a:pt x="223" y="35"/>
                              </a:lnTo>
                              <a:lnTo>
                                <a:pt x="219" y="36"/>
                              </a:lnTo>
                              <a:lnTo>
                                <a:pt x="216" y="39"/>
                              </a:lnTo>
                              <a:lnTo>
                                <a:pt x="213" y="41"/>
                              </a:lnTo>
                              <a:lnTo>
                                <a:pt x="210" y="44"/>
                              </a:lnTo>
                              <a:lnTo>
                                <a:pt x="209" y="49"/>
                              </a:lnTo>
                              <a:lnTo>
                                <a:pt x="208" y="49"/>
                              </a:lnTo>
                              <a:lnTo>
                                <a:pt x="208" y="34"/>
                              </a:lnTo>
                              <a:lnTo>
                                <a:pt x="199" y="34"/>
                              </a:lnTo>
                              <a:lnTo>
                                <a:pt x="199" y="117"/>
                              </a:lnTo>
                              <a:close/>
                              <a:moveTo>
                                <a:pt x="301" y="10"/>
                              </a:moveTo>
                              <a:lnTo>
                                <a:pt x="290" y="10"/>
                              </a:lnTo>
                              <a:lnTo>
                                <a:pt x="290" y="34"/>
                              </a:lnTo>
                              <a:lnTo>
                                <a:pt x="277" y="34"/>
                              </a:lnTo>
                              <a:lnTo>
                                <a:pt x="277" y="42"/>
                              </a:lnTo>
                              <a:lnTo>
                                <a:pt x="290" y="42"/>
                              </a:lnTo>
                              <a:lnTo>
                                <a:pt x="290" y="99"/>
                              </a:lnTo>
                              <a:lnTo>
                                <a:pt x="290" y="104"/>
                              </a:lnTo>
                              <a:lnTo>
                                <a:pt x="291" y="108"/>
                              </a:lnTo>
                              <a:lnTo>
                                <a:pt x="292" y="112"/>
                              </a:lnTo>
                              <a:lnTo>
                                <a:pt x="294" y="114"/>
                              </a:lnTo>
                              <a:lnTo>
                                <a:pt x="297" y="116"/>
                              </a:lnTo>
                              <a:lnTo>
                                <a:pt x="300" y="117"/>
                              </a:lnTo>
                              <a:lnTo>
                                <a:pt x="304" y="117"/>
                              </a:lnTo>
                              <a:lnTo>
                                <a:pt x="308" y="118"/>
                              </a:lnTo>
                              <a:lnTo>
                                <a:pt x="313" y="118"/>
                              </a:lnTo>
                              <a:lnTo>
                                <a:pt x="318" y="117"/>
                              </a:lnTo>
                              <a:lnTo>
                                <a:pt x="318" y="109"/>
                              </a:lnTo>
                              <a:lnTo>
                                <a:pt x="313" y="109"/>
                              </a:lnTo>
                              <a:lnTo>
                                <a:pt x="309" y="110"/>
                              </a:lnTo>
                              <a:lnTo>
                                <a:pt x="304" y="109"/>
                              </a:lnTo>
                              <a:lnTo>
                                <a:pt x="302" y="107"/>
                              </a:lnTo>
                              <a:lnTo>
                                <a:pt x="301" y="102"/>
                              </a:lnTo>
                              <a:lnTo>
                                <a:pt x="301" y="98"/>
                              </a:lnTo>
                              <a:lnTo>
                                <a:pt x="301" y="42"/>
                              </a:lnTo>
                              <a:lnTo>
                                <a:pt x="318" y="42"/>
                              </a:lnTo>
                              <a:lnTo>
                                <a:pt x="318" y="34"/>
                              </a:lnTo>
                              <a:lnTo>
                                <a:pt x="301" y="34"/>
                              </a:lnTo>
                              <a:lnTo>
                                <a:pt x="301" y="10"/>
                              </a:lnTo>
                              <a:close/>
                              <a:moveTo>
                                <a:pt x="332" y="117"/>
                              </a:moveTo>
                              <a:lnTo>
                                <a:pt x="342" y="117"/>
                              </a:lnTo>
                              <a:lnTo>
                                <a:pt x="342" y="73"/>
                              </a:lnTo>
                              <a:lnTo>
                                <a:pt x="343" y="67"/>
                              </a:lnTo>
                              <a:lnTo>
                                <a:pt x="344" y="61"/>
                              </a:lnTo>
                              <a:lnTo>
                                <a:pt x="347" y="56"/>
                              </a:lnTo>
                              <a:lnTo>
                                <a:pt x="350" y="51"/>
                              </a:lnTo>
                              <a:lnTo>
                                <a:pt x="355" y="48"/>
                              </a:lnTo>
                              <a:lnTo>
                                <a:pt x="360" y="45"/>
                              </a:lnTo>
                              <a:lnTo>
                                <a:pt x="366" y="43"/>
                              </a:lnTo>
                              <a:lnTo>
                                <a:pt x="372" y="43"/>
                              </a:lnTo>
                              <a:lnTo>
                                <a:pt x="372" y="33"/>
                              </a:lnTo>
                              <a:lnTo>
                                <a:pt x="367" y="33"/>
                              </a:lnTo>
                              <a:lnTo>
                                <a:pt x="362" y="34"/>
                              </a:lnTo>
                              <a:lnTo>
                                <a:pt x="358" y="36"/>
                              </a:lnTo>
                              <a:lnTo>
                                <a:pt x="353" y="38"/>
                              </a:lnTo>
                              <a:lnTo>
                                <a:pt x="350" y="41"/>
                              </a:lnTo>
                              <a:lnTo>
                                <a:pt x="346" y="44"/>
                              </a:lnTo>
                              <a:lnTo>
                                <a:pt x="344" y="49"/>
                              </a:lnTo>
                              <a:lnTo>
                                <a:pt x="342" y="54"/>
                              </a:lnTo>
                              <a:lnTo>
                                <a:pt x="341" y="54"/>
                              </a:lnTo>
                              <a:lnTo>
                                <a:pt x="341" y="34"/>
                              </a:lnTo>
                              <a:lnTo>
                                <a:pt x="332" y="34"/>
                              </a:lnTo>
                              <a:lnTo>
                                <a:pt x="332" y="117"/>
                              </a:lnTo>
                              <a:close/>
                              <a:moveTo>
                                <a:pt x="391" y="59"/>
                              </a:moveTo>
                              <a:lnTo>
                                <a:pt x="392" y="55"/>
                              </a:lnTo>
                              <a:lnTo>
                                <a:pt x="393" y="51"/>
                              </a:lnTo>
                              <a:lnTo>
                                <a:pt x="395" y="48"/>
                              </a:lnTo>
                              <a:lnTo>
                                <a:pt x="398" y="44"/>
                              </a:lnTo>
                              <a:lnTo>
                                <a:pt x="401" y="43"/>
                              </a:lnTo>
                              <a:lnTo>
                                <a:pt x="405" y="41"/>
                              </a:lnTo>
                              <a:lnTo>
                                <a:pt x="409" y="40"/>
                              </a:lnTo>
                              <a:lnTo>
                                <a:pt x="413" y="40"/>
                              </a:lnTo>
                              <a:lnTo>
                                <a:pt x="418" y="40"/>
                              </a:lnTo>
                              <a:lnTo>
                                <a:pt x="422" y="41"/>
                              </a:lnTo>
                              <a:lnTo>
                                <a:pt x="426" y="42"/>
                              </a:lnTo>
                              <a:lnTo>
                                <a:pt x="429" y="43"/>
                              </a:lnTo>
                              <a:lnTo>
                                <a:pt x="431" y="45"/>
                              </a:lnTo>
                              <a:lnTo>
                                <a:pt x="433" y="49"/>
                              </a:lnTo>
                              <a:lnTo>
                                <a:pt x="434" y="53"/>
                              </a:lnTo>
                              <a:lnTo>
                                <a:pt x="435" y="57"/>
                              </a:lnTo>
                              <a:lnTo>
                                <a:pt x="434" y="60"/>
                              </a:lnTo>
                              <a:lnTo>
                                <a:pt x="434" y="62"/>
                              </a:lnTo>
                              <a:lnTo>
                                <a:pt x="433" y="64"/>
                              </a:lnTo>
                              <a:lnTo>
                                <a:pt x="431" y="65"/>
                              </a:lnTo>
                              <a:lnTo>
                                <a:pt x="428" y="68"/>
                              </a:lnTo>
                              <a:lnTo>
                                <a:pt x="422" y="69"/>
                              </a:lnTo>
                              <a:lnTo>
                                <a:pt x="406" y="71"/>
                              </a:lnTo>
                              <a:lnTo>
                                <a:pt x="392" y="74"/>
                              </a:lnTo>
                              <a:lnTo>
                                <a:pt x="386" y="77"/>
                              </a:lnTo>
                              <a:lnTo>
                                <a:pt x="382" y="81"/>
                              </a:lnTo>
                              <a:lnTo>
                                <a:pt x="380" y="84"/>
                              </a:lnTo>
                              <a:lnTo>
                                <a:pt x="379" y="88"/>
                              </a:lnTo>
                              <a:lnTo>
                                <a:pt x="378" y="91"/>
                              </a:lnTo>
                              <a:lnTo>
                                <a:pt x="378" y="95"/>
                              </a:lnTo>
                              <a:lnTo>
                                <a:pt x="379" y="101"/>
                              </a:lnTo>
                              <a:lnTo>
                                <a:pt x="380" y="105"/>
                              </a:lnTo>
                              <a:lnTo>
                                <a:pt x="383" y="110"/>
                              </a:lnTo>
                              <a:lnTo>
                                <a:pt x="386" y="114"/>
                              </a:lnTo>
                              <a:lnTo>
                                <a:pt x="390" y="116"/>
                              </a:lnTo>
                              <a:lnTo>
                                <a:pt x="394" y="118"/>
                              </a:lnTo>
                              <a:lnTo>
                                <a:pt x="400" y="119"/>
                              </a:lnTo>
                              <a:lnTo>
                                <a:pt x="406" y="119"/>
                              </a:lnTo>
                              <a:lnTo>
                                <a:pt x="411" y="119"/>
                              </a:lnTo>
                              <a:lnTo>
                                <a:pt x="415" y="118"/>
                              </a:lnTo>
                              <a:lnTo>
                                <a:pt x="420" y="117"/>
                              </a:lnTo>
                              <a:lnTo>
                                <a:pt x="424" y="115"/>
                              </a:lnTo>
                              <a:lnTo>
                                <a:pt x="430" y="110"/>
                              </a:lnTo>
                              <a:lnTo>
                                <a:pt x="435" y="102"/>
                              </a:lnTo>
                              <a:lnTo>
                                <a:pt x="435" y="102"/>
                              </a:lnTo>
                              <a:lnTo>
                                <a:pt x="437" y="109"/>
                              </a:lnTo>
                              <a:lnTo>
                                <a:pt x="438" y="113"/>
                              </a:lnTo>
                              <a:lnTo>
                                <a:pt x="440" y="115"/>
                              </a:lnTo>
                              <a:lnTo>
                                <a:pt x="442" y="116"/>
                              </a:lnTo>
                              <a:lnTo>
                                <a:pt x="444" y="116"/>
                              </a:lnTo>
                              <a:lnTo>
                                <a:pt x="448" y="117"/>
                              </a:lnTo>
                              <a:lnTo>
                                <a:pt x="451" y="117"/>
                              </a:lnTo>
                              <a:lnTo>
                                <a:pt x="454" y="116"/>
                              </a:lnTo>
                              <a:lnTo>
                                <a:pt x="454" y="108"/>
                              </a:lnTo>
                              <a:lnTo>
                                <a:pt x="452" y="109"/>
                              </a:lnTo>
                              <a:lnTo>
                                <a:pt x="451" y="109"/>
                              </a:lnTo>
                              <a:lnTo>
                                <a:pt x="448" y="108"/>
                              </a:lnTo>
                              <a:lnTo>
                                <a:pt x="447" y="107"/>
                              </a:lnTo>
                              <a:lnTo>
                                <a:pt x="446" y="104"/>
                              </a:lnTo>
                              <a:lnTo>
                                <a:pt x="445" y="102"/>
                              </a:lnTo>
                              <a:lnTo>
                                <a:pt x="445" y="58"/>
                              </a:lnTo>
                              <a:lnTo>
                                <a:pt x="445" y="51"/>
                              </a:lnTo>
                              <a:lnTo>
                                <a:pt x="443" y="44"/>
                              </a:lnTo>
                              <a:lnTo>
                                <a:pt x="440" y="40"/>
                              </a:lnTo>
                              <a:lnTo>
                                <a:pt x="435" y="37"/>
                              </a:lnTo>
                              <a:lnTo>
                                <a:pt x="431" y="34"/>
                              </a:lnTo>
                              <a:lnTo>
                                <a:pt x="426" y="33"/>
                              </a:lnTo>
                              <a:lnTo>
                                <a:pt x="421" y="32"/>
                              </a:lnTo>
                              <a:lnTo>
                                <a:pt x="414" y="32"/>
                              </a:lnTo>
                              <a:lnTo>
                                <a:pt x="408" y="32"/>
                              </a:lnTo>
                              <a:lnTo>
                                <a:pt x="402" y="34"/>
                              </a:lnTo>
                              <a:lnTo>
                                <a:pt x="397" y="36"/>
                              </a:lnTo>
                              <a:lnTo>
                                <a:pt x="391" y="38"/>
                              </a:lnTo>
                              <a:lnTo>
                                <a:pt x="387" y="42"/>
                              </a:lnTo>
                              <a:lnTo>
                                <a:pt x="384" y="47"/>
                              </a:lnTo>
                              <a:lnTo>
                                <a:pt x="382" y="53"/>
                              </a:lnTo>
                              <a:lnTo>
                                <a:pt x="382" y="59"/>
                              </a:lnTo>
                              <a:lnTo>
                                <a:pt x="391" y="59"/>
                              </a:lnTo>
                              <a:close/>
                              <a:moveTo>
                                <a:pt x="435" y="84"/>
                              </a:moveTo>
                              <a:lnTo>
                                <a:pt x="434" y="91"/>
                              </a:lnTo>
                              <a:lnTo>
                                <a:pt x="432" y="96"/>
                              </a:lnTo>
                              <a:lnTo>
                                <a:pt x="430" y="100"/>
                              </a:lnTo>
                              <a:lnTo>
                                <a:pt x="426" y="103"/>
                              </a:lnTo>
                              <a:lnTo>
                                <a:pt x="422" y="107"/>
                              </a:lnTo>
                              <a:lnTo>
                                <a:pt x="418" y="109"/>
                              </a:lnTo>
                              <a:lnTo>
                                <a:pt x="412" y="111"/>
                              </a:lnTo>
                              <a:lnTo>
                                <a:pt x="406" y="111"/>
                              </a:lnTo>
                              <a:lnTo>
                                <a:pt x="403" y="111"/>
                              </a:lnTo>
                              <a:lnTo>
                                <a:pt x="400" y="110"/>
                              </a:lnTo>
                              <a:lnTo>
                                <a:pt x="397" y="109"/>
                              </a:lnTo>
                              <a:lnTo>
                                <a:pt x="393" y="107"/>
                              </a:lnTo>
                              <a:lnTo>
                                <a:pt x="391" y="104"/>
                              </a:lnTo>
                              <a:lnTo>
                                <a:pt x="389" y="101"/>
                              </a:lnTo>
                              <a:lnTo>
                                <a:pt x="388" y="98"/>
                              </a:lnTo>
                              <a:lnTo>
                                <a:pt x="388" y="94"/>
                              </a:lnTo>
                              <a:lnTo>
                                <a:pt x="389" y="89"/>
                              </a:lnTo>
                              <a:lnTo>
                                <a:pt x="391" y="85"/>
                              </a:lnTo>
                              <a:lnTo>
                                <a:pt x="395" y="82"/>
                              </a:lnTo>
                              <a:lnTo>
                                <a:pt x="401" y="80"/>
                              </a:lnTo>
                              <a:lnTo>
                                <a:pt x="413" y="77"/>
                              </a:lnTo>
                              <a:lnTo>
                                <a:pt x="426" y="75"/>
                              </a:lnTo>
                              <a:lnTo>
                                <a:pt x="431" y="74"/>
                              </a:lnTo>
                              <a:lnTo>
                                <a:pt x="434" y="72"/>
                              </a:lnTo>
                              <a:lnTo>
                                <a:pt x="435" y="72"/>
                              </a:lnTo>
                              <a:lnTo>
                                <a:pt x="435" y="84"/>
                              </a:lnTo>
                              <a:close/>
                              <a:moveTo>
                                <a:pt x="466" y="117"/>
                              </a:moveTo>
                              <a:lnTo>
                                <a:pt x="475" y="117"/>
                              </a:lnTo>
                              <a:lnTo>
                                <a:pt x="475" y="2"/>
                              </a:lnTo>
                              <a:lnTo>
                                <a:pt x="466" y="2"/>
                              </a:lnTo>
                              <a:lnTo>
                                <a:pt x="466" y="117"/>
                              </a:lnTo>
                              <a:close/>
                              <a:moveTo>
                                <a:pt x="494" y="117"/>
                              </a:moveTo>
                              <a:lnTo>
                                <a:pt x="505" y="117"/>
                              </a:lnTo>
                              <a:lnTo>
                                <a:pt x="505" y="69"/>
                              </a:lnTo>
                              <a:lnTo>
                                <a:pt x="505" y="62"/>
                              </a:lnTo>
                              <a:lnTo>
                                <a:pt x="507" y="57"/>
                              </a:lnTo>
                              <a:lnTo>
                                <a:pt x="509" y="53"/>
                              </a:lnTo>
                              <a:lnTo>
                                <a:pt x="512" y="49"/>
                              </a:lnTo>
                              <a:lnTo>
                                <a:pt x="515" y="45"/>
                              </a:lnTo>
                              <a:lnTo>
                                <a:pt x="520" y="42"/>
                              </a:lnTo>
                              <a:lnTo>
                                <a:pt x="525" y="41"/>
                              </a:lnTo>
                              <a:lnTo>
                                <a:pt x="531" y="40"/>
                              </a:lnTo>
                              <a:lnTo>
                                <a:pt x="537" y="41"/>
                              </a:lnTo>
                              <a:lnTo>
                                <a:pt x="541" y="42"/>
                              </a:lnTo>
                              <a:lnTo>
                                <a:pt x="545" y="44"/>
                              </a:lnTo>
                              <a:lnTo>
                                <a:pt x="547" y="48"/>
                              </a:lnTo>
                              <a:lnTo>
                                <a:pt x="549" y="51"/>
                              </a:lnTo>
                              <a:lnTo>
                                <a:pt x="551" y="55"/>
                              </a:lnTo>
                              <a:lnTo>
                                <a:pt x="551" y="60"/>
                              </a:lnTo>
                              <a:lnTo>
                                <a:pt x="551" y="65"/>
                              </a:lnTo>
                              <a:lnTo>
                                <a:pt x="551" y="117"/>
                              </a:lnTo>
                              <a:lnTo>
                                <a:pt x="562" y="117"/>
                              </a:lnTo>
                              <a:lnTo>
                                <a:pt x="562" y="63"/>
                              </a:lnTo>
                              <a:lnTo>
                                <a:pt x="562" y="57"/>
                              </a:lnTo>
                              <a:lnTo>
                                <a:pt x="561" y="51"/>
                              </a:lnTo>
                              <a:lnTo>
                                <a:pt x="559" y="45"/>
                              </a:lnTo>
                              <a:lnTo>
                                <a:pt x="555" y="40"/>
                              </a:lnTo>
                              <a:lnTo>
                                <a:pt x="551" y="37"/>
                              </a:lnTo>
                              <a:lnTo>
                                <a:pt x="546" y="34"/>
                              </a:lnTo>
                              <a:lnTo>
                                <a:pt x="540" y="33"/>
                              </a:lnTo>
                              <a:lnTo>
                                <a:pt x="531" y="32"/>
                              </a:lnTo>
                              <a:lnTo>
                                <a:pt x="527" y="32"/>
                              </a:lnTo>
                              <a:lnTo>
                                <a:pt x="523" y="33"/>
                              </a:lnTo>
                              <a:lnTo>
                                <a:pt x="519" y="35"/>
                              </a:lnTo>
                              <a:lnTo>
                                <a:pt x="515" y="36"/>
                              </a:lnTo>
                              <a:lnTo>
                                <a:pt x="512" y="39"/>
                              </a:lnTo>
                              <a:lnTo>
                                <a:pt x="509" y="41"/>
                              </a:lnTo>
                              <a:lnTo>
                                <a:pt x="507" y="44"/>
                              </a:lnTo>
                              <a:lnTo>
                                <a:pt x="505" y="49"/>
                              </a:lnTo>
                              <a:lnTo>
                                <a:pt x="505" y="49"/>
                              </a:lnTo>
                              <a:lnTo>
                                <a:pt x="505" y="34"/>
                              </a:lnTo>
                              <a:lnTo>
                                <a:pt x="494" y="34"/>
                              </a:lnTo>
                              <a:lnTo>
                                <a:pt x="494" y="117"/>
                              </a:lnTo>
                              <a:close/>
                              <a:moveTo>
                                <a:pt x="590" y="59"/>
                              </a:moveTo>
                              <a:lnTo>
                                <a:pt x="590" y="55"/>
                              </a:lnTo>
                              <a:lnTo>
                                <a:pt x="592" y="51"/>
                              </a:lnTo>
                              <a:lnTo>
                                <a:pt x="593" y="48"/>
                              </a:lnTo>
                              <a:lnTo>
                                <a:pt x="596" y="44"/>
                              </a:lnTo>
                              <a:lnTo>
                                <a:pt x="600" y="43"/>
                              </a:lnTo>
                              <a:lnTo>
                                <a:pt x="603" y="41"/>
                              </a:lnTo>
                              <a:lnTo>
                                <a:pt x="607" y="40"/>
                              </a:lnTo>
                              <a:lnTo>
                                <a:pt x="612" y="40"/>
                              </a:lnTo>
                              <a:lnTo>
                                <a:pt x="616" y="40"/>
                              </a:lnTo>
                              <a:lnTo>
                                <a:pt x="621" y="41"/>
                              </a:lnTo>
                              <a:lnTo>
                                <a:pt x="624" y="42"/>
                              </a:lnTo>
                              <a:lnTo>
                                <a:pt x="627" y="43"/>
                              </a:lnTo>
                              <a:lnTo>
                                <a:pt x="630" y="45"/>
                              </a:lnTo>
                              <a:lnTo>
                                <a:pt x="632" y="49"/>
                              </a:lnTo>
                              <a:lnTo>
                                <a:pt x="633" y="53"/>
                              </a:lnTo>
                              <a:lnTo>
                                <a:pt x="633" y="57"/>
                              </a:lnTo>
                              <a:lnTo>
                                <a:pt x="633" y="60"/>
                              </a:lnTo>
                              <a:lnTo>
                                <a:pt x="632" y="62"/>
                              </a:lnTo>
                              <a:lnTo>
                                <a:pt x="631" y="64"/>
                              </a:lnTo>
                              <a:lnTo>
                                <a:pt x="630" y="65"/>
                              </a:lnTo>
                              <a:lnTo>
                                <a:pt x="626" y="68"/>
                              </a:lnTo>
                              <a:lnTo>
                                <a:pt x="621" y="69"/>
                              </a:lnTo>
                              <a:lnTo>
                                <a:pt x="605" y="71"/>
                              </a:lnTo>
                              <a:lnTo>
                                <a:pt x="590" y="74"/>
                              </a:lnTo>
                              <a:lnTo>
                                <a:pt x="585" y="77"/>
                              </a:lnTo>
                              <a:lnTo>
                                <a:pt x="581" y="81"/>
                              </a:lnTo>
                              <a:lnTo>
                                <a:pt x="579" y="84"/>
                              </a:lnTo>
                              <a:lnTo>
                                <a:pt x="578" y="88"/>
                              </a:lnTo>
                              <a:lnTo>
                                <a:pt x="576" y="91"/>
                              </a:lnTo>
                              <a:lnTo>
                                <a:pt x="576" y="95"/>
                              </a:lnTo>
                              <a:lnTo>
                                <a:pt x="576" y="101"/>
                              </a:lnTo>
                              <a:lnTo>
                                <a:pt x="579" y="105"/>
                              </a:lnTo>
                              <a:lnTo>
                                <a:pt x="581" y="110"/>
                              </a:lnTo>
                              <a:lnTo>
                                <a:pt x="585" y="114"/>
                              </a:lnTo>
                              <a:lnTo>
                                <a:pt x="588" y="116"/>
                              </a:lnTo>
                              <a:lnTo>
                                <a:pt x="593" y="118"/>
                              </a:lnTo>
                              <a:lnTo>
                                <a:pt x="599" y="119"/>
                              </a:lnTo>
                              <a:lnTo>
                                <a:pt x="604" y="119"/>
                              </a:lnTo>
                              <a:lnTo>
                                <a:pt x="609" y="119"/>
                              </a:lnTo>
                              <a:lnTo>
                                <a:pt x="614" y="118"/>
                              </a:lnTo>
                              <a:lnTo>
                                <a:pt x="619" y="117"/>
                              </a:lnTo>
                              <a:lnTo>
                                <a:pt x="623" y="115"/>
                              </a:lnTo>
                              <a:lnTo>
                                <a:pt x="628" y="110"/>
                              </a:lnTo>
                              <a:lnTo>
                                <a:pt x="634" y="102"/>
                              </a:lnTo>
                              <a:lnTo>
                                <a:pt x="634" y="102"/>
                              </a:lnTo>
                              <a:lnTo>
                                <a:pt x="634" y="109"/>
                              </a:lnTo>
                              <a:lnTo>
                                <a:pt x="636" y="113"/>
                              </a:lnTo>
                              <a:lnTo>
                                <a:pt x="638" y="115"/>
                              </a:lnTo>
                              <a:lnTo>
                                <a:pt x="640" y="116"/>
                              </a:lnTo>
                              <a:lnTo>
                                <a:pt x="643" y="116"/>
                              </a:lnTo>
                              <a:lnTo>
                                <a:pt x="646" y="117"/>
                              </a:lnTo>
                              <a:lnTo>
                                <a:pt x="649" y="117"/>
                              </a:lnTo>
                              <a:lnTo>
                                <a:pt x="652" y="116"/>
                              </a:lnTo>
                              <a:lnTo>
                                <a:pt x="652" y="108"/>
                              </a:lnTo>
                              <a:lnTo>
                                <a:pt x="651" y="109"/>
                              </a:lnTo>
                              <a:lnTo>
                                <a:pt x="649" y="109"/>
                              </a:lnTo>
                              <a:lnTo>
                                <a:pt x="647" y="108"/>
                              </a:lnTo>
                              <a:lnTo>
                                <a:pt x="645" y="107"/>
                              </a:lnTo>
                              <a:lnTo>
                                <a:pt x="644" y="104"/>
                              </a:lnTo>
                              <a:lnTo>
                                <a:pt x="644" y="102"/>
                              </a:lnTo>
                              <a:lnTo>
                                <a:pt x="644" y="58"/>
                              </a:lnTo>
                              <a:lnTo>
                                <a:pt x="643" y="51"/>
                              </a:lnTo>
                              <a:lnTo>
                                <a:pt x="641" y="44"/>
                              </a:lnTo>
                              <a:lnTo>
                                <a:pt x="638" y="40"/>
                              </a:lnTo>
                              <a:lnTo>
                                <a:pt x="634" y="37"/>
                              </a:lnTo>
                              <a:lnTo>
                                <a:pt x="629" y="34"/>
                              </a:lnTo>
                              <a:lnTo>
                                <a:pt x="624" y="33"/>
                              </a:lnTo>
                              <a:lnTo>
                                <a:pt x="619" y="32"/>
                              </a:lnTo>
                              <a:lnTo>
                                <a:pt x="613" y="32"/>
                              </a:lnTo>
                              <a:lnTo>
                                <a:pt x="606" y="32"/>
                              </a:lnTo>
                              <a:lnTo>
                                <a:pt x="601" y="34"/>
                              </a:lnTo>
                              <a:lnTo>
                                <a:pt x="594" y="36"/>
                              </a:lnTo>
                              <a:lnTo>
                                <a:pt x="590" y="38"/>
                              </a:lnTo>
                              <a:lnTo>
                                <a:pt x="586" y="42"/>
                              </a:lnTo>
                              <a:lnTo>
                                <a:pt x="583" y="47"/>
                              </a:lnTo>
                              <a:lnTo>
                                <a:pt x="581" y="53"/>
                              </a:lnTo>
                              <a:lnTo>
                                <a:pt x="580" y="59"/>
                              </a:lnTo>
                              <a:lnTo>
                                <a:pt x="590" y="59"/>
                              </a:lnTo>
                              <a:close/>
                              <a:moveTo>
                                <a:pt x="633" y="84"/>
                              </a:moveTo>
                              <a:lnTo>
                                <a:pt x="633" y="91"/>
                              </a:lnTo>
                              <a:lnTo>
                                <a:pt x="631" y="96"/>
                              </a:lnTo>
                              <a:lnTo>
                                <a:pt x="628" y="100"/>
                              </a:lnTo>
                              <a:lnTo>
                                <a:pt x="625" y="103"/>
                              </a:lnTo>
                              <a:lnTo>
                                <a:pt x="621" y="107"/>
                              </a:lnTo>
                              <a:lnTo>
                                <a:pt x="615" y="109"/>
                              </a:lnTo>
                              <a:lnTo>
                                <a:pt x="610" y="111"/>
                              </a:lnTo>
                              <a:lnTo>
                                <a:pt x="605" y="111"/>
                              </a:lnTo>
                              <a:lnTo>
                                <a:pt x="602" y="111"/>
                              </a:lnTo>
                              <a:lnTo>
                                <a:pt x="598" y="110"/>
                              </a:lnTo>
                              <a:lnTo>
                                <a:pt x="594" y="109"/>
                              </a:lnTo>
                              <a:lnTo>
                                <a:pt x="592" y="107"/>
                              </a:lnTo>
                              <a:lnTo>
                                <a:pt x="590" y="104"/>
                              </a:lnTo>
                              <a:lnTo>
                                <a:pt x="588" y="101"/>
                              </a:lnTo>
                              <a:lnTo>
                                <a:pt x="587" y="98"/>
                              </a:lnTo>
                              <a:lnTo>
                                <a:pt x="586" y="94"/>
                              </a:lnTo>
                              <a:lnTo>
                                <a:pt x="587" y="89"/>
                              </a:lnTo>
                              <a:lnTo>
                                <a:pt x="590" y="85"/>
                              </a:lnTo>
                              <a:lnTo>
                                <a:pt x="594" y="82"/>
                              </a:lnTo>
                              <a:lnTo>
                                <a:pt x="600" y="80"/>
                              </a:lnTo>
                              <a:lnTo>
                                <a:pt x="611" y="77"/>
                              </a:lnTo>
                              <a:lnTo>
                                <a:pt x="625" y="75"/>
                              </a:lnTo>
                              <a:lnTo>
                                <a:pt x="629" y="74"/>
                              </a:lnTo>
                              <a:lnTo>
                                <a:pt x="633" y="72"/>
                              </a:lnTo>
                              <a:lnTo>
                                <a:pt x="633" y="72"/>
                              </a:lnTo>
                              <a:lnTo>
                                <a:pt x="633" y="84"/>
                              </a:lnTo>
                              <a:close/>
                              <a:moveTo>
                                <a:pt x="768" y="58"/>
                              </a:moveTo>
                              <a:lnTo>
                                <a:pt x="767" y="52"/>
                              </a:lnTo>
                              <a:lnTo>
                                <a:pt x="765" y="47"/>
                              </a:lnTo>
                              <a:lnTo>
                                <a:pt x="763" y="42"/>
                              </a:lnTo>
                              <a:lnTo>
                                <a:pt x="759" y="38"/>
                              </a:lnTo>
                              <a:lnTo>
                                <a:pt x="754" y="36"/>
                              </a:lnTo>
                              <a:lnTo>
                                <a:pt x="749" y="34"/>
                              </a:lnTo>
                              <a:lnTo>
                                <a:pt x="744" y="32"/>
                              </a:lnTo>
                              <a:lnTo>
                                <a:pt x="738" y="32"/>
                              </a:lnTo>
                              <a:lnTo>
                                <a:pt x="732" y="32"/>
                              </a:lnTo>
                              <a:lnTo>
                                <a:pt x="727" y="33"/>
                              </a:lnTo>
                              <a:lnTo>
                                <a:pt x="722" y="35"/>
                              </a:lnTo>
                              <a:lnTo>
                                <a:pt x="716" y="37"/>
                              </a:lnTo>
                              <a:lnTo>
                                <a:pt x="712" y="40"/>
                              </a:lnTo>
                              <a:lnTo>
                                <a:pt x="709" y="44"/>
                              </a:lnTo>
                              <a:lnTo>
                                <a:pt x="707" y="50"/>
                              </a:lnTo>
                              <a:lnTo>
                                <a:pt x="707" y="55"/>
                              </a:lnTo>
                              <a:lnTo>
                                <a:pt x="707" y="60"/>
                              </a:lnTo>
                              <a:lnTo>
                                <a:pt x="708" y="63"/>
                              </a:lnTo>
                              <a:lnTo>
                                <a:pt x="710" y="68"/>
                              </a:lnTo>
                              <a:lnTo>
                                <a:pt x="713" y="70"/>
                              </a:lnTo>
                              <a:lnTo>
                                <a:pt x="721" y="74"/>
                              </a:lnTo>
                              <a:lnTo>
                                <a:pt x="729" y="77"/>
                              </a:lnTo>
                              <a:lnTo>
                                <a:pt x="743" y="80"/>
                              </a:lnTo>
                              <a:lnTo>
                                <a:pt x="749" y="82"/>
                              </a:lnTo>
                              <a:lnTo>
                                <a:pt x="755" y="84"/>
                              </a:lnTo>
                              <a:lnTo>
                                <a:pt x="758" y="87"/>
                              </a:lnTo>
                              <a:lnTo>
                                <a:pt x="759" y="89"/>
                              </a:lnTo>
                              <a:lnTo>
                                <a:pt x="761" y="92"/>
                              </a:lnTo>
                              <a:lnTo>
                                <a:pt x="761" y="95"/>
                              </a:lnTo>
                              <a:lnTo>
                                <a:pt x="760" y="99"/>
                              </a:lnTo>
                              <a:lnTo>
                                <a:pt x="759" y="102"/>
                              </a:lnTo>
                              <a:lnTo>
                                <a:pt x="756" y="105"/>
                              </a:lnTo>
                              <a:lnTo>
                                <a:pt x="753" y="108"/>
                              </a:lnTo>
                              <a:lnTo>
                                <a:pt x="746" y="110"/>
                              </a:lnTo>
                              <a:lnTo>
                                <a:pt x="739" y="111"/>
                              </a:lnTo>
                              <a:lnTo>
                                <a:pt x="733" y="111"/>
                              </a:lnTo>
                              <a:lnTo>
                                <a:pt x="729" y="110"/>
                              </a:lnTo>
                              <a:lnTo>
                                <a:pt x="725" y="108"/>
                              </a:lnTo>
                              <a:lnTo>
                                <a:pt x="721" y="105"/>
                              </a:lnTo>
                              <a:lnTo>
                                <a:pt x="719" y="102"/>
                              </a:lnTo>
                              <a:lnTo>
                                <a:pt x="716" y="99"/>
                              </a:lnTo>
                              <a:lnTo>
                                <a:pt x="714" y="95"/>
                              </a:lnTo>
                              <a:lnTo>
                                <a:pt x="713" y="90"/>
                              </a:lnTo>
                              <a:lnTo>
                                <a:pt x="704" y="90"/>
                              </a:lnTo>
                              <a:lnTo>
                                <a:pt x="705" y="97"/>
                              </a:lnTo>
                              <a:lnTo>
                                <a:pt x="707" y="103"/>
                              </a:lnTo>
                              <a:lnTo>
                                <a:pt x="710" y="109"/>
                              </a:lnTo>
                              <a:lnTo>
                                <a:pt x="714" y="112"/>
                              </a:lnTo>
                              <a:lnTo>
                                <a:pt x="719" y="115"/>
                              </a:lnTo>
                              <a:lnTo>
                                <a:pt x="724" y="117"/>
                              </a:lnTo>
                              <a:lnTo>
                                <a:pt x="730" y="119"/>
                              </a:lnTo>
                              <a:lnTo>
                                <a:pt x="738" y="119"/>
                              </a:lnTo>
                              <a:lnTo>
                                <a:pt x="744" y="119"/>
                              </a:lnTo>
                              <a:lnTo>
                                <a:pt x="749" y="118"/>
                              </a:lnTo>
                              <a:lnTo>
                                <a:pt x="754" y="116"/>
                              </a:lnTo>
                              <a:lnTo>
                                <a:pt x="760" y="114"/>
                              </a:lnTo>
                              <a:lnTo>
                                <a:pt x="764" y="110"/>
                              </a:lnTo>
                              <a:lnTo>
                                <a:pt x="768" y="105"/>
                              </a:lnTo>
                              <a:lnTo>
                                <a:pt x="770" y="100"/>
                              </a:lnTo>
                              <a:lnTo>
                                <a:pt x="771" y="94"/>
                              </a:lnTo>
                              <a:lnTo>
                                <a:pt x="770" y="90"/>
                              </a:lnTo>
                              <a:lnTo>
                                <a:pt x="769" y="85"/>
                              </a:lnTo>
                              <a:lnTo>
                                <a:pt x="766" y="81"/>
                              </a:lnTo>
                              <a:lnTo>
                                <a:pt x="763" y="78"/>
                              </a:lnTo>
                              <a:lnTo>
                                <a:pt x="760" y="76"/>
                              </a:lnTo>
                              <a:lnTo>
                                <a:pt x="755" y="74"/>
                              </a:lnTo>
                              <a:lnTo>
                                <a:pt x="751" y="73"/>
                              </a:lnTo>
                              <a:lnTo>
                                <a:pt x="747" y="72"/>
                              </a:lnTo>
                              <a:lnTo>
                                <a:pt x="733" y="69"/>
                              </a:lnTo>
                              <a:lnTo>
                                <a:pt x="728" y="67"/>
                              </a:lnTo>
                              <a:lnTo>
                                <a:pt x="723" y="64"/>
                              </a:lnTo>
                              <a:lnTo>
                                <a:pt x="721" y="62"/>
                              </a:lnTo>
                              <a:lnTo>
                                <a:pt x="719" y="60"/>
                              </a:lnTo>
                              <a:lnTo>
                                <a:pt x="718" y="58"/>
                              </a:lnTo>
                              <a:lnTo>
                                <a:pt x="716" y="55"/>
                              </a:lnTo>
                              <a:lnTo>
                                <a:pt x="718" y="51"/>
                              </a:lnTo>
                              <a:lnTo>
                                <a:pt x="719" y="48"/>
                              </a:lnTo>
                              <a:lnTo>
                                <a:pt x="721" y="45"/>
                              </a:lnTo>
                              <a:lnTo>
                                <a:pt x="723" y="43"/>
                              </a:lnTo>
                              <a:lnTo>
                                <a:pt x="729" y="41"/>
                              </a:lnTo>
                              <a:lnTo>
                                <a:pt x="736" y="40"/>
                              </a:lnTo>
                              <a:lnTo>
                                <a:pt x="741" y="40"/>
                              </a:lnTo>
                              <a:lnTo>
                                <a:pt x="744" y="41"/>
                              </a:lnTo>
                              <a:lnTo>
                                <a:pt x="748" y="42"/>
                              </a:lnTo>
                              <a:lnTo>
                                <a:pt x="751" y="44"/>
                              </a:lnTo>
                              <a:lnTo>
                                <a:pt x="753" y="48"/>
                              </a:lnTo>
                              <a:lnTo>
                                <a:pt x="755" y="51"/>
                              </a:lnTo>
                              <a:lnTo>
                                <a:pt x="758" y="54"/>
                              </a:lnTo>
                              <a:lnTo>
                                <a:pt x="758" y="58"/>
                              </a:lnTo>
                              <a:lnTo>
                                <a:pt x="768" y="58"/>
                              </a:lnTo>
                              <a:close/>
                              <a:moveTo>
                                <a:pt x="785" y="117"/>
                              </a:moveTo>
                              <a:lnTo>
                                <a:pt x="795" y="117"/>
                              </a:lnTo>
                              <a:lnTo>
                                <a:pt x="795" y="2"/>
                              </a:lnTo>
                              <a:lnTo>
                                <a:pt x="785" y="2"/>
                              </a:lnTo>
                              <a:lnTo>
                                <a:pt x="785" y="117"/>
                              </a:lnTo>
                              <a:close/>
                              <a:moveTo>
                                <a:pt x="882" y="34"/>
                              </a:moveTo>
                              <a:lnTo>
                                <a:pt x="871" y="34"/>
                              </a:lnTo>
                              <a:lnTo>
                                <a:pt x="871" y="78"/>
                              </a:lnTo>
                              <a:lnTo>
                                <a:pt x="871" y="83"/>
                              </a:lnTo>
                              <a:lnTo>
                                <a:pt x="870" y="90"/>
                              </a:lnTo>
                              <a:lnTo>
                                <a:pt x="868" y="95"/>
                              </a:lnTo>
                              <a:lnTo>
                                <a:pt x="866" y="100"/>
                              </a:lnTo>
                              <a:lnTo>
                                <a:pt x="863" y="104"/>
                              </a:lnTo>
                              <a:lnTo>
                                <a:pt x="857" y="108"/>
                              </a:lnTo>
                              <a:lnTo>
                                <a:pt x="853" y="110"/>
                              </a:lnTo>
                              <a:lnTo>
                                <a:pt x="847" y="111"/>
                              </a:lnTo>
                              <a:lnTo>
                                <a:pt x="842" y="111"/>
                              </a:lnTo>
                              <a:lnTo>
                                <a:pt x="836" y="110"/>
                              </a:lnTo>
                              <a:lnTo>
                                <a:pt x="833" y="108"/>
                              </a:lnTo>
                              <a:lnTo>
                                <a:pt x="830" y="104"/>
                              </a:lnTo>
                              <a:lnTo>
                                <a:pt x="828" y="101"/>
                              </a:lnTo>
                              <a:lnTo>
                                <a:pt x="826" y="98"/>
                              </a:lnTo>
                              <a:lnTo>
                                <a:pt x="825" y="93"/>
                              </a:lnTo>
                              <a:lnTo>
                                <a:pt x="825" y="88"/>
                              </a:lnTo>
                              <a:lnTo>
                                <a:pt x="825" y="34"/>
                              </a:lnTo>
                              <a:lnTo>
                                <a:pt x="814" y="34"/>
                              </a:lnTo>
                              <a:lnTo>
                                <a:pt x="814" y="88"/>
                              </a:lnTo>
                              <a:lnTo>
                                <a:pt x="815" y="95"/>
                              </a:lnTo>
                              <a:lnTo>
                                <a:pt x="816" y="101"/>
                              </a:lnTo>
                              <a:lnTo>
                                <a:pt x="819" y="107"/>
                              </a:lnTo>
                              <a:lnTo>
                                <a:pt x="822" y="111"/>
                              </a:lnTo>
                              <a:lnTo>
                                <a:pt x="825" y="114"/>
                              </a:lnTo>
                              <a:lnTo>
                                <a:pt x="830" y="117"/>
                              </a:lnTo>
                              <a:lnTo>
                                <a:pt x="836" y="119"/>
                              </a:lnTo>
                              <a:lnTo>
                                <a:pt x="844" y="119"/>
                              </a:lnTo>
                              <a:lnTo>
                                <a:pt x="848" y="119"/>
                              </a:lnTo>
                              <a:lnTo>
                                <a:pt x="852" y="118"/>
                              </a:lnTo>
                              <a:lnTo>
                                <a:pt x="856" y="117"/>
                              </a:lnTo>
                              <a:lnTo>
                                <a:pt x="861" y="115"/>
                              </a:lnTo>
                              <a:lnTo>
                                <a:pt x="864" y="112"/>
                              </a:lnTo>
                              <a:lnTo>
                                <a:pt x="867" y="110"/>
                              </a:lnTo>
                              <a:lnTo>
                                <a:pt x="870" y="105"/>
                              </a:lnTo>
                              <a:lnTo>
                                <a:pt x="872" y="102"/>
                              </a:lnTo>
                              <a:lnTo>
                                <a:pt x="872" y="102"/>
                              </a:lnTo>
                              <a:lnTo>
                                <a:pt x="872" y="117"/>
                              </a:lnTo>
                              <a:lnTo>
                                <a:pt x="882" y="117"/>
                              </a:lnTo>
                              <a:lnTo>
                                <a:pt x="882" y="34"/>
                              </a:lnTo>
                              <a:close/>
                              <a:moveTo>
                                <a:pt x="961" y="41"/>
                              </a:moveTo>
                              <a:lnTo>
                                <a:pt x="961" y="34"/>
                              </a:lnTo>
                              <a:lnTo>
                                <a:pt x="897" y="34"/>
                              </a:lnTo>
                              <a:lnTo>
                                <a:pt x="897" y="42"/>
                              </a:lnTo>
                              <a:lnTo>
                                <a:pt x="947" y="42"/>
                              </a:lnTo>
                              <a:lnTo>
                                <a:pt x="893" y="109"/>
                              </a:lnTo>
                              <a:lnTo>
                                <a:pt x="893" y="117"/>
                              </a:lnTo>
                              <a:lnTo>
                                <a:pt x="963" y="117"/>
                              </a:lnTo>
                              <a:lnTo>
                                <a:pt x="963" y="109"/>
                              </a:lnTo>
                              <a:lnTo>
                                <a:pt x="906" y="109"/>
                              </a:lnTo>
                              <a:lnTo>
                                <a:pt x="961" y="41"/>
                              </a:lnTo>
                              <a:close/>
                              <a:moveTo>
                                <a:pt x="923" y="22"/>
                              </a:moveTo>
                              <a:lnTo>
                                <a:pt x="933" y="22"/>
                              </a:lnTo>
                              <a:lnTo>
                                <a:pt x="952" y="0"/>
                              </a:lnTo>
                              <a:lnTo>
                                <a:pt x="943" y="0"/>
                              </a:lnTo>
                              <a:lnTo>
                                <a:pt x="929" y="16"/>
                              </a:lnTo>
                              <a:lnTo>
                                <a:pt x="914" y="0"/>
                              </a:lnTo>
                              <a:lnTo>
                                <a:pt x="905" y="0"/>
                              </a:lnTo>
                              <a:lnTo>
                                <a:pt x="923" y="22"/>
                              </a:lnTo>
                              <a:close/>
                              <a:moveTo>
                                <a:pt x="974" y="117"/>
                              </a:moveTo>
                              <a:lnTo>
                                <a:pt x="984" y="117"/>
                              </a:lnTo>
                              <a:lnTo>
                                <a:pt x="984" y="101"/>
                              </a:lnTo>
                              <a:lnTo>
                                <a:pt x="985" y="101"/>
                              </a:lnTo>
                              <a:lnTo>
                                <a:pt x="987" y="105"/>
                              </a:lnTo>
                              <a:lnTo>
                                <a:pt x="989" y="109"/>
                              </a:lnTo>
                              <a:lnTo>
                                <a:pt x="992" y="112"/>
                              </a:lnTo>
                              <a:lnTo>
                                <a:pt x="995" y="115"/>
                              </a:lnTo>
                              <a:lnTo>
                                <a:pt x="1000" y="116"/>
                              </a:lnTo>
                              <a:lnTo>
                                <a:pt x="1004" y="118"/>
                              </a:lnTo>
                              <a:lnTo>
                                <a:pt x="1009" y="119"/>
                              </a:lnTo>
                              <a:lnTo>
                                <a:pt x="1014" y="119"/>
                              </a:lnTo>
                              <a:lnTo>
                                <a:pt x="1023" y="118"/>
                              </a:lnTo>
                              <a:lnTo>
                                <a:pt x="1030" y="116"/>
                              </a:lnTo>
                              <a:lnTo>
                                <a:pt x="1036" y="112"/>
                              </a:lnTo>
                              <a:lnTo>
                                <a:pt x="1042" y="107"/>
                              </a:lnTo>
                              <a:lnTo>
                                <a:pt x="1046" y="100"/>
                              </a:lnTo>
                              <a:lnTo>
                                <a:pt x="1049" y="92"/>
                              </a:lnTo>
                              <a:lnTo>
                                <a:pt x="1050" y="84"/>
                              </a:lnTo>
                              <a:lnTo>
                                <a:pt x="1051" y="76"/>
                              </a:lnTo>
                              <a:lnTo>
                                <a:pt x="1050" y="67"/>
                              </a:lnTo>
                              <a:lnTo>
                                <a:pt x="1049" y="59"/>
                              </a:lnTo>
                              <a:lnTo>
                                <a:pt x="1046" y="52"/>
                              </a:lnTo>
                              <a:lnTo>
                                <a:pt x="1042" y="44"/>
                              </a:lnTo>
                              <a:lnTo>
                                <a:pt x="1036" y="39"/>
                              </a:lnTo>
                              <a:lnTo>
                                <a:pt x="1030" y="35"/>
                              </a:lnTo>
                              <a:lnTo>
                                <a:pt x="1023" y="33"/>
                              </a:lnTo>
                              <a:lnTo>
                                <a:pt x="1014" y="32"/>
                              </a:lnTo>
                              <a:lnTo>
                                <a:pt x="1009" y="32"/>
                              </a:lnTo>
                              <a:lnTo>
                                <a:pt x="1005" y="33"/>
                              </a:lnTo>
                              <a:lnTo>
                                <a:pt x="1001" y="35"/>
                              </a:lnTo>
                              <a:lnTo>
                                <a:pt x="996" y="36"/>
                              </a:lnTo>
                              <a:lnTo>
                                <a:pt x="993" y="39"/>
                              </a:lnTo>
                              <a:lnTo>
                                <a:pt x="990" y="42"/>
                              </a:lnTo>
                              <a:lnTo>
                                <a:pt x="987" y="45"/>
                              </a:lnTo>
                              <a:lnTo>
                                <a:pt x="985" y="50"/>
                              </a:lnTo>
                              <a:lnTo>
                                <a:pt x="985" y="50"/>
                              </a:lnTo>
                              <a:lnTo>
                                <a:pt x="985" y="2"/>
                              </a:lnTo>
                              <a:lnTo>
                                <a:pt x="974" y="2"/>
                              </a:lnTo>
                              <a:lnTo>
                                <a:pt x="974" y="117"/>
                              </a:lnTo>
                              <a:close/>
                              <a:moveTo>
                                <a:pt x="1041" y="76"/>
                              </a:moveTo>
                              <a:lnTo>
                                <a:pt x="1041" y="82"/>
                              </a:lnTo>
                              <a:lnTo>
                                <a:pt x="1040" y="89"/>
                              </a:lnTo>
                              <a:lnTo>
                                <a:pt x="1037" y="94"/>
                              </a:lnTo>
                              <a:lnTo>
                                <a:pt x="1034" y="99"/>
                              </a:lnTo>
                              <a:lnTo>
                                <a:pt x="1031" y="104"/>
                              </a:lnTo>
                              <a:lnTo>
                                <a:pt x="1026" y="108"/>
                              </a:lnTo>
                              <a:lnTo>
                                <a:pt x="1021" y="110"/>
                              </a:lnTo>
                              <a:lnTo>
                                <a:pt x="1014" y="111"/>
                              </a:lnTo>
                              <a:lnTo>
                                <a:pt x="1007" y="110"/>
                              </a:lnTo>
                              <a:lnTo>
                                <a:pt x="1001" y="108"/>
                              </a:lnTo>
                              <a:lnTo>
                                <a:pt x="995" y="104"/>
                              </a:lnTo>
                              <a:lnTo>
                                <a:pt x="991" y="99"/>
                              </a:lnTo>
                              <a:lnTo>
                                <a:pt x="988" y="94"/>
                              </a:lnTo>
                              <a:lnTo>
                                <a:pt x="986" y="89"/>
                              </a:lnTo>
                              <a:lnTo>
                                <a:pt x="985" y="82"/>
                              </a:lnTo>
                              <a:lnTo>
                                <a:pt x="985" y="76"/>
                              </a:lnTo>
                              <a:lnTo>
                                <a:pt x="985" y="69"/>
                              </a:lnTo>
                              <a:lnTo>
                                <a:pt x="986" y="62"/>
                              </a:lnTo>
                              <a:lnTo>
                                <a:pt x="988" y="57"/>
                              </a:lnTo>
                              <a:lnTo>
                                <a:pt x="991" y="52"/>
                              </a:lnTo>
                              <a:lnTo>
                                <a:pt x="995" y="47"/>
                              </a:lnTo>
                              <a:lnTo>
                                <a:pt x="1001" y="43"/>
                              </a:lnTo>
                              <a:lnTo>
                                <a:pt x="1007" y="41"/>
                              </a:lnTo>
                              <a:lnTo>
                                <a:pt x="1014" y="40"/>
                              </a:lnTo>
                              <a:lnTo>
                                <a:pt x="1021" y="41"/>
                              </a:lnTo>
                              <a:lnTo>
                                <a:pt x="1026" y="43"/>
                              </a:lnTo>
                              <a:lnTo>
                                <a:pt x="1031" y="47"/>
                              </a:lnTo>
                              <a:lnTo>
                                <a:pt x="1034" y="52"/>
                              </a:lnTo>
                              <a:lnTo>
                                <a:pt x="1037" y="57"/>
                              </a:lnTo>
                              <a:lnTo>
                                <a:pt x="1040" y="62"/>
                              </a:lnTo>
                              <a:lnTo>
                                <a:pt x="1041" y="69"/>
                              </a:lnTo>
                              <a:lnTo>
                                <a:pt x="1041" y="76"/>
                              </a:lnTo>
                              <a:close/>
                              <a:moveTo>
                                <a:pt x="1075" y="59"/>
                              </a:moveTo>
                              <a:lnTo>
                                <a:pt x="1076" y="55"/>
                              </a:lnTo>
                              <a:lnTo>
                                <a:pt x="1077" y="51"/>
                              </a:lnTo>
                              <a:lnTo>
                                <a:pt x="1080" y="48"/>
                              </a:lnTo>
                              <a:lnTo>
                                <a:pt x="1082" y="44"/>
                              </a:lnTo>
                              <a:lnTo>
                                <a:pt x="1086" y="43"/>
                              </a:lnTo>
                              <a:lnTo>
                                <a:pt x="1089" y="41"/>
                              </a:lnTo>
                              <a:lnTo>
                                <a:pt x="1093" y="40"/>
                              </a:lnTo>
                              <a:lnTo>
                                <a:pt x="1097" y="40"/>
                              </a:lnTo>
                              <a:lnTo>
                                <a:pt x="1102" y="40"/>
                              </a:lnTo>
                              <a:lnTo>
                                <a:pt x="1106" y="41"/>
                              </a:lnTo>
                              <a:lnTo>
                                <a:pt x="1110" y="42"/>
                              </a:lnTo>
                              <a:lnTo>
                                <a:pt x="1113" y="43"/>
                              </a:lnTo>
                              <a:lnTo>
                                <a:pt x="1115" y="45"/>
                              </a:lnTo>
                              <a:lnTo>
                                <a:pt x="1117" y="49"/>
                              </a:lnTo>
                              <a:lnTo>
                                <a:pt x="1118" y="53"/>
                              </a:lnTo>
                              <a:lnTo>
                                <a:pt x="1120" y="57"/>
                              </a:lnTo>
                              <a:lnTo>
                                <a:pt x="1120" y="60"/>
                              </a:lnTo>
                              <a:lnTo>
                                <a:pt x="1118" y="62"/>
                              </a:lnTo>
                              <a:lnTo>
                                <a:pt x="1117" y="64"/>
                              </a:lnTo>
                              <a:lnTo>
                                <a:pt x="1116" y="65"/>
                              </a:lnTo>
                              <a:lnTo>
                                <a:pt x="1112" y="68"/>
                              </a:lnTo>
                              <a:lnTo>
                                <a:pt x="1107" y="69"/>
                              </a:lnTo>
                              <a:lnTo>
                                <a:pt x="1090" y="71"/>
                              </a:lnTo>
                              <a:lnTo>
                                <a:pt x="1076" y="74"/>
                              </a:lnTo>
                              <a:lnTo>
                                <a:pt x="1070" y="77"/>
                              </a:lnTo>
                              <a:lnTo>
                                <a:pt x="1066" y="81"/>
                              </a:lnTo>
                              <a:lnTo>
                                <a:pt x="1065" y="84"/>
                              </a:lnTo>
                              <a:lnTo>
                                <a:pt x="1063" y="88"/>
                              </a:lnTo>
                              <a:lnTo>
                                <a:pt x="1063" y="91"/>
                              </a:lnTo>
                              <a:lnTo>
                                <a:pt x="1062" y="95"/>
                              </a:lnTo>
                              <a:lnTo>
                                <a:pt x="1063" y="101"/>
                              </a:lnTo>
                              <a:lnTo>
                                <a:pt x="1064" y="105"/>
                              </a:lnTo>
                              <a:lnTo>
                                <a:pt x="1067" y="110"/>
                              </a:lnTo>
                              <a:lnTo>
                                <a:pt x="1070" y="114"/>
                              </a:lnTo>
                              <a:lnTo>
                                <a:pt x="1074" y="116"/>
                              </a:lnTo>
                              <a:lnTo>
                                <a:pt x="1078" y="118"/>
                              </a:lnTo>
                              <a:lnTo>
                                <a:pt x="1084" y="119"/>
                              </a:lnTo>
                              <a:lnTo>
                                <a:pt x="1090" y="119"/>
                              </a:lnTo>
                              <a:lnTo>
                                <a:pt x="1095" y="119"/>
                              </a:lnTo>
                              <a:lnTo>
                                <a:pt x="1101" y="118"/>
                              </a:lnTo>
                              <a:lnTo>
                                <a:pt x="1105" y="117"/>
                              </a:lnTo>
                              <a:lnTo>
                                <a:pt x="1108" y="115"/>
                              </a:lnTo>
                              <a:lnTo>
                                <a:pt x="1114" y="110"/>
                              </a:lnTo>
                              <a:lnTo>
                                <a:pt x="1120" y="102"/>
                              </a:lnTo>
                              <a:lnTo>
                                <a:pt x="1121" y="102"/>
                              </a:lnTo>
                              <a:lnTo>
                                <a:pt x="1121" y="109"/>
                              </a:lnTo>
                              <a:lnTo>
                                <a:pt x="1123" y="113"/>
                              </a:lnTo>
                              <a:lnTo>
                                <a:pt x="1124" y="115"/>
                              </a:lnTo>
                              <a:lnTo>
                                <a:pt x="1126" y="116"/>
                              </a:lnTo>
                              <a:lnTo>
                                <a:pt x="1129" y="116"/>
                              </a:lnTo>
                              <a:lnTo>
                                <a:pt x="1132" y="117"/>
                              </a:lnTo>
                              <a:lnTo>
                                <a:pt x="1135" y="117"/>
                              </a:lnTo>
                              <a:lnTo>
                                <a:pt x="1138" y="116"/>
                              </a:lnTo>
                              <a:lnTo>
                                <a:pt x="1138" y="108"/>
                              </a:lnTo>
                              <a:lnTo>
                                <a:pt x="1137" y="109"/>
                              </a:lnTo>
                              <a:lnTo>
                                <a:pt x="1135" y="109"/>
                              </a:lnTo>
                              <a:lnTo>
                                <a:pt x="1133" y="108"/>
                              </a:lnTo>
                              <a:lnTo>
                                <a:pt x="1131" y="107"/>
                              </a:lnTo>
                              <a:lnTo>
                                <a:pt x="1130" y="104"/>
                              </a:lnTo>
                              <a:lnTo>
                                <a:pt x="1129" y="102"/>
                              </a:lnTo>
                              <a:lnTo>
                                <a:pt x="1129" y="58"/>
                              </a:lnTo>
                              <a:lnTo>
                                <a:pt x="1129" y="51"/>
                              </a:lnTo>
                              <a:lnTo>
                                <a:pt x="1127" y="44"/>
                              </a:lnTo>
                              <a:lnTo>
                                <a:pt x="1124" y="40"/>
                              </a:lnTo>
                              <a:lnTo>
                                <a:pt x="1120" y="37"/>
                              </a:lnTo>
                              <a:lnTo>
                                <a:pt x="1115" y="34"/>
                              </a:lnTo>
                              <a:lnTo>
                                <a:pt x="1110" y="33"/>
                              </a:lnTo>
                              <a:lnTo>
                                <a:pt x="1105" y="32"/>
                              </a:lnTo>
                              <a:lnTo>
                                <a:pt x="1100" y="32"/>
                              </a:lnTo>
                              <a:lnTo>
                                <a:pt x="1092" y="32"/>
                              </a:lnTo>
                              <a:lnTo>
                                <a:pt x="1086" y="34"/>
                              </a:lnTo>
                              <a:lnTo>
                                <a:pt x="1081" y="36"/>
                              </a:lnTo>
                              <a:lnTo>
                                <a:pt x="1075" y="38"/>
                              </a:lnTo>
                              <a:lnTo>
                                <a:pt x="1072" y="42"/>
                              </a:lnTo>
                              <a:lnTo>
                                <a:pt x="1069" y="47"/>
                              </a:lnTo>
                              <a:lnTo>
                                <a:pt x="1067" y="53"/>
                              </a:lnTo>
                              <a:lnTo>
                                <a:pt x="1066" y="59"/>
                              </a:lnTo>
                              <a:lnTo>
                                <a:pt x="1075" y="59"/>
                              </a:lnTo>
                              <a:close/>
                              <a:moveTo>
                                <a:pt x="1120" y="84"/>
                              </a:moveTo>
                              <a:lnTo>
                                <a:pt x="1118" y="91"/>
                              </a:lnTo>
                              <a:lnTo>
                                <a:pt x="1117" y="96"/>
                              </a:lnTo>
                              <a:lnTo>
                                <a:pt x="1114" y="100"/>
                              </a:lnTo>
                              <a:lnTo>
                                <a:pt x="1111" y="103"/>
                              </a:lnTo>
                              <a:lnTo>
                                <a:pt x="1107" y="107"/>
                              </a:lnTo>
                              <a:lnTo>
                                <a:pt x="1102" y="109"/>
                              </a:lnTo>
                              <a:lnTo>
                                <a:pt x="1096" y="111"/>
                              </a:lnTo>
                              <a:lnTo>
                                <a:pt x="1090" y="111"/>
                              </a:lnTo>
                              <a:lnTo>
                                <a:pt x="1087" y="111"/>
                              </a:lnTo>
                              <a:lnTo>
                                <a:pt x="1084" y="110"/>
                              </a:lnTo>
                              <a:lnTo>
                                <a:pt x="1081" y="109"/>
                              </a:lnTo>
                              <a:lnTo>
                                <a:pt x="1077" y="107"/>
                              </a:lnTo>
                              <a:lnTo>
                                <a:pt x="1075" y="104"/>
                              </a:lnTo>
                              <a:lnTo>
                                <a:pt x="1073" y="101"/>
                              </a:lnTo>
                              <a:lnTo>
                                <a:pt x="1072" y="98"/>
                              </a:lnTo>
                              <a:lnTo>
                                <a:pt x="1072" y="94"/>
                              </a:lnTo>
                              <a:lnTo>
                                <a:pt x="1073" y="89"/>
                              </a:lnTo>
                              <a:lnTo>
                                <a:pt x="1075" y="85"/>
                              </a:lnTo>
                              <a:lnTo>
                                <a:pt x="1080" y="82"/>
                              </a:lnTo>
                              <a:lnTo>
                                <a:pt x="1085" y="80"/>
                              </a:lnTo>
                              <a:lnTo>
                                <a:pt x="1097" y="77"/>
                              </a:lnTo>
                              <a:lnTo>
                                <a:pt x="1110" y="75"/>
                              </a:lnTo>
                              <a:lnTo>
                                <a:pt x="1115" y="74"/>
                              </a:lnTo>
                              <a:lnTo>
                                <a:pt x="1120" y="72"/>
                              </a:lnTo>
                              <a:lnTo>
                                <a:pt x="1120" y="72"/>
                              </a:lnTo>
                              <a:lnTo>
                                <a:pt x="1120" y="84"/>
                              </a:lnTo>
                              <a:close/>
                            </a:path>
                          </a:pathLst>
                        </a:custGeom>
                        <a:solidFill>
                          <a:srgbClr val="2B9B3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3904081" name="Freeform 146"/>
                      <wps:cNvSpPr>
                        <a:spLocks noEditPoints="1"/>
                      </wps:cNvSpPr>
                      <wps:spPr bwMode="auto">
                        <a:xfrm>
                          <a:off x="8488" y="2455"/>
                          <a:ext cx="2866" cy="809"/>
                        </a:xfrm>
                        <a:custGeom>
                          <a:avLst/>
                          <a:gdLst>
                            <a:gd name="T0" fmla="*/ 84 w 2866"/>
                            <a:gd name="T1" fmla="*/ 19 h 809"/>
                            <a:gd name="T2" fmla="*/ 139 w 2866"/>
                            <a:gd name="T3" fmla="*/ 119 h 809"/>
                            <a:gd name="T4" fmla="*/ 333 w 2866"/>
                            <a:gd name="T5" fmla="*/ 57 h 809"/>
                            <a:gd name="T6" fmla="*/ 376 w 2866"/>
                            <a:gd name="T7" fmla="*/ 119 h 809"/>
                            <a:gd name="T8" fmla="*/ 360 w 2866"/>
                            <a:gd name="T9" fmla="*/ 89 h 809"/>
                            <a:gd name="T10" fmla="*/ 514 w 2866"/>
                            <a:gd name="T11" fmla="*/ 40 h 809"/>
                            <a:gd name="T12" fmla="*/ 607 w 2866"/>
                            <a:gd name="T13" fmla="*/ 32 h 809"/>
                            <a:gd name="T14" fmla="*/ 756 w 2866"/>
                            <a:gd name="T15" fmla="*/ 40 h 809"/>
                            <a:gd name="T16" fmla="*/ 806 w 2866"/>
                            <a:gd name="T17" fmla="*/ 81 h 809"/>
                            <a:gd name="T18" fmla="*/ 846 w 2866"/>
                            <a:gd name="T19" fmla="*/ 106 h 809"/>
                            <a:gd name="T20" fmla="*/ 975 w 2866"/>
                            <a:gd name="T21" fmla="*/ 59 h 809"/>
                            <a:gd name="T22" fmla="*/ 1074 w 2866"/>
                            <a:gd name="T23" fmla="*/ 37 h 809"/>
                            <a:gd name="T24" fmla="*/ 1142 w 2866"/>
                            <a:gd name="T25" fmla="*/ 104 h 809"/>
                            <a:gd name="T26" fmla="*/ 1169 w 2866"/>
                            <a:gd name="T27" fmla="*/ 90 h 809"/>
                            <a:gd name="T28" fmla="*/ 1263 w 2866"/>
                            <a:gd name="T29" fmla="*/ 116 h 809"/>
                            <a:gd name="T30" fmla="*/ 1332 w 2866"/>
                            <a:gd name="T31" fmla="*/ 118 h 809"/>
                            <a:gd name="T32" fmla="*/ 1311 w 2866"/>
                            <a:gd name="T33" fmla="*/ 82 h 809"/>
                            <a:gd name="T34" fmla="*/ 1710 w 2866"/>
                            <a:gd name="T35" fmla="*/ 114 h 809"/>
                            <a:gd name="T36" fmla="*/ 1757 w 2866"/>
                            <a:gd name="T37" fmla="*/ 93 h 809"/>
                            <a:gd name="T38" fmla="*/ 1977 w 2866"/>
                            <a:gd name="T39" fmla="*/ 10 h 809"/>
                            <a:gd name="T40" fmla="*/ 2024 w 2866"/>
                            <a:gd name="T41" fmla="*/ 85 h 809"/>
                            <a:gd name="T42" fmla="*/ 2113 w 2866"/>
                            <a:gd name="T43" fmla="*/ 108 h 809"/>
                            <a:gd name="T44" fmla="*/ 2081 w 2866"/>
                            <a:gd name="T45" fmla="*/ 13 h 809"/>
                            <a:gd name="T46" fmla="*/ 2201 w 2866"/>
                            <a:gd name="T47" fmla="*/ 37 h 809"/>
                            <a:gd name="T48" fmla="*/ 2357 w 2866"/>
                            <a:gd name="T49" fmla="*/ 146 h 809"/>
                            <a:gd name="T50" fmla="*/ 2489 w 2866"/>
                            <a:gd name="T51" fmla="*/ 109 h 809"/>
                            <a:gd name="T52" fmla="*/ 2507 w 2866"/>
                            <a:gd name="T53" fmla="*/ 41 h 809"/>
                            <a:gd name="T54" fmla="*/ 2678 w 2866"/>
                            <a:gd name="T55" fmla="*/ 53 h 809"/>
                            <a:gd name="T56" fmla="*/ 2635 w 2866"/>
                            <a:gd name="T57" fmla="*/ 38 h 809"/>
                            <a:gd name="T58" fmla="*/ 2770 w 2866"/>
                            <a:gd name="T59" fmla="*/ 40 h 809"/>
                            <a:gd name="T60" fmla="*/ 2833 w 2866"/>
                            <a:gd name="T61" fmla="*/ 117 h 809"/>
                            <a:gd name="T62" fmla="*/ 2813 w 2866"/>
                            <a:gd name="T63" fmla="*/ 80 h 809"/>
                            <a:gd name="T64" fmla="*/ 2011 w 2866"/>
                            <a:gd name="T65" fmla="*/ 320 h 809"/>
                            <a:gd name="T66" fmla="*/ 2038 w 2866"/>
                            <a:gd name="T67" fmla="*/ 254 h 809"/>
                            <a:gd name="T68" fmla="*/ 2347 w 2866"/>
                            <a:gd name="T69" fmla="*/ 322 h 809"/>
                            <a:gd name="T70" fmla="*/ 2397 w 2866"/>
                            <a:gd name="T71" fmla="*/ 320 h 809"/>
                            <a:gd name="T72" fmla="*/ 2475 w 2866"/>
                            <a:gd name="T73" fmla="*/ 261 h 809"/>
                            <a:gd name="T74" fmla="*/ 2517 w 2866"/>
                            <a:gd name="T75" fmla="*/ 331 h 809"/>
                            <a:gd name="T76" fmla="*/ 2565 w 2866"/>
                            <a:gd name="T77" fmla="*/ 246 h 809"/>
                            <a:gd name="T78" fmla="*/ 2617 w 2866"/>
                            <a:gd name="T79" fmla="*/ 237 h 809"/>
                            <a:gd name="T80" fmla="*/ 2755 w 2866"/>
                            <a:gd name="T81" fmla="*/ 230 h 809"/>
                            <a:gd name="T82" fmla="*/ 2784 w 2866"/>
                            <a:gd name="T83" fmla="*/ 281 h 809"/>
                            <a:gd name="T84" fmla="*/ 2819 w 2866"/>
                            <a:gd name="T85" fmla="*/ 331 h 809"/>
                            <a:gd name="T86" fmla="*/ 1949 w 2866"/>
                            <a:gd name="T87" fmla="*/ 544 h 809"/>
                            <a:gd name="T88" fmla="*/ 1955 w 2866"/>
                            <a:gd name="T89" fmla="*/ 534 h 809"/>
                            <a:gd name="T90" fmla="*/ 2281 w 2866"/>
                            <a:gd name="T91" fmla="*/ 547 h 809"/>
                            <a:gd name="T92" fmla="*/ 2369 w 2866"/>
                            <a:gd name="T93" fmla="*/ 518 h 809"/>
                            <a:gd name="T94" fmla="*/ 2397 w 2866"/>
                            <a:gd name="T95" fmla="*/ 502 h 809"/>
                            <a:gd name="T96" fmla="*/ 2528 w 2866"/>
                            <a:gd name="T97" fmla="*/ 457 h 809"/>
                            <a:gd name="T98" fmla="*/ 2601 w 2866"/>
                            <a:gd name="T99" fmla="*/ 443 h 809"/>
                            <a:gd name="T100" fmla="*/ 2698 w 2866"/>
                            <a:gd name="T101" fmla="*/ 485 h 809"/>
                            <a:gd name="T102" fmla="*/ 2742 w 2866"/>
                            <a:gd name="T103" fmla="*/ 493 h 809"/>
                            <a:gd name="T104" fmla="*/ 2792 w 2866"/>
                            <a:gd name="T105" fmla="*/ 461 h 809"/>
                            <a:gd name="T106" fmla="*/ 2028 w 2866"/>
                            <a:gd name="T107" fmla="*/ 694 h 809"/>
                            <a:gd name="T108" fmla="*/ 2239 w 2866"/>
                            <a:gd name="T109" fmla="*/ 694 h 809"/>
                            <a:gd name="T110" fmla="*/ 2284 w 2866"/>
                            <a:gd name="T111" fmla="*/ 697 h 809"/>
                            <a:gd name="T112" fmla="*/ 2296 w 2866"/>
                            <a:gd name="T113" fmla="*/ 726 h 809"/>
                            <a:gd name="T114" fmla="*/ 2374 w 2866"/>
                            <a:gd name="T115" fmla="*/ 769 h 809"/>
                            <a:gd name="T116" fmla="*/ 2450 w 2866"/>
                            <a:gd name="T117" fmla="*/ 777 h 809"/>
                            <a:gd name="T118" fmla="*/ 2490 w 2866"/>
                            <a:gd name="T119" fmla="*/ 806 h 809"/>
                            <a:gd name="T120" fmla="*/ 2620 w 2866"/>
                            <a:gd name="T121" fmla="*/ 759 h 809"/>
                            <a:gd name="T122" fmla="*/ 2680 w 2866"/>
                            <a:gd name="T123" fmla="*/ 766 h 809"/>
                            <a:gd name="T124" fmla="*/ 2777 w 2866"/>
                            <a:gd name="T125" fmla="*/ 772 h 8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2866" h="809">
                              <a:moveTo>
                                <a:pt x="10" y="12"/>
                              </a:moveTo>
                              <a:lnTo>
                                <a:pt x="51" y="12"/>
                              </a:lnTo>
                              <a:lnTo>
                                <a:pt x="57" y="12"/>
                              </a:lnTo>
                              <a:lnTo>
                                <a:pt x="62" y="14"/>
                              </a:lnTo>
                              <a:lnTo>
                                <a:pt x="66" y="15"/>
                              </a:lnTo>
                              <a:lnTo>
                                <a:pt x="69" y="18"/>
                              </a:lnTo>
                              <a:lnTo>
                                <a:pt x="72" y="21"/>
                              </a:lnTo>
                              <a:lnTo>
                                <a:pt x="74" y="25"/>
                              </a:lnTo>
                              <a:lnTo>
                                <a:pt x="75" y="30"/>
                              </a:lnTo>
                              <a:lnTo>
                                <a:pt x="75" y="35"/>
                              </a:lnTo>
                              <a:lnTo>
                                <a:pt x="75" y="39"/>
                              </a:lnTo>
                              <a:lnTo>
                                <a:pt x="73" y="44"/>
                              </a:lnTo>
                              <a:lnTo>
                                <a:pt x="71" y="48"/>
                              </a:lnTo>
                              <a:lnTo>
                                <a:pt x="68" y="51"/>
                              </a:lnTo>
                              <a:lnTo>
                                <a:pt x="65" y="54"/>
                              </a:lnTo>
                              <a:lnTo>
                                <a:pt x="61" y="55"/>
                              </a:lnTo>
                              <a:lnTo>
                                <a:pt x="55" y="56"/>
                              </a:lnTo>
                              <a:lnTo>
                                <a:pt x="51" y="57"/>
                              </a:lnTo>
                              <a:lnTo>
                                <a:pt x="10" y="57"/>
                              </a:lnTo>
                              <a:lnTo>
                                <a:pt x="10" y="12"/>
                              </a:lnTo>
                              <a:close/>
                              <a:moveTo>
                                <a:pt x="0" y="117"/>
                              </a:moveTo>
                              <a:lnTo>
                                <a:pt x="10" y="117"/>
                              </a:lnTo>
                              <a:lnTo>
                                <a:pt x="10" y="66"/>
                              </a:lnTo>
                              <a:lnTo>
                                <a:pt x="51" y="66"/>
                              </a:lnTo>
                              <a:lnTo>
                                <a:pt x="59" y="66"/>
                              </a:lnTo>
                              <a:lnTo>
                                <a:pt x="64" y="69"/>
                              </a:lnTo>
                              <a:lnTo>
                                <a:pt x="67" y="72"/>
                              </a:lnTo>
                              <a:lnTo>
                                <a:pt x="70" y="76"/>
                              </a:lnTo>
                              <a:lnTo>
                                <a:pt x="72" y="81"/>
                              </a:lnTo>
                              <a:lnTo>
                                <a:pt x="73" y="86"/>
                              </a:lnTo>
                              <a:lnTo>
                                <a:pt x="74" y="93"/>
                              </a:lnTo>
                              <a:lnTo>
                                <a:pt x="74" y="99"/>
                              </a:lnTo>
                              <a:lnTo>
                                <a:pt x="75" y="108"/>
                              </a:lnTo>
                              <a:lnTo>
                                <a:pt x="78" y="117"/>
                              </a:lnTo>
                              <a:lnTo>
                                <a:pt x="89" y="117"/>
                              </a:lnTo>
                              <a:lnTo>
                                <a:pt x="87" y="111"/>
                              </a:lnTo>
                              <a:lnTo>
                                <a:pt x="85" y="103"/>
                              </a:lnTo>
                              <a:lnTo>
                                <a:pt x="85" y="95"/>
                              </a:lnTo>
                              <a:lnTo>
                                <a:pt x="84" y="88"/>
                              </a:lnTo>
                              <a:lnTo>
                                <a:pt x="84" y="82"/>
                              </a:lnTo>
                              <a:lnTo>
                                <a:pt x="83" y="78"/>
                              </a:lnTo>
                              <a:lnTo>
                                <a:pt x="82" y="74"/>
                              </a:lnTo>
                              <a:lnTo>
                                <a:pt x="80" y="71"/>
                              </a:lnTo>
                              <a:lnTo>
                                <a:pt x="77" y="68"/>
                              </a:lnTo>
                              <a:lnTo>
                                <a:pt x="73" y="64"/>
                              </a:lnTo>
                              <a:lnTo>
                                <a:pt x="69" y="63"/>
                              </a:lnTo>
                              <a:lnTo>
                                <a:pt x="64" y="61"/>
                              </a:lnTo>
                              <a:lnTo>
                                <a:pt x="64" y="61"/>
                              </a:lnTo>
                              <a:lnTo>
                                <a:pt x="69" y="60"/>
                              </a:lnTo>
                              <a:lnTo>
                                <a:pt x="73" y="58"/>
                              </a:lnTo>
                              <a:lnTo>
                                <a:pt x="78" y="55"/>
                              </a:lnTo>
                              <a:lnTo>
                                <a:pt x="81" y="51"/>
                              </a:lnTo>
                              <a:lnTo>
                                <a:pt x="83" y="48"/>
                              </a:lnTo>
                              <a:lnTo>
                                <a:pt x="85" y="42"/>
                              </a:lnTo>
                              <a:lnTo>
                                <a:pt x="86" y="38"/>
                              </a:lnTo>
                              <a:lnTo>
                                <a:pt x="86" y="32"/>
                              </a:lnTo>
                              <a:lnTo>
                                <a:pt x="86" y="25"/>
                              </a:lnTo>
                              <a:lnTo>
                                <a:pt x="84" y="19"/>
                              </a:lnTo>
                              <a:lnTo>
                                <a:pt x="81" y="14"/>
                              </a:lnTo>
                              <a:lnTo>
                                <a:pt x="77" y="10"/>
                              </a:lnTo>
                              <a:lnTo>
                                <a:pt x="71" y="7"/>
                              </a:lnTo>
                              <a:lnTo>
                                <a:pt x="65" y="4"/>
                              </a:lnTo>
                              <a:lnTo>
                                <a:pt x="59" y="3"/>
                              </a:lnTo>
                              <a:lnTo>
                                <a:pt x="51" y="2"/>
                              </a:lnTo>
                              <a:lnTo>
                                <a:pt x="0" y="2"/>
                              </a:lnTo>
                              <a:lnTo>
                                <a:pt x="0" y="117"/>
                              </a:lnTo>
                              <a:close/>
                              <a:moveTo>
                                <a:pt x="139" y="40"/>
                              </a:moveTo>
                              <a:lnTo>
                                <a:pt x="146" y="41"/>
                              </a:lnTo>
                              <a:lnTo>
                                <a:pt x="151" y="43"/>
                              </a:lnTo>
                              <a:lnTo>
                                <a:pt x="157" y="46"/>
                              </a:lnTo>
                              <a:lnTo>
                                <a:pt x="161" y="52"/>
                              </a:lnTo>
                              <a:lnTo>
                                <a:pt x="164" y="57"/>
                              </a:lnTo>
                              <a:lnTo>
                                <a:pt x="166" y="62"/>
                              </a:lnTo>
                              <a:lnTo>
                                <a:pt x="167" y="69"/>
                              </a:lnTo>
                              <a:lnTo>
                                <a:pt x="168" y="76"/>
                              </a:lnTo>
                              <a:lnTo>
                                <a:pt x="167" y="82"/>
                              </a:lnTo>
                              <a:lnTo>
                                <a:pt x="166" y="89"/>
                              </a:lnTo>
                              <a:lnTo>
                                <a:pt x="164" y="94"/>
                              </a:lnTo>
                              <a:lnTo>
                                <a:pt x="161" y="99"/>
                              </a:lnTo>
                              <a:lnTo>
                                <a:pt x="157" y="104"/>
                              </a:lnTo>
                              <a:lnTo>
                                <a:pt x="151" y="108"/>
                              </a:lnTo>
                              <a:lnTo>
                                <a:pt x="146" y="110"/>
                              </a:lnTo>
                              <a:lnTo>
                                <a:pt x="139" y="111"/>
                              </a:lnTo>
                              <a:lnTo>
                                <a:pt x="132" y="110"/>
                              </a:lnTo>
                              <a:lnTo>
                                <a:pt x="126" y="108"/>
                              </a:lnTo>
                              <a:lnTo>
                                <a:pt x="122" y="104"/>
                              </a:lnTo>
                              <a:lnTo>
                                <a:pt x="118" y="99"/>
                              </a:lnTo>
                              <a:lnTo>
                                <a:pt x="114" y="94"/>
                              </a:lnTo>
                              <a:lnTo>
                                <a:pt x="112" y="89"/>
                              </a:lnTo>
                              <a:lnTo>
                                <a:pt x="110" y="82"/>
                              </a:lnTo>
                              <a:lnTo>
                                <a:pt x="110" y="76"/>
                              </a:lnTo>
                              <a:lnTo>
                                <a:pt x="110" y="69"/>
                              </a:lnTo>
                              <a:lnTo>
                                <a:pt x="112" y="62"/>
                              </a:lnTo>
                              <a:lnTo>
                                <a:pt x="114" y="57"/>
                              </a:lnTo>
                              <a:lnTo>
                                <a:pt x="118" y="52"/>
                              </a:lnTo>
                              <a:lnTo>
                                <a:pt x="122" y="46"/>
                              </a:lnTo>
                              <a:lnTo>
                                <a:pt x="126" y="43"/>
                              </a:lnTo>
                              <a:lnTo>
                                <a:pt x="132" y="41"/>
                              </a:lnTo>
                              <a:lnTo>
                                <a:pt x="139" y="40"/>
                              </a:lnTo>
                              <a:close/>
                              <a:moveTo>
                                <a:pt x="139" y="32"/>
                              </a:moveTo>
                              <a:lnTo>
                                <a:pt x="130" y="33"/>
                              </a:lnTo>
                              <a:lnTo>
                                <a:pt x="123" y="35"/>
                              </a:lnTo>
                              <a:lnTo>
                                <a:pt x="115" y="39"/>
                              </a:lnTo>
                              <a:lnTo>
                                <a:pt x="110" y="44"/>
                              </a:lnTo>
                              <a:lnTo>
                                <a:pt x="106" y="52"/>
                              </a:lnTo>
                              <a:lnTo>
                                <a:pt x="103" y="59"/>
                              </a:lnTo>
                              <a:lnTo>
                                <a:pt x="101" y="66"/>
                              </a:lnTo>
                              <a:lnTo>
                                <a:pt x="100" y="76"/>
                              </a:lnTo>
                              <a:lnTo>
                                <a:pt x="101" y="84"/>
                              </a:lnTo>
                              <a:lnTo>
                                <a:pt x="103" y="93"/>
                              </a:lnTo>
                              <a:lnTo>
                                <a:pt x="106" y="100"/>
                              </a:lnTo>
                              <a:lnTo>
                                <a:pt x="110" y="106"/>
                              </a:lnTo>
                              <a:lnTo>
                                <a:pt x="115" y="112"/>
                              </a:lnTo>
                              <a:lnTo>
                                <a:pt x="123" y="116"/>
                              </a:lnTo>
                              <a:lnTo>
                                <a:pt x="130" y="118"/>
                              </a:lnTo>
                              <a:lnTo>
                                <a:pt x="139" y="119"/>
                              </a:lnTo>
                              <a:lnTo>
                                <a:pt x="148" y="118"/>
                              </a:lnTo>
                              <a:lnTo>
                                <a:pt x="155" y="116"/>
                              </a:lnTo>
                              <a:lnTo>
                                <a:pt x="163" y="112"/>
                              </a:lnTo>
                              <a:lnTo>
                                <a:pt x="168" y="106"/>
                              </a:lnTo>
                              <a:lnTo>
                                <a:pt x="172" y="100"/>
                              </a:lnTo>
                              <a:lnTo>
                                <a:pt x="175" y="93"/>
                              </a:lnTo>
                              <a:lnTo>
                                <a:pt x="178" y="84"/>
                              </a:lnTo>
                              <a:lnTo>
                                <a:pt x="178" y="76"/>
                              </a:lnTo>
                              <a:lnTo>
                                <a:pt x="178" y="66"/>
                              </a:lnTo>
                              <a:lnTo>
                                <a:pt x="175" y="59"/>
                              </a:lnTo>
                              <a:lnTo>
                                <a:pt x="172" y="52"/>
                              </a:lnTo>
                              <a:lnTo>
                                <a:pt x="168" y="44"/>
                              </a:lnTo>
                              <a:lnTo>
                                <a:pt x="163" y="39"/>
                              </a:lnTo>
                              <a:lnTo>
                                <a:pt x="155" y="35"/>
                              </a:lnTo>
                              <a:lnTo>
                                <a:pt x="148" y="33"/>
                              </a:lnTo>
                              <a:lnTo>
                                <a:pt x="139" y="32"/>
                              </a:lnTo>
                              <a:close/>
                              <a:moveTo>
                                <a:pt x="252" y="41"/>
                              </a:moveTo>
                              <a:lnTo>
                                <a:pt x="252" y="34"/>
                              </a:lnTo>
                              <a:lnTo>
                                <a:pt x="189" y="34"/>
                              </a:lnTo>
                              <a:lnTo>
                                <a:pt x="189" y="42"/>
                              </a:lnTo>
                              <a:lnTo>
                                <a:pt x="240" y="42"/>
                              </a:lnTo>
                              <a:lnTo>
                                <a:pt x="186" y="109"/>
                              </a:lnTo>
                              <a:lnTo>
                                <a:pt x="186" y="117"/>
                              </a:lnTo>
                              <a:lnTo>
                                <a:pt x="254" y="117"/>
                              </a:lnTo>
                              <a:lnTo>
                                <a:pt x="254" y="109"/>
                              </a:lnTo>
                              <a:lnTo>
                                <a:pt x="198" y="109"/>
                              </a:lnTo>
                              <a:lnTo>
                                <a:pt x="252" y="41"/>
                              </a:lnTo>
                              <a:close/>
                              <a:moveTo>
                                <a:pt x="215" y="22"/>
                              </a:moveTo>
                              <a:lnTo>
                                <a:pt x="226" y="22"/>
                              </a:lnTo>
                              <a:lnTo>
                                <a:pt x="244" y="0"/>
                              </a:lnTo>
                              <a:lnTo>
                                <a:pt x="235" y="0"/>
                              </a:lnTo>
                              <a:lnTo>
                                <a:pt x="221" y="16"/>
                              </a:lnTo>
                              <a:lnTo>
                                <a:pt x="207" y="0"/>
                              </a:lnTo>
                              <a:lnTo>
                                <a:pt x="197" y="0"/>
                              </a:lnTo>
                              <a:lnTo>
                                <a:pt x="215" y="22"/>
                              </a:lnTo>
                              <a:close/>
                              <a:moveTo>
                                <a:pt x="267" y="117"/>
                              </a:moveTo>
                              <a:lnTo>
                                <a:pt x="278" y="117"/>
                              </a:lnTo>
                              <a:lnTo>
                                <a:pt x="278" y="69"/>
                              </a:lnTo>
                              <a:lnTo>
                                <a:pt x="278" y="62"/>
                              </a:lnTo>
                              <a:lnTo>
                                <a:pt x="279" y="57"/>
                              </a:lnTo>
                              <a:lnTo>
                                <a:pt x="281" y="53"/>
                              </a:lnTo>
                              <a:lnTo>
                                <a:pt x="284" y="49"/>
                              </a:lnTo>
                              <a:lnTo>
                                <a:pt x="288" y="45"/>
                              </a:lnTo>
                              <a:lnTo>
                                <a:pt x="292" y="42"/>
                              </a:lnTo>
                              <a:lnTo>
                                <a:pt x="298" y="41"/>
                              </a:lnTo>
                              <a:lnTo>
                                <a:pt x="303" y="40"/>
                              </a:lnTo>
                              <a:lnTo>
                                <a:pt x="308" y="41"/>
                              </a:lnTo>
                              <a:lnTo>
                                <a:pt x="313" y="42"/>
                              </a:lnTo>
                              <a:lnTo>
                                <a:pt x="316" y="44"/>
                              </a:lnTo>
                              <a:lnTo>
                                <a:pt x="320" y="48"/>
                              </a:lnTo>
                              <a:lnTo>
                                <a:pt x="322" y="51"/>
                              </a:lnTo>
                              <a:lnTo>
                                <a:pt x="323" y="55"/>
                              </a:lnTo>
                              <a:lnTo>
                                <a:pt x="324" y="60"/>
                              </a:lnTo>
                              <a:lnTo>
                                <a:pt x="324" y="65"/>
                              </a:lnTo>
                              <a:lnTo>
                                <a:pt x="324" y="117"/>
                              </a:lnTo>
                              <a:lnTo>
                                <a:pt x="334" y="117"/>
                              </a:lnTo>
                              <a:lnTo>
                                <a:pt x="334" y="63"/>
                              </a:lnTo>
                              <a:lnTo>
                                <a:pt x="333" y="57"/>
                              </a:lnTo>
                              <a:lnTo>
                                <a:pt x="332" y="51"/>
                              </a:lnTo>
                              <a:lnTo>
                                <a:pt x="330" y="45"/>
                              </a:lnTo>
                              <a:lnTo>
                                <a:pt x="328" y="40"/>
                              </a:lnTo>
                              <a:lnTo>
                                <a:pt x="324" y="37"/>
                              </a:lnTo>
                              <a:lnTo>
                                <a:pt x="319" y="34"/>
                              </a:lnTo>
                              <a:lnTo>
                                <a:pt x="311" y="33"/>
                              </a:lnTo>
                              <a:lnTo>
                                <a:pt x="304" y="32"/>
                              </a:lnTo>
                              <a:lnTo>
                                <a:pt x="300" y="32"/>
                              </a:lnTo>
                              <a:lnTo>
                                <a:pt x="295" y="33"/>
                              </a:lnTo>
                              <a:lnTo>
                                <a:pt x="291" y="35"/>
                              </a:lnTo>
                              <a:lnTo>
                                <a:pt x="288" y="36"/>
                              </a:lnTo>
                              <a:lnTo>
                                <a:pt x="284" y="39"/>
                              </a:lnTo>
                              <a:lnTo>
                                <a:pt x="282" y="41"/>
                              </a:lnTo>
                              <a:lnTo>
                                <a:pt x="280" y="44"/>
                              </a:lnTo>
                              <a:lnTo>
                                <a:pt x="278" y="49"/>
                              </a:lnTo>
                              <a:lnTo>
                                <a:pt x="278" y="49"/>
                              </a:lnTo>
                              <a:lnTo>
                                <a:pt x="278" y="34"/>
                              </a:lnTo>
                              <a:lnTo>
                                <a:pt x="267" y="34"/>
                              </a:lnTo>
                              <a:lnTo>
                                <a:pt x="267" y="117"/>
                              </a:lnTo>
                              <a:close/>
                              <a:moveTo>
                                <a:pt x="362" y="59"/>
                              </a:moveTo>
                              <a:lnTo>
                                <a:pt x="363" y="55"/>
                              </a:lnTo>
                              <a:lnTo>
                                <a:pt x="364" y="51"/>
                              </a:lnTo>
                              <a:lnTo>
                                <a:pt x="366" y="48"/>
                              </a:lnTo>
                              <a:lnTo>
                                <a:pt x="369" y="44"/>
                              </a:lnTo>
                              <a:lnTo>
                                <a:pt x="372" y="43"/>
                              </a:lnTo>
                              <a:lnTo>
                                <a:pt x="375" y="41"/>
                              </a:lnTo>
                              <a:lnTo>
                                <a:pt x="380" y="40"/>
                              </a:lnTo>
                              <a:lnTo>
                                <a:pt x="384" y="40"/>
                              </a:lnTo>
                              <a:lnTo>
                                <a:pt x="389" y="40"/>
                              </a:lnTo>
                              <a:lnTo>
                                <a:pt x="392" y="41"/>
                              </a:lnTo>
                              <a:lnTo>
                                <a:pt x="396" y="42"/>
                              </a:lnTo>
                              <a:lnTo>
                                <a:pt x="400" y="43"/>
                              </a:lnTo>
                              <a:lnTo>
                                <a:pt x="402" y="45"/>
                              </a:lnTo>
                              <a:lnTo>
                                <a:pt x="404" y="49"/>
                              </a:lnTo>
                              <a:lnTo>
                                <a:pt x="405" y="53"/>
                              </a:lnTo>
                              <a:lnTo>
                                <a:pt x="406" y="57"/>
                              </a:lnTo>
                              <a:lnTo>
                                <a:pt x="406" y="60"/>
                              </a:lnTo>
                              <a:lnTo>
                                <a:pt x="405" y="62"/>
                              </a:lnTo>
                              <a:lnTo>
                                <a:pt x="404" y="64"/>
                              </a:lnTo>
                              <a:lnTo>
                                <a:pt x="403" y="65"/>
                              </a:lnTo>
                              <a:lnTo>
                                <a:pt x="399" y="68"/>
                              </a:lnTo>
                              <a:lnTo>
                                <a:pt x="393" y="69"/>
                              </a:lnTo>
                              <a:lnTo>
                                <a:pt x="376" y="71"/>
                              </a:lnTo>
                              <a:lnTo>
                                <a:pt x="363" y="74"/>
                              </a:lnTo>
                              <a:lnTo>
                                <a:pt x="356" y="77"/>
                              </a:lnTo>
                              <a:lnTo>
                                <a:pt x="352" y="81"/>
                              </a:lnTo>
                              <a:lnTo>
                                <a:pt x="351" y="84"/>
                              </a:lnTo>
                              <a:lnTo>
                                <a:pt x="349" y="88"/>
                              </a:lnTo>
                              <a:lnTo>
                                <a:pt x="349" y="91"/>
                              </a:lnTo>
                              <a:lnTo>
                                <a:pt x="348" y="95"/>
                              </a:lnTo>
                              <a:lnTo>
                                <a:pt x="349" y="101"/>
                              </a:lnTo>
                              <a:lnTo>
                                <a:pt x="351" y="105"/>
                              </a:lnTo>
                              <a:lnTo>
                                <a:pt x="353" y="110"/>
                              </a:lnTo>
                              <a:lnTo>
                                <a:pt x="356" y="113"/>
                              </a:lnTo>
                              <a:lnTo>
                                <a:pt x="361" y="116"/>
                              </a:lnTo>
                              <a:lnTo>
                                <a:pt x="366" y="118"/>
                              </a:lnTo>
                              <a:lnTo>
                                <a:pt x="370" y="119"/>
                              </a:lnTo>
                              <a:lnTo>
                                <a:pt x="376" y="119"/>
                              </a:lnTo>
                              <a:lnTo>
                                <a:pt x="382" y="119"/>
                              </a:lnTo>
                              <a:lnTo>
                                <a:pt x="387" y="118"/>
                              </a:lnTo>
                              <a:lnTo>
                                <a:pt x="391" y="117"/>
                              </a:lnTo>
                              <a:lnTo>
                                <a:pt x="394" y="115"/>
                              </a:lnTo>
                              <a:lnTo>
                                <a:pt x="401" y="110"/>
                              </a:lnTo>
                              <a:lnTo>
                                <a:pt x="406" y="102"/>
                              </a:lnTo>
                              <a:lnTo>
                                <a:pt x="407" y="102"/>
                              </a:lnTo>
                              <a:lnTo>
                                <a:pt x="407" y="109"/>
                              </a:lnTo>
                              <a:lnTo>
                                <a:pt x="409" y="113"/>
                              </a:lnTo>
                              <a:lnTo>
                                <a:pt x="410" y="115"/>
                              </a:lnTo>
                              <a:lnTo>
                                <a:pt x="412" y="116"/>
                              </a:lnTo>
                              <a:lnTo>
                                <a:pt x="415" y="116"/>
                              </a:lnTo>
                              <a:lnTo>
                                <a:pt x="419" y="117"/>
                              </a:lnTo>
                              <a:lnTo>
                                <a:pt x="422" y="117"/>
                              </a:lnTo>
                              <a:lnTo>
                                <a:pt x="425" y="116"/>
                              </a:lnTo>
                              <a:lnTo>
                                <a:pt x="425" y="108"/>
                              </a:lnTo>
                              <a:lnTo>
                                <a:pt x="424" y="109"/>
                              </a:lnTo>
                              <a:lnTo>
                                <a:pt x="422" y="109"/>
                              </a:lnTo>
                              <a:lnTo>
                                <a:pt x="420" y="108"/>
                              </a:lnTo>
                              <a:lnTo>
                                <a:pt x="418" y="106"/>
                              </a:lnTo>
                              <a:lnTo>
                                <a:pt x="416" y="104"/>
                              </a:lnTo>
                              <a:lnTo>
                                <a:pt x="415" y="102"/>
                              </a:lnTo>
                              <a:lnTo>
                                <a:pt x="415" y="58"/>
                              </a:lnTo>
                              <a:lnTo>
                                <a:pt x="415" y="51"/>
                              </a:lnTo>
                              <a:lnTo>
                                <a:pt x="413" y="44"/>
                              </a:lnTo>
                              <a:lnTo>
                                <a:pt x="410" y="40"/>
                              </a:lnTo>
                              <a:lnTo>
                                <a:pt x="406" y="37"/>
                              </a:lnTo>
                              <a:lnTo>
                                <a:pt x="402" y="34"/>
                              </a:lnTo>
                              <a:lnTo>
                                <a:pt x="396" y="33"/>
                              </a:lnTo>
                              <a:lnTo>
                                <a:pt x="391" y="32"/>
                              </a:lnTo>
                              <a:lnTo>
                                <a:pt x="386" y="32"/>
                              </a:lnTo>
                              <a:lnTo>
                                <a:pt x="379" y="32"/>
                              </a:lnTo>
                              <a:lnTo>
                                <a:pt x="372" y="34"/>
                              </a:lnTo>
                              <a:lnTo>
                                <a:pt x="367" y="36"/>
                              </a:lnTo>
                              <a:lnTo>
                                <a:pt x="362" y="38"/>
                              </a:lnTo>
                              <a:lnTo>
                                <a:pt x="359" y="42"/>
                              </a:lnTo>
                              <a:lnTo>
                                <a:pt x="355" y="46"/>
                              </a:lnTo>
                              <a:lnTo>
                                <a:pt x="353" y="53"/>
                              </a:lnTo>
                              <a:lnTo>
                                <a:pt x="352" y="59"/>
                              </a:lnTo>
                              <a:lnTo>
                                <a:pt x="362" y="59"/>
                              </a:lnTo>
                              <a:close/>
                              <a:moveTo>
                                <a:pt x="406" y="84"/>
                              </a:moveTo>
                              <a:lnTo>
                                <a:pt x="405" y="91"/>
                              </a:lnTo>
                              <a:lnTo>
                                <a:pt x="404" y="96"/>
                              </a:lnTo>
                              <a:lnTo>
                                <a:pt x="401" y="100"/>
                              </a:lnTo>
                              <a:lnTo>
                                <a:pt x="398" y="103"/>
                              </a:lnTo>
                              <a:lnTo>
                                <a:pt x="393" y="106"/>
                              </a:lnTo>
                              <a:lnTo>
                                <a:pt x="388" y="109"/>
                              </a:lnTo>
                              <a:lnTo>
                                <a:pt x="383" y="111"/>
                              </a:lnTo>
                              <a:lnTo>
                                <a:pt x="378" y="111"/>
                              </a:lnTo>
                              <a:lnTo>
                                <a:pt x="373" y="111"/>
                              </a:lnTo>
                              <a:lnTo>
                                <a:pt x="370" y="110"/>
                              </a:lnTo>
                              <a:lnTo>
                                <a:pt x="367" y="109"/>
                              </a:lnTo>
                              <a:lnTo>
                                <a:pt x="364" y="106"/>
                              </a:lnTo>
                              <a:lnTo>
                                <a:pt x="362" y="104"/>
                              </a:lnTo>
                              <a:lnTo>
                                <a:pt x="361" y="101"/>
                              </a:lnTo>
                              <a:lnTo>
                                <a:pt x="359" y="98"/>
                              </a:lnTo>
                              <a:lnTo>
                                <a:pt x="359" y="94"/>
                              </a:lnTo>
                              <a:lnTo>
                                <a:pt x="360" y="89"/>
                              </a:lnTo>
                              <a:lnTo>
                                <a:pt x="362" y="85"/>
                              </a:lnTo>
                              <a:lnTo>
                                <a:pt x="366" y="82"/>
                              </a:lnTo>
                              <a:lnTo>
                                <a:pt x="371" y="80"/>
                              </a:lnTo>
                              <a:lnTo>
                                <a:pt x="384" y="77"/>
                              </a:lnTo>
                              <a:lnTo>
                                <a:pt x="398" y="75"/>
                              </a:lnTo>
                              <a:lnTo>
                                <a:pt x="402" y="74"/>
                              </a:lnTo>
                              <a:lnTo>
                                <a:pt x="406" y="72"/>
                              </a:lnTo>
                              <a:lnTo>
                                <a:pt x="406" y="72"/>
                              </a:lnTo>
                              <a:lnTo>
                                <a:pt x="406" y="84"/>
                              </a:lnTo>
                              <a:close/>
                              <a:moveTo>
                                <a:pt x="553" y="2"/>
                              </a:moveTo>
                              <a:lnTo>
                                <a:pt x="543" y="2"/>
                              </a:lnTo>
                              <a:lnTo>
                                <a:pt x="543" y="50"/>
                              </a:lnTo>
                              <a:lnTo>
                                <a:pt x="543" y="50"/>
                              </a:lnTo>
                              <a:lnTo>
                                <a:pt x="541" y="45"/>
                              </a:lnTo>
                              <a:lnTo>
                                <a:pt x="539" y="42"/>
                              </a:lnTo>
                              <a:lnTo>
                                <a:pt x="535" y="39"/>
                              </a:lnTo>
                              <a:lnTo>
                                <a:pt x="531" y="36"/>
                              </a:lnTo>
                              <a:lnTo>
                                <a:pt x="527" y="35"/>
                              </a:lnTo>
                              <a:lnTo>
                                <a:pt x="523" y="33"/>
                              </a:lnTo>
                              <a:lnTo>
                                <a:pt x="519" y="32"/>
                              </a:lnTo>
                              <a:lnTo>
                                <a:pt x="514" y="32"/>
                              </a:lnTo>
                              <a:lnTo>
                                <a:pt x="505" y="33"/>
                              </a:lnTo>
                              <a:lnTo>
                                <a:pt x="498" y="35"/>
                              </a:lnTo>
                              <a:lnTo>
                                <a:pt x="491" y="39"/>
                              </a:lnTo>
                              <a:lnTo>
                                <a:pt x="486" y="44"/>
                              </a:lnTo>
                              <a:lnTo>
                                <a:pt x="482" y="52"/>
                              </a:lnTo>
                              <a:lnTo>
                                <a:pt x="480" y="59"/>
                              </a:lnTo>
                              <a:lnTo>
                                <a:pt x="478" y="66"/>
                              </a:lnTo>
                              <a:lnTo>
                                <a:pt x="478" y="76"/>
                              </a:lnTo>
                              <a:lnTo>
                                <a:pt x="478" y="84"/>
                              </a:lnTo>
                              <a:lnTo>
                                <a:pt x="480" y="92"/>
                              </a:lnTo>
                              <a:lnTo>
                                <a:pt x="482" y="99"/>
                              </a:lnTo>
                              <a:lnTo>
                                <a:pt x="486" y="106"/>
                              </a:lnTo>
                              <a:lnTo>
                                <a:pt x="491" y="112"/>
                              </a:lnTo>
                              <a:lnTo>
                                <a:pt x="498" y="116"/>
                              </a:lnTo>
                              <a:lnTo>
                                <a:pt x="505" y="118"/>
                              </a:lnTo>
                              <a:lnTo>
                                <a:pt x="514" y="119"/>
                              </a:lnTo>
                              <a:lnTo>
                                <a:pt x="519" y="119"/>
                              </a:lnTo>
                              <a:lnTo>
                                <a:pt x="523" y="118"/>
                              </a:lnTo>
                              <a:lnTo>
                                <a:pt x="528" y="116"/>
                              </a:lnTo>
                              <a:lnTo>
                                <a:pt x="532" y="114"/>
                              </a:lnTo>
                              <a:lnTo>
                                <a:pt x="535" y="112"/>
                              </a:lnTo>
                              <a:lnTo>
                                <a:pt x="539" y="109"/>
                              </a:lnTo>
                              <a:lnTo>
                                <a:pt x="542" y="105"/>
                              </a:lnTo>
                              <a:lnTo>
                                <a:pt x="544" y="101"/>
                              </a:lnTo>
                              <a:lnTo>
                                <a:pt x="544" y="101"/>
                              </a:lnTo>
                              <a:lnTo>
                                <a:pt x="544" y="117"/>
                              </a:lnTo>
                              <a:lnTo>
                                <a:pt x="553" y="117"/>
                              </a:lnTo>
                              <a:lnTo>
                                <a:pt x="553" y="2"/>
                              </a:lnTo>
                              <a:close/>
                              <a:moveTo>
                                <a:pt x="487" y="76"/>
                              </a:moveTo>
                              <a:lnTo>
                                <a:pt x="487" y="69"/>
                              </a:lnTo>
                              <a:lnTo>
                                <a:pt x="489" y="62"/>
                              </a:lnTo>
                              <a:lnTo>
                                <a:pt x="490" y="57"/>
                              </a:lnTo>
                              <a:lnTo>
                                <a:pt x="493" y="52"/>
                              </a:lnTo>
                              <a:lnTo>
                                <a:pt x="498" y="46"/>
                              </a:lnTo>
                              <a:lnTo>
                                <a:pt x="502" y="43"/>
                              </a:lnTo>
                              <a:lnTo>
                                <a:pt x="507" y="41"/>
                              </a:lnTo>
                              <a:lnTo>
                                <a:pt x="514" y="40"/>
                              </a:lnTo>
                              <a:lnTo>
                                <a:pt x="522" y="41"/>
                              </a:lnTo>
                              <a:lnTo>
                                <a:pt x="528" y="43"/>
                              </a:lnTo>
                              <a:lnTo>
                                <a:pt x="532" y="46"/>
                              </a:lnTo>
                              <a:lnTo>
                                <a:pt x="536" y="52"/>
                              </a:lnTo>
                              <a:lnTo>
                                <a:pt x="540" y="57"/>
                              </a:lnTo>
                              <a:lnTo>
                                <a:pt x="542" y="62"/>
                              </a:lnTo>
                              <a:lnTo>
                                <a:pt x="543" y="69"/>
                              </a:lnTo>
                              <a:lnTo>
                                <a:pt x="543" y="76"/>
                              </a:lnTo>
                              <a:lnTo>
                                <a:pt x="543" y="82"/>
                              </a:lnTo>
                              <a:lnTo>
                                <a:pt x="542" y="89"/>
                              </a:lnTo>
                              <a:lnTo>
                                <a:pt x="540" y="94"/>
                              </a:lnTo>
                              <a:lnTo>
                                <a:pt x="536" y="99"/>
                              </a:lnTo>
                              <a:lnTo>
                                <a:pt x="532" y="104"/>
                              </a:lnTo>
                              <a:lnTo>
                                <a:pt x="528" y="108"/>
                              </a:lnTo>
                              <a:lnTo>
                                <a:pt x="522" y="110"/>
                              </a:lnTo>
                              <a:lnTo>
                                <a:pt x="514" y="111"/>
                              </a:lnTo>
                              <a:lnTo>
                                <a:pt x="507" y="110"/>
                              </a:lnTo>
                              <a:lnTo>
                                <a:pt x="502" y="108"/>
                              </a:lnTo>
                              <a:lnTo>
                                <a:pt x="498" y="104"/>
                              </a:lnTo>
                              <a:lnTo>
                                <a:pt x="493" y="99"/>
                              </a:lnTo>
                              <a:lnTo>
                                <a:pt x="490" y="94"/>
                              </a:lnTo>
                              <a:lnTo>
                                <a:pt x="489" y="89"/>
                              </a:lnTo>
                              <a:lnTo>
                                <a:pt x="487" y="82"/>
                              </a:lnTo>
                              <a:lnTo>
                                <a:pt x="487" y="76"/>
                              </a:lnTo>
                              <a:close/>
                              <a:moveTo>
                                <a:pt x="607" y="40"/>
                              </a:moveTo>
                              <a:lnTo>
                                <a:pt x="614" y="41"/>
                              </a:lnTo>
                              <a:lnTo>
                                <a:pt x="620" y="43"/>
                              </a:lnTo>
                              <a:lnTo>
                                <a:pt x="625" y="46"/>
                              </a:lnTo>
                              <a:lnTo>
                                <a:pt x="629" y="52"/>
                              </a:lnTo>
                              <a:lnTo>
                                <a:pt x="632" y="57"/>
                              </a:lnTo>
                              <a:lnTo>
                                <a:pt x="634" y="62"/>
                              </a:lnTo>
                              <a:lnTo>
                                <a:pt x="635" y="69"/>
                              </a:lnTo>
                              <a:lnTo>
                                <a:pt x="636" y="76"/>
                              </a:lnTo>
                              <a:lnTo>
                                <a:pt x="635" y="82"/>
                              </a:lnTo>
                              <a:lnTo>
                                <a:pt x="634" y="89"/>
                              </a:lnTo>
                              <a:lnTo>
                                <a:pt x="632" y="94"/>
                              </a:lnTo>
                              <a:lnTo>
                                <a:pt x="629" y="99"/>
                              </a:lnTo>
                              <a:lnTo>
                                <a:pt x="625" y="104"/>
                              </a:lnTo>
                              <a:lnTo>
                                <a:pt x="620" y="108"/>
                              </a:lnTo>
                              <a:lnTo>
                                <a:pt x="614" y="110"/>
                              </a:lnTo>
                              <a:lnTo>
                                <a:pt x="607" y="111"/>
                              </a:lnTo>
                              <a:lnTo>
                                <a:pt x="601" y="110"/>
                              </a:lnTo>
                              <a:lnTo>
                                <a:pt x="594" y="108"/>
                              </a:lnTo>
                              <a:lnTo>
                                <a:pt x="590" y="104"/>
                              </a:lnTo>
                              <a:lnTo>
                                <a:pt x="586" y="99"/>
                              </a:lnTo>
                              <a:lnTo>
                                <a:pt x="583" y="94"/>
                              </a:lnTo>
                              <a:lnTo>
                                <a:pt x="580" y="89"/>
                              </a:lnTo>
                              <a:lnTo>
                                <a:pt x="579" y="82"/>
                              </a:lnTo>
                              <a:lnTo>
                                <a:pt x="579" y="76"/>
                              </a:lnTo>
                              <a:lnTo>
                                <a:pt x="579" y="69"/>
                              </a:lnTo>
                              <a:lnTo>
                                <a:pt x="580" y="62"/>
                              </a:lnTo>
                              <a:lnTo>
                                <a:pt x="583" y="57"/>
                              </a:lnTo>
                              <a:lnTo>
                                <a:pt x="586" y="52"/>
                              </a:lnTo>
                              <a:lnTo>
                                <a:pt x="590" y="46"/>
                              </a:lnTo>
                              <a:lnTo>
                                <a:pt x="594" y="43"/>
                              </a:lnTo>
                              <a:lnTo>
                                <a:pt x="601" y="41"/>
                              </a:lnTo>
                              <a:lnTo>
                                <a:pt x="607" y="40"/>
                              </a:lnTo>
                              <a:close/>
                              <a:moveTo>
                                <a:pt x="607" y="32"/>
                              </a:moveTo>
                              <a:lnTo>
                                <a:pt x="599" y="33"/>
                              </a:lnTo>
                              <a:lnTo>
                                <a:pt x="590" y="35"/>
                              </a:lnTo>
                              <a:lnTo>
                                <a:pt x="584" y="39"/>
                              </a:lnTo>
                              <a:lnTo>
                                <a:pt x="579" y="44"/>
                              </a:lnTo>
                              <a:lnTo>
                                <a:pt x="574" y="52"/>
                              </a:lnTo>
                              <a:lnTo>
                                <a:pt x="571" y="59"/>
                              </a:lnTo>
                              <a:lnTo>
                                <a:pt x="569" y="66"/>
                              </a:lnTo>
                              <a:lnTo>
                                <a:pt x="568" y="76"/>
                              </a:lnTo>
                              <a:lnTo>
                                <a:pt x="569" y="84"/>
                              </a:lnTo>
                              <a:lnTo>
                                <a:pt x="571" y="93"/>
                              </a:lnTo>
                              <a:lnTo>
                                <a:pt x="574" y="100"/>
                              </a:lnTo>
                              <a:lnTo>
                                <a:pt x="579" y="106"/>
                              </a:lnTo>
                              <a:lnTo>
                                <a:pt x="584" y="112"/>
                              </a:lnTo>
                              <a:lnTo>
                                <a:pt x="590" y="116"/>
                              </a:lnTo>
                              <a:lnTo>
                                <a:pt x="599" y="118"/>
                              </a:lnTo>
                              <a:lnTo>
                                <a:pt x="607" y="119"/>
                              </a:lnTo>
                              <a:lnTo>
                                <a:pt x="616" y="118"/>
                              </a:lnTo>
                              <a:lnTo>
                                <a:pt x="624" y="116"/>
                              </a:lnTo>
                              <a:lnTo>
                                <a:pt x="630" y="112"/>
                              </a:lnTo>
                              <a:lnTo>
                                <a:pt x="636" y="106"/>
                              </a:lnTo>
                              <a:lnTo>
                                <a:pt x="641" y="100"/>
                              </a:lnTo>
                              <a:lnTo>
                                <a:pt x="644" y="93"/>
                              </a:lnTo>
                              <a:lnTo>
                                <a:pt x="646" y="84"/>
                              </a:lnTo>
                              <a:lnTo>
                                <a:pt x="646" y="76"/>
                              </a:lnTo>
                              <a:lnTo>
                                <a:pt x="646" y="66"/>
                              </a:lnTo>
                              <a:lnTo>
                                <a:pt x="644" y="59"/>
                              </a:lnTo>
                              <a:lnTo>
                                <a:pt x="641" y="52"/>
                              </a:lnTo>
                              <a:lnTo>
                                <a:pt x="636" y="44"/>
                              </a:lnTo>
                              <a:lnTo>
                                <a:pt x="630" y="39"/>
                              </a:lnTo>
                              <a:lnTo>
                                <a:pt x="624" y="35"/>
                              </a:lnTo>
                              <a:lnTo>
                                <a:pt x="616" y="33"/>
                              </a:lnTo>
                              <a:lnTo>
                                <a:pt x="607" y="32"/>
                              </a:lnTo>
                              <a:close/>
                              <a:moveTo>
                                <a:pt x="662" y="117"/>
                              </a:moveTo>
                              <a:lnTo>
                                <a:pt x="671" y="117"/>
                              </a:lnTo>
                              <a:lnTo>
                                <a:pt x="671" y="2"/>
                              </a:lnTo>
                              <a:lnTo>
                                <a:pt x="662" y="2"/>
                              </a:lnTo>
                              <a:lnTo>
                                <a:pt x="662" y="117"/>
                              </a:lnTo>
                              <a:close/>
                              <a:moveTo>
                                <a:pt x="691" y="19"/>
                              </a:moveTo>
                              <a:lnTo>
                                <a:pt x="701" y="19"/>
                              </a:lnTo>
                              <a:lnTo>
                                <a:pt x="701" y="2"/>
                              </a:lnTo>
                              <a:lnTo>
                                <a:pt x="691" y="2"/>
                              </a:lnTo>
                              <a:lnTo>
                                <a:pt x="691" y="19"/>
                              </a:lnTo>
                              <a:close/>
                              <a:moveTo>
                                <a:pt x="691" y="117"/>
                              </a:moveTo>
                              <a:lnTo>
                                <a:pt x="701" y="117"/>
                              </a:lnTo>
                              <a:lnTo>
                                <a:pt x="701" y="34"/>
                              </a:lnTo>
                              <a:lnTo>
                                <a:pt x="691" y="34"/>
                              </a:lnTo>
                              <a:lnTo>
                                <a:pt x="691" y="117"/>
                              </a:lnTo>
                              <a:close/>
                              <a:moveTo>
                                <a:pt x="721" y="117"/>
                              </a:moveTo>
                              <a:lnTo>
                                <a:pt x="730" y="117"/>
                              </a:lnTo>
                              <a:lnTo>
                                <a:pt x="730" y="69"/>
                              </a:lnTo>
                              <a:lnTo>
                                <a:pt x="731" y="62"/>
                              </a:lnTo>
                              <a:lnTo>
                                <a:pt x="732" y="57"/>
                              </a:lnTo>
                              <a:lnTo>
                                <a:pt x="734" y="53"/>
                              </a:lnTo>
                              <a:lnTo>
                                <a:pt x="737" y="49"/>
                              </a:lnTo>
                              <a:lnTo>
                                <a:pt x="741" y="45"/>
                              </a:lnTo>
                              <a:lnTo>
                                <a:pt x="746" y="42"/>
                              </a:lnTo>
                              <a:lnTo>
                                <a:pt x="750" y="41"/>
                              </a:lnTo>
                              <a:lnTo>
                                <a:pt x="756" y="40"/>
                              </a:lnTo>
                              <a:lnTo>
                                <a:pt x="762" y="41"/>
                              </a:lnTo>
                              <a:lnTo>
                                <a:pt x="767" y="42"/>
                              </a:lnTo>
                              <a:lnTo>
                                <a:pt x="770" y="44"/>
                              </a:lnTo>
                              <a:lnTo>
                                <a:pt x="773" y="48"/>
                              </a:lnTo>
                              <a:lnTo>
                                <a:pt x="775" y="51"/>
                              </a:lnTo>
                              <a:lnTo>
                                <a:pt x="776" y="55"/>
                              </a:lnTo>
                              <a:lnTo>
                                <a:pt x="777" y="60"/>
                              </a:lnTo>
                              <a:lnTo>
                                <a:pt x="777" y="65"/>
                              </a:lnTo>
                              <a:lnTo>
                                <a:pt x="777" y="117"/>
                              </a:lnTo>
                              <a:lnTo>
                                <a:pt x="787" y="117"/>
                              </a:lnTo>
                              <a:lnTo>
                                <a:pt x="787" y="63"/>
                              </a:lnTo>
                              <a:lnTo>
                                <a:pt x="787" y="57"/>
                              </a:lnTo>
                              <a:lnTo>
                                <a:pt x="786" y="51"/>
                              </a:lnTo>
                              <a:lnTo>
                                <a:pt x="784" y="45"/>
                              </a:lnTo>
                              <a:lnTo>
                                <a:pt x="781" y="40"/>
                              </a:lnTo>
                              <a:lnTo>
                                <a:pt x="776" y="37"/>
                              </a:lnTo>
                              <a:lnTo>
                                <a:pt x="771" y="34"/>
                              </a:lnTo>
                              <a:lnTo>
                                <a:pt x="765" y="33"/>
                              </a:lnTo>
                              <a:lnTo>
                                <a:pt x="757" y="32"/>
                              </a:lnTo>
                              <a:lnTo>
                                <a:pt x="753" y="32"/>
                              </a:lnTo>
                              <a:lnTo>
                                <a:pt x="749" y="33"/>
                              </a:lnTo>
                              <a:lnTo>
                                <a:pt x="745" y="35"/>
                              </a:lnTo>
                              <a:lnTo>
                                <a:pt x="741" y="36"/>
                              </a:lnTo>
                              <a:lnTo>
                                <a:pt x="737" y="39"/>
                              </a:lnTo>
                              <a:lnTo>
                                <a:pt x="734" y="41"/>
                              </a:lnTo>
                              <a:lnTo>
                                <a:pt x="732" y="44"/>
                              </a:lnTo>
                              <a:lnTo>
                                <a:pt x="731" y="49"/>
                              </a:lnTo>
                              <a:lnTo>
                                <a:pt x="730" y="49"/>
                              </a:lnTo>
                              <a:lnTo>
                                <a:pt x="730" y="34"/>
                              </a:lnTo>
                              <a:lnTo>
                                <a:pt x="721" y="34"/>
                              </a:lnTo>
                              <a:lnTo>
                                <a:pt x="721" y="117"/>
                              </a:lnTo>
                              <a:close/>
                              <a:moveTo>
                                <a:pt x="815" y="59"/>
                              </a:moveTo>
                              <a:lnTo>
                                <a:pt x="816" y="55"/>
                              </a:lnTo>
                              <a:lnTo>
                                <a:pt x="817" y="51"/>
                              </a:lnTo>
                              <a:lnTo>
                                <a:pt x="820" y="48"/>
                              </a:lnTo>
                              <a:lnTo>
                                <a:pt x="822" y="44"/>
                              </a:lnTo>
                              <a:lnTo>
                                <a:pt x="825" y="43"/>
                              </a:lnTo>
                              <a:lnTo>
                                <a:pt x="829" y="41"/>
                              </a:lnTo>
                              <a:lnTo>
                                <a:pt x="833" y="40"/>
                              </a:lnTo>
                              <a:lnTo>
                                <a:pt x="837" y="40"/>
                              </a:lnTo>
                              <a:lnTo>
                                <a:pt x="842" y="40"/>
                              </a:lnTo>
                              <a:lnTo>
                                <a:pt x="846" y="41"/>
                              </a:lnTo>
                              <a:lnTo>
                                <a:pt x="850" y="42"/>
                              </a:lnTo>
                              <a:lnTo>
                                <a:pt x="853" y="43"/>
                              </a:lnTo>
                              <a:lnTo>
                                <a:pt x="855" y="45"/>
                              </a:lnTo>
                              <a:lnTo>
                                <a:pt x="857" y="49"/>
                              </a:lnTo>
                              <a:lnTo>
                                <a:pt x="858" y="53"/>
                              </a:lnTo>
                              <a:lnTo>
                                <a:pt x="860" y="57"/>
                              </a:lnTo>
                              <a:lnTo>
                                <a:pt x="858" y="60"/>
                              </a:lnTo>
                              <a:lnTo>
                                <a:pt x="858" y="62"/>
                              </a:lnTo>
                              <a:lnTo>
                                <a:pt x="857" y="64"/>
                              </a:lnTo>
                              <a:lnTo>
                                <a:pt x="855" y="65"/>
                              </a:lnTo>
                              <a:lnTo>
                                <a:pt x="852" y="68"/>
                              </a:lnTo>
                              <a:lnTo>
                                <a:pt x="846" y="69"/>
                              </a:lnTo>
                              <a:lnTo>
                                <a:pt x="830" y="71"/>
                              </a:lnTo>
                              <a:lnTo>
                                <a:pt x="816" y="74"/>
                              </a:lnTo>
                              <a:lnTo>
                                <a:pt x="810" y="77"/>
                              </a:lnTo>
                              <a:lnTo>
                                <a:pt x="806" y="81"/>
                              </a:lnTo>
                              <a:lnTo>
                                <a:pt x="804" y="84"/>
                              </a:lnTo>
                              <a:lnTo>
                                <a:pt x="803" y="88"/>
                              </a:lnTo>
                              <a:lnTo>
                                <a:pt x="802" y="91"/>
                              </a:lnTo>
                              <a:lnTo>
                                <a:pt x="802" y="95"/>
                              </a:lnTo>
                              <a:lnTo>
                                <a:pt x="803" y="101"/>
                              </a:lnTo>
                              <a:lnTo>
                                <a:pt x="804" y="105"/>
                              </a:lnTo>
                              <a:lnTo>
                                <a:pt x="807" y="110"/>
                              </a:lnTo>
                              <a:lnTo>
                                <a:pt x="810" y="113"/>
                              </a:lnTo>
                              <a:lnTo>
                                <a:pt x="814" y="116"/>
                              </a:lnTo>
                              <a:lnTo>
                                <a:pt x="818" y="118"/>
                              </a:lnTo>
                              <a:lnTo>
                                <a:pt x="824" y="119"/>
                              </a:lnTo>
                              <a:lnTo>
                                <a:pt x="830" y="119"/>
                              </a:lnTo>
                              <a:lnTo>
                                <a:pt x="835" y="119"/>
                              </a:lnTo>
                              <a:lnTo>
                                <a:pt x="840" y="118"/>
                              </a:lnTo>
                              <a:lnTo>
                                <a:pt x="844" y="117"/>
                              </a:lnTo>
                              <a:lnTo>
                                <a:pt x="848" y="115"/>
                              </a:lnTo>
                              <a:lnTo>
                                <a:pt x="854" y="110"/>
                              </a:lnTo>
                              <a:lnTo>
                                <a:pt x="860" y="102"/>
                              </a:lnTo>
                              <a:lnTo>
                                <a:pt x="860" y="102"/>
                              </a:lnTo>
                              <a:lnTo>
                                <a:pt x="861" y="109"/>
                              </a:lnTo>
                              <a:lnTo>
                                <a:pt x="862" y="113"/>
                              </a:lnTo>
                              <a:lnTo>
                                <a:pt x="864" y="115"/>
                              </a:lnTo>
                              <a:lnTo>
                                <a:pt x="866" y="116"/>
                              </a:lnTo>
                              <a:lnTo>
                                <a:pt x="868" y="116"/>
                              </a:lnTo>
                              <a:lnTo>
                                <a:pt x="872" y="117"/>
                              </a:lnTo>
                              <a:lnTo>
                                <a:pt x="875" y="117"/>
                              </a:lnTo>
                              <a:lnTo>
                                <a:pt x="878" y="116"/>
                              </a:lnTo>
                              <a:lnTo>
                                <a:pt x="878" y="108"/>
                              </a:lnTo>
                              <a:lnTo>
                                <a:pt x="876" y="109"/>
                              </a:lnTo>
                              <a:lnTo>
                                <a:pt x="875" y="109"/>
                              </a:lnTo>
                              <a:lnTo>
                                <a:pt x="872" y="108"/>
                              </a:lnTo>
                              <a:lnTo>
                                <a:pt x="871" y="106"/>
                              </a:lnTo>
                              <a:lnTo>
                                <a:pt x="870" y="104"/>
                              </a:lnTo>
                              <a:lnTo>
                                <a:pt x="869" y="102"/>
                              </a:lnTo>
                              <a:lnTo>
                                <a:pt x="869" y="58"/>
                              </a:lnTo>
                              <a:lnTo>
                                <a:pt x="869" y="51"/>
                              </a:lnTo>
                              <a:lnTo>
                                <a:pt x="867" y="44"/>
                              </a:lnTo>
                              <a:lnTo>
                                <a:pt x="864" y="40"/>
                              </a:lnTo>
                              <a:lnTo>
                                <a:pt x="860" y="37"/>
                              </a:lnTo>
                              <a:lnTo>
                                <a:pt x="855" y="34"/>
                              </a:lnTo>
                              <a:lnTo>
                                <a:pt x="850" y="33"/>
                              </a:lnTo>
                              <a:lnTo>
                                <a:pt x="845" y="32"/>
                              </a:lnTo>
                              <a:lnTo>
                                <a:pt x="838" y="32"/>
                              </a:lnTo>
                              <a:lnTo>
                                <a:pt x="832" y="32"/>
                              </a:lnTo>
                              <a:lnTo>
                                <a:pt x="826" y="34"/>
                              </a:lnTo>
                              <a:lnTo>
                                <a:pt x="821" y="36"/>
                              </a:lnTo>
                              <a:lnTo>
                                <a:pt x="815" y="38"/>
                              </a:lnTo>
                              <a:lnTo>
                                <a:pt x="811" y="42"/>
                              </a:lnTo>
                              <a:lnTo>
                                <a:pt x="808" y="46"/>
                              </a:lnTo>
                              <a:lnTo>
                                <a:pt x="806" y="53"/>
                              </a:lnTo>
                              <a:lnTo>
                                <a:pt x="806" y="59"/>
                              </a:lnTo>
                              <a:lnTo>
                                <a:pt x="815" y="59"/>
                              </a:lnTo>
                              <a:close/>
                              <a:moveTo>
                                <a:pt x="860" y="84"/>
                              </a:moveTo>
                              <a:lnTo>
                                <a:pt x="858" y="91"/>
                              </a:lnTo>
                              <a:lnTo>
                                <a:pt x="856" y="96"/>
                              </a:lnTo>
                              <a:lnTo>
                                <a:pt x="854" y="100"/>
                              </a:lnTo>
                              <a:lnTo>
                                <a:pt x="850" y="103"/>
                              </a:lnTo>
                              <a:lnTo>
                                <a:pt x="846" y="106"/>
                              </a:lnTo>
                              <a:lnTo>
                                <a:pt x="842" y="109"/>
                              </a:lnTo>
                              <a:lnTo>
                                <a:pt x="836" y="111"/>
                              </a:lnTo>
                              <a:lnTo>
                                <a:pt x="830" y="111"/>
                              </a:lnTo>
                              <a:lnTo>
                                <a:pt x="827" y="111"/>
                              </a:lnTo>
                              <a:lnTo>
                                <a:pt x="824" y="110"/>
                              </a:lnTo>
                              <a:lnTo>
                                <a:pt x="821" y="109"/>
                              </a:lnTo>
                              <a:lnTo>
                                <a:pt x="817" y="106"/>
                              </a:lnTo>
                              <a:lnTo>
                                <a:pt x="815" y="104"/>
                              </a:lnTo>
                              <a:lnTo>
                                <a:pt x="813" y="101"/>
                              </a:lnTo>
                              <a:lnTo>
                                <a:pt x="812" y="98"/>
                              </a:lnTo>
                              <a:lnTo>
                                <a:pt x="812" y="94"/>
                              </a:lnTo>
                              <a:lnTo>
                                <a:pt x="813" y="89"/>
                              </a:lnTo>
                              <a:lnTo>
                                <a:pt x="815" y="85"/>
                              </a:lnTo>
                              <a:lnTo>
                                <a:pt x="820" y="82"/>
                              </a:lnTo>
                              <a:lnTo>
                                <a:pt x="825" y="80"/>
                              </a:lnTo>
                              <a:lnTo>
                                <a:pt x="837" y="77"/>
                              </a:lnTo>
                              <a:lnTo>
                                <a:pt x="850" y="75"/>
                              </a:lnTo>
                              <a:lnTo>
                                <a:pt x="855" y="74"/>
                              </a:lnTo>
                              <a:lnTo>
                                <a:pt x="858" y="72"/>
                              </a:lnTo>
                              <a:lnTo>
                                <a:pt x="860" y="72"/>
                              </a:lnTo>
                              <a:lnTo>
                                <a:pt x="860" y="84"/>
                              </a:lnTo>
                              <a:close/>
                              <a:moveTo>
                                <a:pt x="895" y="100"/>
                              </a:moveTo>
                              <a:lnTo>
                                <a:pt x="895" y="117"/>
                              </a:lnTo>
                              <a:lnTo>
                                <a:pt x="902" y="117"/>
                              </a:lnTo>
                              <a:lnTo>
                                <a:pt x="902" y="121"/>
                              </a:lnTo>
                              <a:lnTo>
                                <a:pt x="901" y="125"/>
                              </a:lnTo>
                              <a:lnTo>
                                <a:pt x="898" y="130"/>
                              </a:lnTo>
                              <a:lnTo>
                                <a:pt x="894" y="132"/>
                              </a:lnTo>
                              <a:lnTo>
                                <a:pt x="894" y="139"/>
                              </a:lnTo>
                              <a:lnTo>
                                <a:pt x="898" y="137"/>
                              </a:lnTo>
                              <a:lnTo>
                                <a:pt x="901" y="136"/>
                              </a:lnTo>
                              <a:lnTo>
                                <a:pt x="904" y="133"/>
                              </a:lnTo>
                              <a:lnTo>
                                <a:pt x="905" y="131"/>
                              </a:lnTo>
                              <a:lnTo>
                                <a:pt x="908" y="124"/>
                              </a:lnTo>
                              <a:lnTo>
                                <a:pt x="909" y="117"/>
                              </a:lnTo>
                              <a:lnTo>
                                <a:pt x="909" y="100"/>
                              </a:lnTo>
                              <a:lnTo>
                                <a:pt x="895" y="100"/>
                              </a:lnTo>
                              <a:close/>
                              <a:moveTo>
                                <a:pt x="1074" y="37"/>
                              </a:moveTo>
                              <a:lnTo>
                                <a:pt x="1073" y="29"/>
                              </a:lnTo>
                              <a:lnTo>
                                <a:pt x="1069" y="21"/>
                              </a:lnTo>
                              <a:lnTo>
                                <a:pt x="1065" y="15"/>
                              </a:lnTo>
                              <a:lnTo>
                                <a:pt x="1058" y="10"/>
                              </a:lnTo>
                              <a:lnTo>
                                <a:pt x="1052" y="5"/>
                              </a:lnTo>
                              <a:lnTo>
                                <a:pt x="1045" y="2"/>
                              </a:lnTo>
                              <a:lnTo>
                                <a:pt x="1036" y="1"/>
                              </a:lnTo>
                              <a:lnTo>
                                <a:pt x="1029" y="0"/>
                              </a:lnTo>
                              <a:lnTo>
                                <a:pt x="1023" y="0"/>
                              </a:lnTo>
                              <a:lnTo>
                                <a:pt x="1016" y="1"/>
                              </a:lnTo>
                              <a:lnTo>
                                <a:pt x="1010" y="3"/>
                              </a:lnTo>
                              <a:lnTo>
                                <a:pt x="1005" y="5"/>
                              </a:lnTo>
                              <a:lnTo>
                                <a:pt x="1001" y="8"/>
                              </a:lnTo>
                              <a:lnTo>
                                <a:pt x="995" y="11"/>
                              </a:lnTo>
                              <a:lnTo>
                                <a:pt x="992" y="14"/>
                              </a:lnTo>
                              <a:lnTo>
                                <a:pt x="988" y="18"/>
                              </a:lnTo>
                              <a:lnTo>
                                <a:pt x="983" y="28"/>
                              </a:lnTo>
                              <a:lnTo>
                                <a:pt x="978" y="37"/>
                              </a:lnTo>
                              <a:lnTo>
                                <a:pt x="975" y="49"/>
                              </a:lnTo>
                              <a:lnTo>
                                <a:pt x="975" y="59"/>
                              </a:lnTo>
                              <a:lnTo>
                                <a:pt x="975" y="71"/>
                              </a:lnTo>
                              <a:lnTo>
                                <a:pt x="978" y="82"/>
                              </a:lnTo>
                              <a:lnTo>
                                <a:pt x="983" y="92"/>
                              </a:lnTo>
                              <a:lnTo>
                                <a:pt x="988" y="101"/>
                              </a:lnTo>
                              <a:lnTo>
                                <a:pt x="992" y="105"/>
                              </a:lnTo>
                              <a:lnTo>
                                <a:pt x="995" y="109"/>
                              </a:lnTo>
                              <a:lnTo>
                                <a:pt x="1001" y="112"/>
                              </a:lnTo>
                              <a:lnTo>
                                <a:pt x="1005" y="114"/>
                              </a:lnTo>
                              <a:lnTo>
                                <a:pt x="1010" y="116"/>
                              </a:lnTo>
                              <a:lnTo>
                                <a:pt x="1016" y="118"/>
                              </a:lnTo>
                              <a:lnTo>
                                <a:pt x="1023" y="119"/>
                              </a:lnTo>
                              <a:lnTo>
                                <a:pt x="1029" y="119"/>
                              </a:lnTo>
                              <a:lnTo>
                                <a:pt x="1038" y="118"/>
                              </a:lnTo>
                              <a:lnTo>
                                <a:pt x="1047" y="116"/>
                              </a:lnTo>
                              <a:lnTo>
                                <a:pt x="1054" y="112"/>
                              </a:lnTo>
                              <a:lnTo>
                                <a:pt x="1062" y="106"/>
                              </a:lnTo>
                              <a:lnTo>
                                <a:pt x="1067" y="100"/>
                              </a:lnTo>
                              <a:lnTo>
                                <a:pt x="1071" y="93"/>
                              </a:lnTo>
                              <a:lnTo>
                                <a:pt x="1074" y="83"/>
                              </a:lnTo>
                              <a:lnTo>
                                <a:pt x="1076" y="73"/>
                              </a:lnTo>
                              <a:lnTo>
                                <a:pt x="1066" y="73"/>
                              </a:lnTo>
                              <a:lnTo>
                                <a:pt x="1064" y="80"/>
                              </a:lnTo>
                              <a:lnTo>
                                <a:pt x="1062" y="88"/>
                              </a:lnTo>
                              <a:lnTo>
                                <a:pt x="1058" y="94"/>
                              </a:lnTo>
                              <a:lnTo>
                                <a:pt x="1054" y="99"/>
                              </a:lnTo>
                              <a:lnTo>
                                <a:pt x="1049" y="103"/>
                              </a:lnTo>
                              <a:lnTo>
                                <a:pt x="1043" y="106"/>
                              </a:lnTo>
                              <a:lnTo>
                                <a:pt x="1036" y="110"/>
                              </a:lnTo>
                              <a:lnTo>
                                <a:pt x="1029" y="110"/>
                              </a:lnTo>
                              <a:lnTo>
                                <a:pt x="1024" y="110"/>
                              </a:lnTo>
                              <a:lnTo>
                                <a:pt x="1018" y="109"/>
                              </a:lnTo>
                              <a:lnTo>
                                <a:pt x="1013" y="108"/>
                              </a:lnTo>
                              <a:lnTo>
                                <a:pt x="1009" y="105"/>
                              </a:lnTo>
                              <a:lnTo>
                                <a:pt x="1002" y="100"/>
                              </a:lnTo>
                              <a:lnTo>
                                <a:pt x="996" y="94"/>
                              </a:lnTo>
                              <a:lnTo>
                                <a:pt x="991" y="86"/>
                              </a:lnTo>
                              <a:lnTo>
                                <a:pt x="988" y="78"/>
                              </a:lnTo>
                              <a:lnTo>
                                <a:pt x="986" y="69"/>
                              </a:lnTo>
                              <a:lnTo>
                                <a:pt x="986" y="59"/>
                              </a:lnTo>
                              <a:lnTo>
                                <a:pt x="986" y="51"/>
                              </a:lnTo>
                              <a:lnTo>
                                <a:pt x="988" y="41"/>
                              </a:lnTo>
                              <a:lnTo>
                                <a:pt x="991" y="33"/>
                              </a:lnTo>
                              <a:lnTo>
                                <a:pt x="996" y="25"/>
                              </a:lnTo>
                              <a:lnTo>
                                <a:pt x="1002" y="19"/>
                              </a:lnTo>
                              <a:lnTo>
                                <a:pt x="1009" y="14"/>
                              </a:lnTo>
                              <a:lnTo>
                                <a:pt x="1013" y="12"/>
                              </a:lnTo>
                              <a:lnTo>
                                <a:pt x="1018" y="11"/>
                              </a:lnTo>
                              <a:lnTo>
                                <a:pt x="1024" y="10"/>
                              </a:lnTo>
                              <a:lnTo>
                                <a:pt x="1029" y="10"/>
                              </a:lnTo>
                              <a:lnTo>
                                <a:pt x="1035" y="10"/>
                              </a:lnTo>
                              <a:lnTo>
                                <a:pt x="1041" y="12"/>
                              </a:lnTo>
                              <a:lnTo>
                                <a:pt x="1046" y="14"/>
                              </a:lnTo>
                              <a:lnTo>
                                <a:pt x="1051" y="17"/>
                              </a:lnTo>
                              <a:lnTo>
                                <a:pt x="1055" y="20"/>
                              </a:lnTo>
                              <a:lnTo>
                                <a:pt x="1059" y="25"/>
                              </a:lnTo>
                              <a:lnTo>
                                <a:pt x="1062" y="31"/>
                              </a:lnTo>
                              <a:lnTo>
                                <a:pt x="1064" y="37"/>
                              </a:lnTo>
                              <a:lnTo>
                                <a:pt x="1074" y="37"/>
                              </a:lnTo>
                              <a:close/>
                              <a:moveTo>
                                <a:pt x="1096" y="70"/>
                              </a:moveTo>
                              <a:lnTo>
                                <a:pt x="1097" y="64"/>
                              </a:lnTo>
                              <a:lnTo>
                                <a:pt x="1099" y="59"/>
                              </a:lnTo>
                              <a:lnTo>
                                <a:pt x="1102" y="54"/>
                              </a:lnTo>
                              <a:lnTo>
                                <a:pt x="1105" y="50"/>
                              </a:lnTo>
                              <a:lnTo>
                                <a:pt x="1109" y="45"/>
                              </a:lnTo>
                              <a:lnTo>
                                <a:pt x="1113" y="42"/>
                              </a:lnTo>
                              <a:lnTo>
                                <a:pt x="1118" y="41"/>
                              </a:lnTo>
                              <a:lnTo>
                                <a:pt x="1124" y="40"/>
                              </a:lnTo>
                              <a:lnTo>
                                <a:pt x="1130" y="41"/>
                              </a:lnTo>
                              <a:lnTo>
                                <a:pt x="1135" y="42"/>
                              </a:lnTo>
                              <a:lnTo>
                                <a:pt x="1139" y="45"/>
                              </a:lnTo>
                              <a:lnTo>
                                <a:pt x="1143" y="50"/>
                              </a:lnTo>
                              <a:lnTo>
                                <a:pt x="1146" y="54"/>
                              </a:lnTo>
                              <a:lnTo>
                                <a:pt x="1148" y="59"/>
                              </a:lnTo>
                              <a:lnTo>
                                <a:pt x="1150" y="64"/>
                              </a:lnTo>
                              <a:lnTo>
                                <a:pt x="1150" y="70"/>
                              </a:lnTo>
                              <a:lnTo>
                                <a:pt x="1096" y="70"/>
                              </a:lnTo>
                              <a:close/>
                              <a:moveTo>
                                <a:pt x="1161" y="78"/>
                              </a:moveTo>
                              <a:lnTo>
                                <a:pt x="1161" y="70"/>
                              </a:lnTo>
                              <a:lnTo>
                                <a:pt x="1158" y="61"/>
                              </a:lnTo>
                              <a:lnTo>
                                <a:pt x="1156" y="53"/>
                              </a:lnTo>
                              <a:lnTo>
                                <a:pt x="1152" y="46"/>
                              </a:lnTo>
                              <a:lnTo>
                                <a:pt x="1147" y="40"/>
                              </a:lnTo>
                              <a:lnTo>
                                <a:pt x="1141" y="36"/>
                              </a:lnTo>
                              <a:lnTo>
                                <a:pt x="1137" y="34"/>
                              </a:lnTo>
                              <a:lnTo>
                                <a:pt x="1133" y="33"/>
                              </a:lnTo>
                              <a:lnTo>
                                <a:pt x="1129" y="32"/>
                              </a:lnTo>
                              <a:lnTo>
                                <a:pt x="1124" y="32"/>
                              </a:lnTo>
                              <a:lnTo>
                                <a:pt x="1115" y="33"/>
                              </a:lnTo>
                              <a:lnTo>
                                <a:pt x="1107" y="36"/>
                              </a:lnTo>
                              <a:lnTo>
                                <a:pt x="1101" y="40"/>
                              </a:lnTo>
                              <a:lnTo>
                                <a:pt x="1095" y="45"/>
                              </a:lnTo>
                              <a:lnTo>
                                <a:pt x="1092" y="52"/>
                              </a:lnTo>
                              <a:lnTo>
                                <a:pt x="1089" y="59"/>
                              </a:lnTo>
                              <a:lnTo>
                                <a:pt x="1087" y="68"/>
                              </a:lnTo>
                              <a:lnTo>
                                <a:pt x="1087" y="76"/>
                              </a:lnTo>
                              <a:lnTo>
                                <a:pt x="1087" y="84"/>
                              </a:lnTo>
                              <a:lnTo>
                                <a:pt x="1089" y="92"/>
                              </a:lnTo>
                              <a:lnTo>
                                <a:pt x="1092" y="99"/>
                              </a:lnTo>
                              <a:lnTo>
                                <a:pt x="1095" y="106"/>
                              </a:lnTo>
                              <a:lnTo>
                                <a:pt x="1101" y="112"/>
                              </a:lnTo>
                              <a:lnTo>
                                <a:pt x="1107" y="116"/>
                              </a:lnTo>
                              <a:lnTo>
                                <a:pt x="1115" y="118"/>
                              </a:lnTo>
                              <a:lnTo>
                                <a:pt x="1124" y="119"/>
                              </a:lnTo>
                              <a:lnTo>
                                <a:pt x="1131" y="119"/>
                              </a:lnTo>
                              <a:lnTo>
                                <a:pt x="1137" y="117"/>
                              </a:lnTo>
                              <a:lnTo>
                                <a:pt x="1144" y="115"/>
                              </a:lnTo>
                              <a:lnTo>
                                <a:pt x="1148" y="112"/>
                              </a:lnTo>
                              <a:lnTo>
                                <a:pt x="1152" y="108"/>
                              </a:lnTo>
                              <a:lnTo>
                                <a:pt x="1155" y="102"/>
                              </a:lnTo>
                              <a:lnTo>
                                <a:pt x="1158" y="96"/>
                              </a:lnTo>
                              <a:lnTo>
                                <a:pt x="1161" y="90"/>
                              </a:lnTo>
                              <a:lnTo>
                                <a:pt x="1150" y="90"/>
                              </a:lnTo>
                              <a:lnTo>
                                <a:pt x="1149" y="94"/>
                              </a:lnTo>
                              <a:lnTo>
                                <a:pt x="1147" y="98"/>
                              </a:lnTo>
                              <a:lnTo>
                                <a:pt x="1145" y="102"/>
                              </a:lnTo>
                              <a:lnTo>
                                <a:pt x="1142" y="104"/>
                              </a:lnTo>
                              <a:lnTo>
                                <a:pt x="1137" y="108"/>
                              </a:lnTo>
                              <a:lnTo>
                                <a:pt x="1134" y="110"/>
                              </a:lnTo>
                              <a:lnTo>
                                <a:pt x="1129" y="111"/>
                              </a:lnTo>
                              <a:lnTo>
                                <a:pt x="1124" y="111"/>
                              </a:lnTo>
                              <a:lnTo>
                                <a:pt x="1117" y="110"/>
                              </a:lnTo>
                              <a:lnTo>
                                <a:pt x="1112" y="108"/>
                              </a:lnTo>
                              <a:lnTo>
                                <a:pt x="1107" y="104"/>
                              </a:lnTo>
                              <a:lnTo>
                                <a:pt x="1104" y="100"/>
                              </a:lnTo>
                              <a:lnTo>
                                <a:pt x="1101" y="95"/>
                              </a:lnTo>
                              <a:lnTo>
                                <a:pt x="1098" y="90"/>
                              </a:lnTo>
                              <a:lnTo>
                                <a:pt x="1097" y="83"/>
                              </a:lnTo>
                              <a:lnTo>
                                <a:pt x="1096" y="78"/>
                              </a:lnTo>
                              <a:lnTo>
                                <a:pt x="1161" y="78"/>
                              </a:lnTo>
                              <a:close/>
                              <a:moveTo>
                                <a:pt x="1233" y="58"/>
                              </a:moveTo>
                              <a:lnTo>
                                <a:pt x="1232" y="52"/>
                              </a:lnTo>
                              <a:lnTo>
                                <a:pt x="1231" y="46"/>
                              </a:lnTo>
                              <a:lnTo>
                                <a:pt x="1228" y="42"/>
                              </a:lnTo>
                              <a:lnTo>
                                <a:pt x="1225" y="38"/>
                              </a:lnTo>
                              <a:lnTo>
                                <a:pt x="1219" y="36"/>
                              </a:lnTo>
                              <a:lnTo>
                                <a:pt x="1215" y="34"/>
                              </a:lnTo>
                              <a:lnTo>
                                <a:pt x="1209" y="32"/>
                              </a:lnTo>
                              <a:lnTo>
                                <a:pt x="1204" y="32"/>
                              </a:lnTo>
                              <a:lnTo>
                                <a:pt x="1197" y="32"/>
                              </a:lnTo>
                              <a:lnTo>
                                <a:pt x="1192" y="33"/>
                              </a:lnTo>
                              <a:lnTo>
                                <a:pt x="1187" y="35"/>
                              </a:lnTo>
                              <a:lnTo>
                                <a:pt x="1183" y="37"/>
                              </a:lnTo>
                              <a:lnTo>
                                <a:pt x="1178" y="40"/>
                              </a:lnTo>
                              <a:lnTo>
                                <a:pt x="1175" y="44"/>
                              </a:lnTo>
                              <a:lnTo>
                                <a:pt x="1173" y="50"/>
                              </a:lnTo>
                              <a:lnTo>
                                <a:pt x="1172" y="55"/>
                              </a:lnTo>
                              <a:lnTo>
                                <a:pt x="1172" y="60"/>
                              </a:lnTo>
                              <a:lnTo>
                                <a:pt x="1174" y="63"/>
                              </a:lnTo>
                              <a:lnTo>
                                <a:pt x="1176" y="68"/>
                              </a:lnTo>
                              <a:lnTo>
                                <a:pt x="1178" y="70"/>
                              </a:lnTo>
                              <a:lnTo>
                                <a:pt x="1186" y="74"/>
                              </a:lnTo>
                              <a:lnTo>
                                <a:pt x="1195" y="77"/>
                              </a:lnTo>
                              <a:lnTo>
                                <a:pt x="1208" y="80"/>
                              </a:lnTo>
                              <a:lnTo>
                                <a:pt x="1215" y="82"/>
                              </a:lnTo>
                              <a:lnTo>
                                <a:pt x="1221" y="84"/>
                              </a:lnTo>
                              <a:lnTo>
                                <a:pt x="1223" y="86"/>
                              </a:lnTo>
                              <a:lnTo>
                                <a:pt x="1225" y="89"/>
                              </a:lnTo>
                              <a:lnTo>
                                <a:pt x="1226" y="92"/>
                              </a:lnTo>
                              <a:lnTo>
                                <a:pt x="1226" y="95"/>
                              </a:lnTo>
                              <a:lnTo>
                                <a:pt x="1226" y="99"/>
                              </a:lnTo>
                              <a:lnTo>
                                <a:pt x="1224" y="102"/>
                              </a:lnTo>
                              <a:lnTo>
                                <a:pt x="1222" y="105"/>
                              </a:lnTo>
                              <a:lnTo>
                                <a:pt x="1218" y="108"/>
                              </a:lnTo>
                              <a:lnTo>
                                <a:pt x="1211" y="110"/>
                              </a:lnTo>
                              <a:lnTo>
                                <a:pt x="1204" y="111"/>
                              </a:lnTo>
                              <a:lnTo>
                                <a:pt x="1198" y="111"/>
                              </a:lnTo>
                              <a:lnTo>
                                <a:pt x="1194" y="110"/>
                              </a:lnTo>
                              <a:lnTo>
                                <a:pt x="1190" y="108"/>
                              </a:lnTo>
                              <a:lnTo>
                                <a:pt x="1187" y="105"/>
                              </a:lnTo>
                              <a:lnTo>
                                <a:pt x="1184" y="102"/>
                              </a:lnTo>
                              <a:lnTo>
                                <a:pt x="1182" y="99"/>
                              </a:lnTo>
                              <a:lnTo>
                                <a:pt x="1181" y="95"/>
                              </a:lnTo>
                              <a:lnTo>
                                <a:pt x="1179" y="90"/>
                              </a:lnTo>
                              <a:lnTo>
                                <a:pt x="1169" y="90"/>
                              </a:lnTo>
                              <a:lnTo>
                                <a:pt x="1170" y="97"/>
                              </a:lnTo>
                              <a:lnTo>
                                <a:pt x="1172" y="103"/>
                              </a:lnTo>
                              <a:lnTo>
                                <a:pt x="1175" y="109"/>
                              </a:lnTo>
                              <a:lnTo>
                                <a:pt x="1179" y="112"/>
                              </a:lnTo>
                              <a:lnTo>
                                <a:pt x="1185" y="115"/>
                              </a:lnTo>
                              <a:lnTo>
                                <a:pt x="1190" y="117"/>
                              </a:lnTo>
                              <a:lnTo>
                                <a:pt x="1196" y="119"/>
                              </a:lnTo>
                              <a:lnTo>
                                <a:pt x="1204" y="119"/>
                              </a:lnTo>
                              <a:lnTo>
                                <a:pt x="1209" y="119"/>
                              </a:lnTo>
                              <a:lnTo>
                                <a:pt x="1215" y="118"/>
                              </a:lnTo>
                              <a:lnTo>
                                <a:pt x="1221" y="116"/>
                              </a:lnTo>
                              <a:lnTo>
                                <a:pt x="1226" y="114"/>
                              </a:lnTo>
                              <a:lnTo>
                                <a:pt x="1230" y="110"/>
                              </a:lnTo>
                              <a:lnTo>
                                <a:pt x="1233" y="105"/>
                              </a:lnTo>
                              <a:lnTo>
                                <a:pt x="1235" y="100"/>
                              </a:lnTo>
                              <a:lnTo>
                                <a:pt x="1236" y="94"/>
                              </a:lnTo>
                              <a:lnTo>
                                <a:pt x="1236" y="90"/>
                              </a:lnTo>
                              <a:lnTo>
                                <a:pt x="1234" y="85"/>
                              </a:lnTo>
                              <a:lnTo>
                                <a:pt x="1232" y="81"/>
                              </a:lnTo>
                              <a:lnTo>
                                <a:pt x="1229" y="78"/>
                              </a:lnTo>
                              <a:lnTo>
                                <a:pt x="1226" y="76"/>
                              </a:lnTo>
                              <a:lnTo>
                                <a:pt x="1222" y="74"/>
                              </a:lnTo>
                              <a:lnTo>
                                <a:pt x="1217" y="73"/>
                              </a:lnTo>
                              <a:lnTo>
                                <a:pt x="1213" y="72"/>
                              </a:lnTo>
                              <a:lnTo>
                                <a:pt x="1199" y="69"/>
                              </a:lnTo>
                              <a:lnTo>
                                <a:pt x="1194" y="66"/>
                              </a:lnTo>
                              <a:lnTo>
                                <a:pt x="1188" y="64"/>
                              </a:lnTo>
                              <a:lnTo>
                                <a:pt x="1186" y="62"/>
                              </a:lnTo>
                              <a:lnTo>
                                <a:pt x="1184" y="60"/>
                              </a:lnTo>
                              <a:lnTo>
                                <a:pt x="1183" y="58"/>
                              </a:lnTo>
                              <a:lnTo>
                                <a:pt x="1183" y="55"/>
                              </a:lnTo>
                              <a:lnTo>
                                <a:pt x="1183" y="51"/>
                              </a:lnTo>
                              <a:lnTo>
                                <a:pt x="1184" y="48"/>
                              </a:lnTo>
                              <a:lnTo>
                                <a:pt x="1186" y="45"/>
                              </a:lnTo>
                              <a:lnTo>
                                <a:pt x="1189" y="43"/>
                              </a:lnTo>
                              <a:lnTo>
                                <a:pt x="1195" y="41"/>
                              </a:lnTo>
                              <a:lnTo>
                                <a:pt x="1202" y="40"/>
                              </a:lnTo>
                              <a:lnTo>
                                <a:pt x="1206" y="40"/>
                              </a:lnTo>
                              <a:lnTo>
                                <a:pt x="1210" y="41"/>
                              </a:lnTo>
                              <a:lnTo>
                                <a:pt x="1213" y="42"/>
                              </a:lnTo>
                              <a:lnTo>
                                <a:pt x="1216" y="44"/>
                              </a:lnTo>
                              <a:lnTo>
                                <a:pt x="1219" y="48"/>
                              </a:lnTo>
                              <a:lnTo>
                                <a:pt x="1222" y="51"/>
                              </a:lnTo>
                              <a:lnTo>
                                <a:pt x="1223" y="54"/>
                              </a:lnTo>
                              <a:lnTo>
                                <a:pt x="1224" y="58"/>
                              </a:lnTo>
                              <a:lnTo>
                                <a:pt x="1233" y="58"/>
                              </a:lnTo>
                              <a:close/>
                              <a:moveTo>
                                <a:pt x="1267" y="10"/>
                              </a:moveTo>
                              <a:lnTo>
                                <a:pt x="1256" y="10"/>
                              </a:lnTo>
                              <a:lnTo>
                                <a:pt x="1256" y="34"/>
                              </a:lnTo>
                              <a:lnTo>
                                <a:pt x="1243" y="34"/>
                              </a:lnTo>
                              <a:lnTo>
                                <a:pt x="1243" y="42"/>
                              </a:lnTo>
                              <a:lnTo>
                                <a:pt x="1256" y="42"/>
                              </a:lnTo>
                              <a:lnTo>
                                <a:pt x="1256" y="99"/>
                              </a:lnTo>
                              <a:lnTo>
                                <a:pt x="1257" y="104"/>
                              </a:lnTo>
                              <a:lnTo>
                                <a:pt x="1257" y="108"/>
                              </a:lnTo>
                              <a:lnTo>
                                <a:pt x="1258" y="112"/>
                              </a:lnTo>
                              <a:lnTo>
                                <a:pt x="1261" y="114"/>
                              </a:lnTo>
                              <a:lnTo>
                                <a:pt x="1263" y="116"/>
                              </a:lnTo>
                              <a:lnTo>
                                <a:pt x="1266" y="117"/>
                              </a:lnTo>
                              <a:lnTo>
                                <a:pt x="1270" y="117"/>
                              </a:lnTo>
                              <a:lnTo>
                                <a:pt x="1274" y="118"/>
                              </a:lnTo>
                              <a:lnTo>
                                <a:pt x="1279" y="118"/>
                              </a:lnTo>
                              <a:lnTo>
                                <a:pt x="1284" y="117"/>
                              </a:lnTo>
                              <a:lnTo>
                                <a:pt x="1284" y="109"/>
                              </a:lnTo>
                              <a:lnTo>
                                <a:pt x="1279" y="109"/>
                              </a:lnTo>
                              <a:lnTo>
                                <a:pt x="1275" y="110"/>
                              </a:lnTo>
                              <a:lnTo>
                                <a:pt x="1271" y="109"/>
                              </a:lnTo>
                              <a:lnTo>
                                <a:pt x="1268" y="106"/>
                              </a:lnTo>
                              <a:lnTo>
                                <a:pt x="1267" y="102"/>
                              </a:lnTo>
                              <a:lnTo>
                                <a:pt x="1267" y="98"/>
                              </a:lnTo>
                              <a:lnTo>
                                <a:pt x="1267" y="42"/>
                              </a:lnTo>
                              <a:lnTo>
                                <a:pt x="1284" y="42"/>
                              </a:lnTo>
                              <a:lnTo>
                                <a:pt x="1284" y="34"/>
                              </a:lnTo>
                              <a:lnTo>
                                <a:pt x="1267" y="34"/>
                              </a:lnTo>
                              <a:lnTo>
                                <a:pt x="1267" y="10"/>
                              </a:lnTo>
                              <a:close/>
                              <a:moveTo>
                                <a:pt x="1308" y="59"/>
                              </a:moveTo>
                              <a:lnTo>
                                <a:pt x="1308" y="55"/>
                              </a:lnTo>
                              <a:lnTo>
                                <a:pt x="1309" y="51"/>
                              </a:lnTo>
                              <a:lnTo>
                                <a:pt x="1311" y="48"/>
                              </a:lnTo>
                              <a:lnTo>
                                <a:pt x="1314" y="44"/>
                              </a:lnTo>
                              <a:lnTo>
                                <a:pt x="1317" y="43"/>
                              </a:lnTo>
                              <a:lnTo>
                                <a:pt x="1320" y="41"/>
                              </a:lnTo>
                              <a:lnTo>
                                <a:pt x="1325" y="40"/>
                              </a:lnTo>
                              <a:lnTo>
                                <a:pt x="1329" y="40"/>
                              </a:lnTo>
                              <a:lnTo>
                                <a:pt x="1334" y="40"/>
                              </a:lnTo>
                              <a:lnTo>
                                <a:pt x="1337" y="41"/>
                              </a:lnTo>
                              <a:lnTo>
                                <a:pt x="1342" y="42"/>
                              </a:lnTo>
                              <a:lnTo>
                                <a:pt x="1345" y="43"/>
                              </a:lnTo>
                              <a:lnTo>
                                <a:pt x="1348" y="45"/>
                              </a:lnTo>
                              <a:lnTo>
                                <a:pt x="1349" y="49"/>
                              </a:lnTo>
                              <a:lnTo>
                                <a:pt x="1351" y="53"/>
                              </a:lnTo>
                              <a:lnTo>
                                <a:pt x="1351" y="57"/>
                              </a:lnTo>
                              <a:lnTo>
                                <a:pt x="1351" y="60"/>
                              </a:lnTo>
                              <a:lnTo>
                                <a:pt x="1350" y="62"/>
                              </a:lnTo>
                              <a:lnTo>
                                <a:pt x="1349" y="64"/>
                              </a:lnTo>
                              <a:lnTo>
                                <a:pt x="1348" y="65"/>
                              </a:lnTo>
                              <a:lnTo>
                                <a:pt x="1344" y="68"/>
                              </a:lnTo>
                              <a:lnTo>
                                <a:pt x="1338" y="69"/>
                              </a:lnTo>
                              <a:lnTo>
                                <a:pt x="1322" y="71"/>
                              </a:lnTo>
                              <a:lnTo>
                                <a:pt x="1308" y="74"/>
                              </a:lnTo>
                              <a:lnTo>
                                <a:pt x="1302" y="77"/>
                              </a:lnTo>
                              <a:lnTo>
                                <a:pt x="1297" y="81"/>
                              </a:lnTo>
                              <a:lnTo>
                                <a:pt x="1296" y="84"/>
                              </a:lnTo>
                              <a:lnTo>
                                <a:pt x="1295" y="88"/>
                              </a:lnTo>
                              <a:lnTo>
                                <a:pt x="1294" y="91"/>
                              </a:lnTo>
                              <a:lnTo>
                                <a:pt x="1294" y="95"/>
                              </a:lnTo>
                              <a:lnTo>
                                <a:pt x="1294" y="101"/>
                              </a:lnTo>
                              <a:lnTo>
                                <a:pt x="1296" y="105"/>
                              </a:lnTo>
                              <a:lnTo>
                                <a:pt x="1298" y="110"/>
                              </a:lnTo>
                              <a:lnTo>
                                <a:pt x="1302" y="113"/>
                              </a:lnTo>
                              <a:lnTo>
                                <a:pt x="1306" y="116"/>
                              </a:lnTo>
                              <a:lnTo>
                                <a:pt x="1311" y="118"/>
                              </a:lnTo>
                              <a:lnTo>
                                <a:pt x="1316" y="119"/>
                              </a:lnTo>
                              <a:lnTo>
                                <a:pt x="1322" y="119"/>
                              </a:lnTo>
                              <a:lnTo>
                                <a:pt x="1327" y="119"/>
                              </a:lnTo>
                              <a:lnTo>
                                <a:pt x="1332" y="118"/>
                              </a:lnTo>
                              <a:lnTo>
                                <a:pt x="1336" y="117"/>
                              </a:lnTo>
                              <a:lnTo>
                                <a:pt x="1339" y="115"/>
                              </a:lnTo>
                              <a:lnTo>
                                <a:pt x="1346" y="110"/>
                              </a:lnTo>
                              <a:lnTo>
                                <a:pt x="1351" y="102"/>
                              </a:lnTo>
                              <a:lnTo>
                                <a:pt x="1352" y="102"/>
                              </a:lnTo>
                              <a:lnTo>
                                <a:pt x="1352" y="109"/>
                              </a:lnTo>
                              <a:lnTo>
                                <a:pt x="1354" y="113"/>
                              </a:lnTo>
                              <a:lnTo>
                                <a:pt x="1355" y="115"/>
                              </a:lnTo>
                              <a:lnTo>
                                <a:pt x="1357" y="116"/>
                              </a:lnTo>
                              <a:lnTo>
                                <a:pt x="1360" y="116"/>
                              </a:lnTo>
                              <a:lnTo>
                                <a:pt x="1364" y="117"/>
                              </a:lnTo>
                              <a:lnTo>
                                <a:pt x="1367" y="117"/>
                              </a:lnTo>
                              <a:lnTo>
                                <a:pt x="1370" y="116"/>
                              </a:lnTo>
                              <a:lnTo>
                                <a:pt x="1370" y="108"/>
                              </a:lnTo>
                              <a:lnTo>
                                <a:pt x="1369" y="109"/>
                              </a:lnTo>
                              <a:lnTo>
                                <a:pt x="1367" y="109"/>
                              </a:lnTo>
                              <a:lnTo>
                                <a:pt x="1365" y="108"/>
                              </a:lnTo>
                              <a:lnTo>
                                <a:pt x="1363" y="106"/>
                              </a:lnTo>
                              <a:lnTo>
                                <a:pt x="1362" y="104"/>
                              </a:lnTo>
                              <a:lnTo>
                                <a:pt x="1362" y="102"/>
                              </a:lnTo>
                              <a:lnTo>
                                <a:pt x="1362" y="58"/>
                              </a:lnTo>
                              <a:lnTo>
                                <a:pt x="1360" y="51"/>
                              </a:lnTo>
                              <a:lnTo>
                                <a:pt x="1358" y="44"/>
                              </a:lnTo>
                              <a:lnTo>
                                <a:pt x="1355" y="40"/>
                              </a:lnTo>
                              <a:lnTo>
                                <a:pt x="1351" y="37"/>
                              </a:lnTo>
                              <a:lnTo>
                                <a:pt x="1347" y="34"/>
                              </a:lnTo>
                              <a:lnTo>
                                <a:pt x="1342" y="33"/>
                              </a:lnTo>
                              <a:lnTo>
                                <a:pt x="1336" y="32"/>
                              </a:lnTo>
                              <a:lnTo>
                                <a:pt x="1331" y="32"/>
                              </a:lnTo>
                              <a:lnTo>
                                <a:pt x="1324" y="32"/>
                              </a:lnTo>
                              <a:lnTo>
                                <a:pt x="1317" y="34"/>
                              </a:lnTo>
                              <a:lnTo>
                                <a:pt x="1312" y="36"/>
                              </a:lnTo>
                              <a:lnTo>
                                <a:pt x="1307" y="38"/>
                              </a:lnTo>
                              <a:lnTo>
                                <a:pt x="1304" y="42"/>
                              </a:lnTo>
                              <a:lnTo>
                                <a:pt x="1300" y="46"/>
                              </a:lnTo>
                              <a:lnTo>
                                <a:pt x="1298" y="53"/>
                              </a:lnTo>
                              <a:lnTo>
                                <a:pt x="1297" y="59"/>
                              </a:lnTo>
                              <a:lnTo>
                                <a:pt x="1308" y="59"/>
                              </a:lnTo>
                              <a:close/>
                              <a:moveTo>
                                <a:pt x="1351" y="84"/>
                              </a:moveTo>
                              <a:lnTo>
                                <a:pt x="1350" y="91"/>
                              </a:lnTo>
                              <a:lnTo>
                                <a:pt x="1349" y="96"/>
                              </a:lnTo>
                              <a:lnTo>
                                <a:pt x="1346" y="100"/>
                              </a:lnTo>
                              <a:lnTo>
                                <a:pt x="1343" y="103"/>
                              </a:lnTo>
                              <a:lnTo>
                                <a:pt x="1338" y="106"/>
                              </a:lnTo>
                              <a:lnTo>
                                <a:pt x="1333" y="109"/>
                              </a:lnTo>
                              <a:lnTo>
                                <a:pt x="1328" y="111"/>
                              </a:lnTo>
                              <a:lnTo>
                                <a:pt x="1323" y="111"/>
                              </a:lnTo>
                              <a:lnTo>
                                <a:pt x="1318" y="111"/>
                              </a:lnTo>
                              <a:lnTo>
                                <a:pt x="1315" y="110"/>
                              </a:lnTo>
                              <a:lnTo>
                                <a:pt x="1312" y="109"/>
                              </a:lnTo>
                              <a:lnTo>
                                <a:pt x="1309" y="106"/>
                              </a:lnTo>
                              <a:lnTo>
                                <a:pt x="1307" y="104"/>
                              </a:lnTo>
                              <a:lnTo>
                                <a:pt x="1306" y="101"/>
                              </a:lnTo>
                              <a:lnTo>
                                <a:pt x="1305" y="98"/>
                              </a:lnTo>
                              <a:lnTo>
                                <a:pt x="1304" y="94"/>
                              </a:lnTo>
                              <a:lnTo>
                                <a:pt x="1305" y="89"/>
                              </a:lnTo>
                              <a:lnTo>
                                <a:pt x="1308" y="85"/>
                              </a:lnTo>
                              <a:lnTo>
                                <a:pt x="1311" y="82"/>
                              </a:lnTo>
                              <a:lnTo>
                                <a:pt x="1316" y="80"/>
                              </a:lnTo>
                              <a:lnTo>
                                <a:pt x="1329" y="77"/>
                              </a:lnTo>
                              <a:lnTo>
                                <a:pt x="1343" y="75"/>
                              </a:lnTo>
                              <a:lnTo>
                                <a:pt x="1347" y="74"/>
                              </a:lnTo>
                              <a:lnTo>
                                <a:pt x="1351" y="72"/>
                              </a:lnTo>
                              <a:lnTo>
                                <a:pt x="1351" y="72"/>
                              </a:lnTo>
                              <a:lnTo>
                                <a:pt x="1351" y="84"/>
                              </a:lnTo>
                              <a:close/>
                              <a:moveTo>
                                <a:pt x="1429" y="117"/>
                              </a:moveTo>
                              <a:lnTo>
                                <a:pt x="1439" y="117"/>
                              </a:lnTo>
                              <a:lnTo>
                                <a:pt x="1439" y="2"/>
                              </a:lnTo>
                              <a:lnTo>
                                <a:pt x="1429" y="2"/>
                              </a:lnTo>
                              <a:lnTo>
                                <a:pt x="1429" y="117"/>
                              </a:lnTo>
                              <a:close/>
                              <a:moveTo>
                                <a:pt x="1491" y="58"/>
                              </a:moveTo>
                              <a:lnTo>
                                <a:pt x="1450" y="117"/>
                              </a:lnTo>
                              <a:lnTo>
                                <a:pt x="1462" y="117"/>
                              </a:lnTo>
                              <a:lnTo>
                                <a:pt x="1497" y="66"/>
                              </a:lnTo>
                              <a:lnTo>
                                <a:pt x="1532" y="117"/>
                              </a:lnTo>
                              <a:lnTo>
                                <a:pt x="1545" y="117"/>
                              </a:lnTo>
                              <a:lnTo>
                                <a:pt x="1504" y="58"/>
                              </a:lnTo>
                              <a:lnTo>
                                <a:pt x="1543" y="2"/>
                              </a:lnTo>
                              <a:lnTo>
                                <a:pt x="1531" y="2"/>
                              </a:lnTo>
                              <a:lnTo>
                                <a:pt x="1497" y="51"/>
                              </a:lnTo>
                              <a:lnTo>
                                <a:pt x="1465" y="2"/>
                              </a:lnTo>
                              <a:lnTo>
                                <a:pt x="1452" y="2"/>
                              </a:lnTo>
                              <a:lnTo>
                                <a:pt x="1491" y="58"/>
                              </a:lnTo>
                              <a:close/>
                              <a:moveTo>
                                <a:pt x="1594" y="119"/>
                              </a:moveTo>
                              <a:lnTo>
                                <a:pt x="1644" y="0"/>
                              </a:lnTo>
                              <a:lnTo>
                                <a:pt x="1635" y="0"/>
                              </a:lnTo>
                              <a:lnTo>
                                <a:pt x="1586" y="119"/>
                              </a:lnTo>
                              <a:lnTo>
                                <a:pt x="1594" y="119"/>
                              </a:lnTo>
                              <a:close/>
                              <a:moveTo>
                                <a:pt x="1767" y="33"/>
                              </a:moveTo>
                              <a:lnTo>
                                <a:pt x="1765" y="27"/>
                              </a:lnTo>
                              <a:lnTo>
                                <a:pt x="1763" y="20"/>
                              </a:lnTo>
                              <a:lnTo>
                                <a:pt x="1759" y="15"/>
                              </a:lnTo>
                              <a:lnTo>
                                <a:pt x="1756" y="11"/>
                              </a:lnTo>
                              <a:lnTo>
                                <a:pt x="1751" y="8"/>
                              </a:lnTo>
                              <a:lnTo>
                                <a:pt x="1746" y="5"/>
                              </a:lnTo>
                              <a:lnTo>
                                <a:pt x="1739" y="4"/>
                              </a:lnTo>
                              <a:lnTo>
                                <a:pt x="1732" y="3"/>
                              </a:lnTo>
                              <a:lnTo>
                                <a:pt x="1726" y="4"/>
                              </a:lnTo>
                              <a:lnTo>
                                <a:pt x="1719" y="5"/>
                              </a:lnTo>
                              <a:lnTo>
                                <a:pt x="1715" y="8"/>
                              </a:lnTo>
                              <a:lnTo>
                                <a:pt x="1710" y="11"/>
                              </a:lnTo>
                              <a:lnTo>
                                <a:pt x="1707" y="14"/>
                              </a:lnTo>
                              <a:lnTo>
                                <a:pt x="1704" y="18"/>
                              </a:lnTo>
                              <a:lnTo>
                                <a:pt x="1700" y="22"/>
                              </a:lnTo>
                              <a:lnTo>
                                <a:pt x="1698" y="27"/>
                              </a:lnTo>
                              <a:lnTo>
                                <a:pt x="1695" y="36"/>
                              </a:lnTo>
                              <a:lnTo>
                                <a:pt x="1693" y="45"/>
                              </a:lnTo>
                              <a:lnTo>
                                <a:pt x="1692" y="54"/>
                              </a:lnTo>
                              <a:lnTo>
                                <a:pt x="1692" y="59"/>
                              </a:lnTo>
                              <a:lnTo>
                                <a:pt x="1693" y="75"/>
                              </a:lnTo>
                              <a:lnTo>
                                <a:pt x="1694" y="88"/>
                              </a:lnTo>
                              <a:lnTo>
                                <a:pt x="1697" y="98"/>
                              </a:lnTo>
                              <a:lnTo>
                                <a:pt x="1701" y="105"/>
                              </a:lnTo>
                              <a:lnTo>
                                <a:pt x="1704" y="109"/>
                              </a:lnTo>
                              <a:lnTo>
                                <a:pt x="1707" y="112"/>
                              </a:lnTo>
                              <a:lnTo>
                                <a:pt x="1710" y="114"/>
                              </a:lnTo>
                              <a:lnTo>
                                <a:pt x="1714" y="116"/>
                              </a:lnTo>
                              <a:lnTo>
                                <a:pt x="1721" y="118"/>
                              </a:lnTo>
                              <a:lnTo>
                                <a:pt x="1731" y="119"/>
                              </a:lnTo>
                              <a:lnTo>
                                <a:pt x="1739" y="118"/>
                              </a:lnTo>
                              <a:lnTo>
                                <a:pt x="1747" y="116"/>
                              </a:lnTo>
                              <a:lnTo>
                                <a:pt x="1753" y="113"/>
                              </a:lnTo>
                              <a:lnTo>
                                <a:pt x="1758" y="109"/>
                              </a:lnTo>
                              <a:lnTo>
                                <a:pt x="1763" y="103"/>
                              </a:lnTo>
                              <a:lnTo>
                                <a:pt x="1767" y="96"/>
                              </a:lnTo>
                              <a:lnTo>
                                <a:pt x="1769" y="89"/>
                              </a:lnTo>
                              <a:lnTo>
                                <a:pt x="1769" y="81"/>
                              </a:lnTo>
                              <a:lnTo>
                                <a:pt x="1769" y="74"/>
                              </a:lnTo>
                              <a:lnTo>
                                <a:pt x="1767" y="66"/>
                              </a:lnTo>
                              <a:lnTo>
                                <a:pt x="1764" y="60"/>
                              </a:lnTo>
                              <a:lnTo>
                                <a:pt x="1759" y="54"/>
                              </a:lnTo>
                              <a:lnTo>
                                <a:pt x="1754" y="50"/>
                              </a:lnTo>
                              <a:lnTo>
                                <a:pt x="1748" y="46"/>
                              </a:lnTo>
                              <a:lnTo>
                                <a:pt x="1740" y="44"/>
                              </a:lnTo>
                              <a:lnTo>
                                <a:pt x="1732" y="43"/>
                              </a:lnTo>
                              <a:lnTo>
                                <a:pt x="1728" y="44"/>
                              </a:lnTo>
                              <a:lnTo>
                                <a:pt x="1723" y="45"/>
                              </a:lnTo>
                              <a:lnTo>
                                <a:pt x="1718" y="46"/>
                              </a:lnTo>
                              <a:lnTo>
                                <a:pt x="1714" y="49"/>
                              </a:lnTo>
                              <a:lnTo>
                                <a:pt x="1711" y="52"/>
                              </a:lnTo>
                              <a:lnTo>
                                <a:pt x="1708" y="55"/>
                              </a:lnTo>
                              <a:lnTo>
                                <a:pt x="1705" y="58"/>
                              </a:lnTo>
                              <a:lnTo>
                                <a:pt x="1703" y="62"/>
                              </a:lnTo>
                              <a:lnTo>
                                <a:pt x="1703" y="62"/>
                              </a:lnTo>
                              <a:lnTo>
                                <a:pt x="1703" y="54"/>
                              </a:lnTo>
                              <a:lnTo>
                                <a:pt x="1704" y="45"/>
                              </a:lnTo>
                              <a:lnTo>
                                <a:pt x="1705" y="38"/>
                              </a:lnTo>
                              <a:lnTo>
                                <a:pt x="1708" y="30"/>
                              </a:lnTo>
                              <a:lnTo>
                                <a:pt x="1712" y="22"/>
                              </a:lnTo>
                              <a:lnTo>
                                <a:pt x="1717" y="17"/>
                              </a:lnTo>
                              <a:lnTo>
                                <a:pt x="1720" y="15"/>
                              </a:lnTo>
                              <a:lnTo>
                                <a:pt x="1725" y="14"/>
                              </a:lnTo>
                              <a:lnTo>
                                <a:pt x="1729" y="13"/>
                              </a:lnTo>
                              <a:lnTo>
                                <a:pt x="1733" y="12"/>
                              </a:lnTo>
                              <a:lnTo>
                                <a:pt x="1737" y="13"/>
                              </a:lnTo>
                              <a:lnTo>
                                <a:pt x="1741" y="14"/>
                              </a:lnTo>
                              <a:lnTo>
                                <a:pt x="1746" y="16"/>
                              </a:lnTo>
                              <a:lnTo>
                                <a:pt x="1749" y="18"/>
                              </a:lnTo>
                              <a:lnTo>
                                <a:pt x="1752" y="21"/>
                              </a:lnTo>
                              <a:lnTo>
                                <a:pt x="1754" y="24"/>
                              </a:lnTo>
                              <a:lnTo>
                                <a:pt x="1755" y="29"/>
                              </a:lnTo>
                              <a:lnTo>
                                <a:pt x="1756" y="33"/>
                              </a:lnTo>
                              <a:lnTo>
                                <a:pt x="1767" y="33"/>
                              </a:lnTo>
                              <a:close/>
                              <a:moveTo>
                                <a:pt x="1732" y="52"/>
                              </a:moveTo>
                              <a:lnTo>
                                <a:pt x="1738" y="53"/>
                              </a:lnTo>
                              <a:lnTo>
                                <a:pt x="1744" y="55"/>
                              </a:lnTo>
                              <a:lnTo>
                                <a:pt x="1748" y="57"/>
                              </a:lnTo>
                              <a:lnTo>
                                <a:pt x="1752" y="61"/>
                              </a:lnTo>
                              <a:lnTo>
                                <a:pt x="1755" y="65"/>
                              </a:lnTo>
                              <a:lnTo>
                                <a:pt x="1757" y="71"/>
                              </a:lnTo>
                              <a:lnTo>
                                <a:pt x="1758" y="76"/>
                              </a:lnTo>
                              <a:lnTo>
                                <a:pt x="1759" y="82"/>
                              </a:lnTo>
                              <a:lnTo>
                                <a:pt x="1758" y="88"/>
                              </a:lnTo>
                              <a:lnTo>
                                <a:pt x="1757" y="93"/>
                              </a:lnTo>
                              <a:lnTo>
                                <a:pt x="1755" y="98"/>
                              </a:lnTo>
                              <a:lnTo>
                                <a:pt x="1752" y="102"/>
                              </a:lnTo>
                              <a:lnTo>
                                <a:pt x="1748" y="105"/>
                              </a:lnTo>
                              <a:lnTo>
                                <a:pt x="1744" y="109"/>
                              </a:lnTo>
                              <a:lnTo>
                                <a:pt x="1738" y="110"/>
                              </a:lnTo>
                              <a:lnTo>
                                <a:pt x="1732" y="111"/>
                              </a:lnTo>
                              <a:lnTo>
                                <a:pt x="1726" y="110"/>
                              </a:lnTo>
                              <a:lnTo>
                                <a:pt x="1719" y="109"/>
                              </a:lnTo>
                              <a:lnTo>
                                <a:pt x="1715" y="105"/>
                              </a:lnTo>
                              <a:lnTo>
                                <a:pt x="1711" y="102"/>
                              </a:lnTo>
                              <a:lnTo>
                                <a:pt x="1708" y="98"/>
                              </a:lnTo>
                              <a:lnTo>
                                <a:pt x="1706" y="93"/>
                              </a:lnTo>
                              <a:lnTo>
                                <a:pt x="1705" y="88"/>
                              </a:lnTo>
                              <a:lnTo>
                                <a:pt x="1705" y="82"/>
                              </a:lnTo>
                              <a:lnTo>
                                <a:pt x="1705" y="76"/>
                              </a:lnTo>
                              <a:lnTo>
                                <a:pt x="1706" y="71"/>
                              </a:lnTo>
                              <a:lnTo>
                                <a:pt x="1709" y="65"/>
                              </a:lnTo>
                              <a:lnTo>
                                <a:pt x="1712" y="61"/>
                              </a:lnTo>
                              <a:lnTo>
                                <a:pt x="1715" y="57"/>
                              </a:lnTo>
                              <a:lnTo>
                                <a:pt x="1720" y="55"/>
                              </a:lnTo>
                              <a:lnTo>
                                <a:pt x="1726" y="53"/>
                              </a:lnTo>
                              <a:lnTo>
                                <a:pt x="1732" y="52"/>
                              </a:lnTo>
                              <a:close/>
                              <a:moveTo>
                                <a:pt x="1790" y="100"/>
                              </a:moveTo>
                              <a:lnTo>
                                <a:pt x="1790" y="117"/>
                              </a:lnTo>
                              <a:lnTo>
                                <a:pt x="1797" y="117"/>
                              </a:lnTo>
                              <a:lnTo>
                                <a:pt x="1796" y="121"/>
                              </a:lnTo>
                              <a:lnTo>
                                <a:pt x="1795" y="125"/>
                              </a:lnTo>
                              <a:lnTo>
                                <a:pt x="1793" y="130"/>
                              </a:lnTo>
                              <a:lnTo>
                                <a:pt x="1790" y="132"/>
                              </a:lnTo>
                              <a:lnTo>
                                <a:pt x="1790" y="139"/>
                              </a:lnTo>
                              <a:lnTo>
                                <a:pt x="1793" y="137"/>
                              </a:lnTo>
                              <a:lnTo>
                                <a:pt x="1795" y="136"/>
                              </a:lnTo>
                              <a:lnTo>
                                <a:pt x="1798" y="133"/>
                              </a:lnTo>
                              <a:lnTo>
                                <a:pt x="1800" y="131"/>
                              </a:lnTo>
                              <a:lnTo>
                                <a:pt x="1802" y="124"/>
                              </a:lnTo>
                              <a:lnTo>
                                <a:pt x="1804" y="117"/>
                              </a:lnTo>
                              <a:lnTo>
                                <a:pt x="1804" y="100"/>
                              </a:lnTo>
                              <a:lnTo>
                                <a:pt x="1790" y="100"/>
                              </a:lnTo>
                              <a:close/>
                              <a:moveTo>
                                <a:pt x="1879" y="34"/>
                              </a:moveTo>
                              <a:lnTo>
                                <a:pt x="1909" y="34"/>
                              </a:lnTo>
                              <a:lnTo>
                                <a:pt x="1909" y="117"/>
                              </a:lnTo>
                              <a:lnTo>
                                <a:pt x="1918" y="117"/>
                              </a:lnTo>
                              <a:lnTo>
                                <a:pt x="1918" y="4"/>
                              </a:lnTo>
                              <a:lnTo>
                                <a:pt x="1911" y="4"/>
                              </a:lnTo>
                              <a:lnTo>
                                <a:pt x="1909" y="12"/>
                              </a:lnTo>
                              <a:lnTo>
                                <a:pt x="1907" y="17"/>
                              </a:lnTo>
                              <a:lnTo>
                                <a:pt x="1904" y="20"/>
                              </a:lnTo>
                              <a:lnTo>
                                <a:pt x="1900" y="23"/>
                              </a:lnTo>
                              <a:lnTo>
                                <a:pt x="1896" y="24"/>
                              </a:lnTo>
                              <a:lnTo>
                                <a:pt x="1891" y="25"/>
                              </a:lnTo>
                              <a:lnTo>
                                <a:pt x="1886" y="27"/>
                              </a:lnTo>
                              <a:lnTo>
                                <a:pt x="1879" y="27"/>
                              </a:lnTo>
                              <a:lnTo>
                                <a:pt x="1879" y="34"/>
                              </a:lnTo>
                              <a:close/>
                              <a:moveTo>
                                <a:pt x="1997" y="3"/>
                              </a:moveTo>
                              <a:lnTo>
                                <a:pt x="1991" y="4"/>
                              </a:lnTo>
                              <a:lnTo>
                                <a:pt x="1986" y="5"/>
                              </a:lnTo>
                              <a:lnTo>
                                <a:pt x="1981" y="7"/>
                              </a:lnTo>
                              <a:lnTo>
                                <a:pt x="1977" y="10"/>
                              </a:lnTo>
                              <a:lnTo>
                                <a:pt x="1973" y="12"/>
                              </a:lnTo>
                              <a:lnTo>
                                <a:pt x="1970" y="15"/>
                              </a:lnTo>
                              <a:lnTo>
                                <a:pt x="1968" y="19"/>
                              </a:lnTo>
                              <a:lnTo>
                                <a:pt x="1966" y="23"/>
                              </a:lnTo>
                              <a:lnTo>
                                <a:pt x="1961" y="32"/>
                              </a:lnTo>
                              <a:lnTo>
                                <a:pt x="1959" y="41"/>
                              </a:lnTo>
                              <a:lnTo>
                                <a:pt x="1958" y="52"/>
                              </a:lnTo>
                              <a:lnTo>
                                <a:pt x="1958" y="61"/>
                              </a:lnTo>
                              <a:lnTo>
                                <a:pt x="1958" y="72"/>
                              </a:lnTo>
                              <a:lnTo>
                                <a:pt x="1959" y="81"/>
                              </a:lnTo>
                              <a:lnTo>
                                <a:pt x="1961" y="92"/>
                              </a:lnTo>
                              <a:lnTo>
                                <a:pt x="1966" y="100"/>
                              </a:lnTo>
                              <a:lnTo>
                                <a:pt x="1968" y="104"/>
                              </a:lnTo>
                              <a:lnTo>
                                <a:pt x="1970" y="108"/>
                              </a:lnTo>
                              <a:lnTo>
                                <a:pt x="1973" y="111"/>
                              </a:lnTo>
                              <a:lnTo>
                                <a:pt x="1977" y="114"/>
                              </a:lnTo>
                              <a:lnTo>
                                <a:pt x="1981" y="116"/>
                              </a:lnTo>
                              <a:lnTo>
                                <a:pt x="1986" y="118"/>
                              </a:lnTo>
                              <a:lnTo>
                                <a:pt x="1991" y="119"/>
                              </a:lnTo>
                              <a:lnTo>
                                <a:pt x="1997" y="119"/>
                              </a:lnTo>
                              <a:lnTo>
                                <a:pt x="2002" y="119"/>
                              </a:lnTo>
                              <a:lnTo>
                                <a:pt x="2008" y="118"/>
                              </a:lnTo>
                              <a:lnTo>
                                <a:pt x="2013" y="116"/>
                              </a:lnTo>
                              <a:lnTo>
                                <a:pt x="2017" y="114"/>
                              </a:lnTo>
                              <a:lnTo>
                                <a:pt x="2020" y="111"/>
                              </a:lnTo>
                              <a:lnTo>
                                <a:pt x="2024" y="108"/>
                              </a:lnTo>
                              <a:lnTo>
                                <a:pt x="2027" y="104"/>
                              </a:lnTo>
                              <a:lnTo>
                                <a:pt x="2029" y="100"/>
                              </a:lnTo>
                              <a:lnTo>
                                <a:pt x="2032" y="91"/>
                              </a:lnTo>
                              <a:lnTo>
                                <a:pt x="2034" y="81"/>
                              </a:lnTo>
                              <a:lnTo>
                                <a:pt x="2035" y="72"/>
                              </a:lnTo>
                              <a:lnTo>
                                <a:pt x="2036" y="61"/>
                              </a:lnTo>
                              <a:lnTo>
                                <a:pt x="2035" y="52"/>
                              </a:lnTo>
                              <a:lnTo>
                                <a:pt x="2034" y="41"/>
                              </a:lnTo>
                              <a:lnTo>
                                <a:pt x="2032" y="32"/>
                              </a:lnTo>
                              <a:lnTo>
                                <a:pt x="2029" y="23"/>
                              </a:lnTo>
                              <a:lnTo>
                                <a:pt x="2027" y="19"/>
                              </a:lnTo>
                              <a:lnTo>
                                <a:pt x="2024" y="15"/>
                              </a:lnTo>
                              <a:lnTo>
                                <a:pt x="2020" y="12"/>
                              </a:lnTo>
                              <a:lnTo>
                                <a:pt x="2017" y="10"/>
                              </a:lnTo>
                              <a:lnTo>
                                <a:pt x="2013" y="7"/>
                              </a:lnTo>
                              <a:lnTo>
                                <a:pt x="2008" y="5"/>
                              </a:lnTo>
                              <a:lnTo>
                                <a:pt x="2002" y="4"/>
                              </a:lnTo>
                              <a:lnTo>
                                <a:pt x="1997" y="3"/>
                              </a:lnTo>
                              <a:close/>
                              <a:moveTo>
                                <a:pt x="1997" y="12"/>
                              </a:moveTo>
                              <a:lnTo>
                                <a:pt x="2001" y="13"/>
                              </a:lnTo>
                              <a:lnTo>
                                <a:pt x="2006" y="14"/>
                              </a:lnTo>
                              <a:lnTo>
                                <a:pt x="2009" y="15"/>
                              </a:lnTo>
                              <a:lnTo>
                                <a:pt x="2012" y="17"/>
                              </a:lnTo>
                              <a:lnTo>
                                <a:pt x="2017" y="22"/>
                              </a:lnTo>
                              <a:lnTo>
                                <a:pt x="2021" y="30"/>
                              </a:lnTo>
                              <a:lnTo>
                                <a:pt x="2024" y="37"/>
                              </a:lnTo>
                              <a:lnTo>
                                <a:pt x="2025" y="45"/>
                              </a:lnTo>
                              <a:lnTo>
                                <a:pt x="2026" y="54"/>
                              </a:lnTo>
                              <a:lnTo>
                                <a:pt x="2026" y="61"/>
                              </a:lnTo>
                              <a:lnTo>
                                <a:pt x="2026" y="69"/>
                              </a:lnTo>
                              <a:lnTo>
                                <a:pt x="2025" y="77"/>
                              </a:lnTo>
                              <a:lnTo>
                                <a:pt x="2024" y="85"/>
                              </a:lnTo>
                              <a:lnTo>
                                <a:pt x="2021" y="94"/>
                              </a:lnTo>
                              <a:lnTo>
                                <a:pt x="2017" y="100"/>
                              </a:lnTo>
                              <a:lnTo>
                                <a:pt x="2012" y="105"/>
                              </a:lnTo>
                              <a:lnTo>
                                <a:pt x="2009" y="108"/>
                              </a:lnTo>
                              <a:lnTo>
                                <a:pt x="2006" y="110"/>
                              </a:lnTo>
                              <a:lnTo>
                                <a:pt x="2001" y="111"/>
                              </a:lnTo>
                              <a:lnTo>
                                <a:pt x="1997" y="111"/>
                              </a:lnTo>
                              <a:lnTo>
                                <a:pt x="1992" y="111"/>
                              </a:lnTo>
                              <a:lnTo>
                                <a:pt x="1989" y="110"/>
                              </a:lnTo>
                              <a:lnTo>
                                <a:pt x="1985" y="108"/>
                              </a:lnTo>
                              <a:lnTo>
                                <a:pt x="1981" y="105"/>
                              </a:lnTo>
                              <a:lnTo>
                                <a:pt x="1976" y="100"/>
                              </a:lnTo>
                              <a:lnTo>
                                <a:pt x="1973" y="94"/>
                              </a:lnTo>
                              <a:lnTo>
                                <a:pt x="1971" y="85"/>
                              </a:lnTo>
                              <a:lnTo>
                                <a:pt x="1969" y="77"/>
                              </a:lnTo>
                              <a:lnTo>
                                <a:pt x="1968" y="69"/>
                              </a:lnTo>
                              <a:lnTo>
                                <a:pt x="1968" y="61"/>
                              </a:lnTo>
                              <a:lnTo>
                                <a:pt x="1968" y="54"/>
                              </a:lnTo>
                              <a:lnTo>
                                <a:pt x="1969" y="45"/>
                              </a:lnTo>
                              <a:lnTo>
                                <a:pt x="1971" y="37"/>
                              </a:lnTo>
                              <a:lnTo>
                                <a:pt x="1973" y="30"/>
                              </a:lnTo>
                              <a:lnTo>
                                <a:pt x="1976" y="22"/>
                              </a:lnTo>
                              <a:lnTo>
                                <a:pt x="1981" y="17"/>
                              </a:lnTo>
                              <a:lnTo>
                                <a:pt x="1985" y="15"/>
                              </a:lnTo>
                              <a:lnTo>
                                <a:pt x="1989" y="14"/>
                              </a:lnTo>
                              <a:lnTo>
                                <a:pt x="1992" y="13"/>
                              </a:lnTo>
                              <a:lnTo>
                                <a:pt x="1997" y="12"/>
                              </a:lnTo>
                              <a:close/>
                              <a:moveTo>
                                <a:pt x="2086" y="3"/>
                              </a:moveTo>
                              <a:lnTo>
                                <a:pt x="2080" y="4"/>
                              </a:lnTo>
                              <a:lnTo>
                                <a:pt x="2075" y="5"/>
                              </a:lnTo>
                              <a:lnTo>
                                <a:pt x="2070" y="7"/>
                              </a:lnTo>
                              <a:lnTo>
                                <a:pt x="2066" y="10"/>
                              </a:lnTo>
                              <a:lnTo>
                                <a:pt x="2062" y="12"/>
                              </a:lnTo>
                              <a:lnTo>
                                <a:pt x="2059" y="15"/>
                              </a:lnTo>
                              <a:lnTo>
                                <a:pt x="2056" y="19"/>
                              </a:lnTo>
                              <a:lnTo>
                                <a:pt x="2054" y="23"/>
                              </a:lnTo>
                              <a:lnTo>
                                <a:pt x="2051" y="32"/>
                              </a:lnTo>
                              <a:lnTo>
                                <a:pt x="2049" y="41"/>
                              </a:lnTo>
                              <a:lnTo>
                                <a:pt x="2047" y="52"/>
                              </a:lnTo>
                              <a:lnTo>
                                <a:pt x="2047" y="61"/>
                              </a:lnTo>
                              <a:lnTo>
                                <a:pt x="2047" y="72"/>
                              </a:lnTo>
                              <a:lnTo>
                                <a:pt x="2049" y="81"/>
                              </a:lnTo>
                              <a:lnTo>
                                <a:pt x="2051" y="92"/>
                              </a:lnTo>
                              <a:lnTo>
                                <a:pt x="2054" y="100"/>
                              </a:lnTo>
                              <a:lnTo>
                                <a:pt x="2056" y="104"/>
                              </a:lnTo>
                              <a:lnTo>
                                <a:pt x="2059" y="108"/>
                              </a:lnTo>
                              <a:lnTo>
                                <a:pt x="2062" y="111"/>
                              </a:lnTo>
                              <a:lnTo>
                                <a:pt x="2066" y="114"/>
                              </a:lnTo>
                              <a:lnTo>
                                <a:pt x="2070" y="116"/>
                              </a:lnTo>
                              <a:lnTo>
                                <a:pt x="2075" y="118"/>
                              </a:lnTo>
                              <a:lnTo>
                                <a:pt x="2080" y="119"/>
                              </a:lnTo>
                              <a:lnTo>
                                <a:pt x="2086" y="119"/>
                              </a:lnTo>
                              <a:lnTo>
                                <a:pt x="2092" y="119"/>
                              </a:lnTo>
                              <a:lnTo>
                                <a:pt x="2097" y="118"/>
                              </a:lnTo>
                              <a:lnTo>
                                <a:pt x="2101" y="116"/>
                              </a:lnTo>
                              <a:lnTo>
                                <a:pt x="2106" y="114"/>
                              </a:lnTo>
                              <a:lnTo>
                                <a:pt x="2110" y="111"/>
                              </a:lnTo>
                              <a:lnTo>
                                <a:pt x="2113" y="108"/>
                              </a:lnTo>
                              <a:lnTo>
                                <a:pt x="2115" y="104"/>
                              </a:lnTo>
                              <a:lnTo>
                                <a:pt x="2117" y="100"/>
                              </a:lnTo>
                              <a:lnTo>
                                <a:pt x="2121" y="91"/>
                              </a:lnTo>
                              <a:lnTo>
                                <a:pt x="2123" y="81"/>
                              </a:lnTo>
                              <a:lnTo>
                                <a:pt x="2125" y="72"/>
                              </a:lnTo>
                              <a:lnTo>
                                <a:pt x="2125" y="61"/>
                              </a:lnTo>
                              <a:lnTo>
                                <a:pt x="2125" y="52"/>
                              </a:lnTo>
                              <a:lnTo>
                                <a:pt x="2123" y="41"/>
                              </a:lnTo>
                              <a:lnTo>
                                <a:pt x="2121" y="32"/>
                              </a:lnTo>
                              <a:lnTo>
                                <a:pt x="2117" y="23"/>
                              </a:lnTo>
                              <a:lnTo>
                                <a:pt x="2115" y="19"/>
                              </a:lnTo>
                              <a:lnTo>
                                <a:pt x="2113" y="15"/>
                              </a:lnTo>
                              <a:lnTo>
                                <a:pt x="2110" y="12"/>
                              </a:lnTo>
                              <a:lnTo>
                                <a:pt x="2106" y="10"/>
                              </a:lnTo>
                              <a:lnTo>
                                <a:pt x="2101" y="7"/>
                              </a:lnTo>
                              <a:lnTo>
                                <a:pt x="2097" y="5"/>
                              </a:lnTo>
                              <a:lnTo>
                                <a:pt x="2092" y="4"/>
                              </a:lnTo>
                              <a:lnTo>
                                <a:pt x="2086" y="3"/>
                              </a:lnTo>
                              <a:close/>
                              <a:moveTo>
                                <a:pt x="2086" y="12"/>
                              </a:moveTo>
                              <a:lnTo>
                                <a:pt x="2091" y="13"/>
                              </a:lnTo>
                              <a:lnTo>
                                <a:pt x="2094" y="14"/>
                              </a:lnTo>
                              <a:lnTo>
                                <a:pt x="2098" y="15"/>
                              </a:lnTo>
                              <a:lnTo>
                                <a:pt x="2101" y="17"/>
                              </a:lnTo>
                              <a:lnTo>
                                <a:pt x="2107" y="22"/>
                              </a:lnTo>
                              <a:lnTo>
                                <a:pt x="2110" y="30"/>
                              </a:lnTo>
                              <a:lnTo>
                                <a:pt x="2112" y="37"/>
                              </a:lnTo>
                              <a:lnTo>
                                <a:pt x="2114" y="45"/>
                              </a:lnTo>
                              <a:lnTo>
                                <a:pt x="2115" y="54"/>
                              </a:lnTo>
                              <a:lnTo>
                                <a:pt x="2115" y="61"/>
                              </a:lnTo>
                              <a:lnTo>
                                <a:pt x="2115" y="69"/>
                              </a:lnTo>
                              <a:lnTo>
                                <a:pt x="2114" y="77"/>
                              </a:lnTo>
                              <a:lnTo>
                                <a:pt x="2112" y="85"/>
                              </a:lnTo>
                              <a:lnTo>
                                <a:pt x="2110" y="94"/>
                              </a:lnTo>
                              <a:lnTo>
                                <a:pt x="2107" y="100"/>
                              </a:lnTo>
                              <a:lnTo>
                                <a:pt x="2101" y="105"/>
                              </a:lnTo>
                              <a:lnTo>
                                <a:pt x="2098" y="108"/>
                              </a:lnTo>
                              <a:lnTo>
                                <a:pt x="2094" y="110"/>
                              </a:lnTo>
                              <a:lnTo>
                                <a:pt x="2091" y="111"/>
                              </a:lnTo>
                              <a:lnTo>
                                <a:pt x="2086" y="111"/>
                              </a:lnTo>
                              <a:lnTo>
                                <a:pt x="2081" y="111"/>
                              </a:lnTo>
                              <a:lnTo>
                                <a:pt x="2077" y="110"/>
                              </a:lnTo>
                              <a:lnTo>
                                <a:pt x="2074" y="108"/>
                              </a:lnTo>
                              <a:lnTo>
                                <a:pt x="2071" y="105"/>
                              </a:lnTo>
                              <a:lnTo>
                                <a:pt x="2066" y="100"/>
                              </a:lnTo>
                              <a:lnTo>
                                <a:pt x="2061" y="94"/>
                              </a:lnTo>
                              <a:lnTo>
                                <a:pt x="2059" y="85"/>
                              </a:lnTo>
                              <a:lnTo>
                                <a:pt x="2058" y="77"/>
                              </a:lnTo>
                              <a:lnTo>
                                <a:pt x="2057" y="69"/>
                              </a:lnTo>
                              <a:lnTo>
                                <a:pt x="2057" y="61"/>
                              </a:lnTo>
                              <a:lnTo>
                                <a:pt x="2057" y="54"/>
                              </a:lnTo>
                              <a:lnTo>
                                <a:pt x="2058" y="45"/>
                              </a:lnTo>
                              <a:lnTo>
                                <a:pt x="2059" y="37"/>
                              </a:lnTo>
                              <a:lnTo>
                                <a:pt x="2061" y="30"/>
                              </a:lnTo>
                              <a:lnTo>
                                <a:pt x="2066" y="22"/>
                              </a:lnTo>
                              <a:lnTo>
                                <a:pt x="2071" y="17"/>
                              </a:lnTo>
                              <a:lnTo>
                                <a:pt x="2074" y="15"/>
                              </a:lnTo>
                              <a:lnTo>
                                <a:pt x="2077" y="14"/>
                              </a:lnTo>
                              <a:lnTo>
                                <a:pt x="2081" y="13"/>
                              </a:lnTo>
                              <a:lnTo>
                                <a:pt x="2086" y="12"/>
                              </a:lnTo>
                              <a:close/>
                              <a:moveTo>
                                <a:pt x="2175" y="3"/>
                              </a:moveTo>
                              <a:lnTo>
                                <a:pt x="2169" y="4"/>
                              </a:lnTo>
                              <a:lnTo>
                                <a:pt x="2163" y="5"/>
                              </a:lnTo>
                              <a:lnTo>
                                <a:pt x="2159" y="7"/>
                              </a:lnTo>
                              <a:lnTo>
                                <a:pt x="2155" y="10"/>
                              </a:lnTo>
                              <a:lnTo>
                                <a:pt x="2151" y="12"/>
                              </a:lnTo>
                              <a:lnTo>
                                <a:pt x="2148" y="15"/>
                              </a:lnTo>
                              <a:lnTo>
                                <a:pt x="2146" y="19"/>
                              </a:lnTo>
                              <a:lnTo>
                                <a:pt x="2143" y="23"/>
                              </a:lnTo>
                              <a:lnTo>
                                <a:pt x="2139" y="32"/>
                              </a:lnTo>
                              <a:lnTo>
                                <a:pt x="2137" y="41"/>
                              </a:lnTo>
                              <a:lnTo>
                                <a:pt x="2136" y="52"/>
                              </a:lnTo>
                              <a:lnTo>
                                <a:pt x="2136" y="61"/>
                              </a:lnTo>
                              <a:lnTo>
                                <a:pt x="2136" y="72"/>
                              </a:lnTo>
                              <a:lnTo>
                                <a:pt x="2137" y="81"/>
                              </a:lnTo>
                              <a:lnTo>
                                <a:pt x="2139" y="92"/>
                              </a:lnTo>
                              <a:lnTo>
                                <a:pt x="2143" y="100"/>
                              </a:lnTo>
                              <a:lnTo>
                                <a:pt x="2146" y="104"/>
                              </a:lnTo>
                              <a:lnTo>
                                <a:pt x="2148" y="108"/>
                              </a:lnTo>
                              <a:lnTo>
                                <a:pt x="2151" y="111"/>
                              </a:lnTo>
                              <a:lnTo>
                                <a:pt x="2155" y="114"/>
                              </a:lnTo>
                              <a:lnTo>
                                <a:pt x="2159" y="116"/>
                              </a:lnTo>
                              <a:lnTo>
                                <a:pt x="2163" y="118"/>
                              </a:lnTo>
                              <a:lnTo>
                                <a:pt x="2169" y="119"/>
                              </a:lnTo>
                              <a:lnTo>
                                <a:pt x="2175" y="119"/>
                              </a:lnTo>
                              <a:lnTo>
                                <a:pt x="2180" y="119"/>
                              </a:lnTo>
                              <a:lnTo>
                                <a:pt x="2186" y="118"/>
                              </a:lnTo>
                              <a:lnTo>
                                <a:pt x="2191" y="116"/>
                              </a:lnTo>
                              <a:lnTo>
                                <a:pt x="2195" y="114"/>
                              </a:lnTo>
                              <a:lnTo>
                                <a:pt x="2198" y="111"/>
                              </a:lnTo>
                              <a:lnTo>
                                <a:pt x="2201" y="108"/>
                              </a:lnTo>
                              <a:lnTo>
                                <a:pt x="2205" y="104"/>
                              </a:lnTo>
                              <a:lnTo>
                                <a:pt x="2207" y="100"/>
                              </a:lnTo>
                              <a:lnTo>
                                <a:pt x="2210" y="91"/>
                              </a:lnTo>
                              <a:lnTo>
                                <a:pt x="2212" y="81"/>
                              </a:lnTo>
                              <a:lnTo>
                                <a:pt x="2213" y="72"/>
                              </a:lnTo>
                              <a:lnTo>
                                <a:pt x="2214" y="61"/>
                              </a:lnTo>
                              <a:lnTo>
                                <a:pt x="2213" y="52"/>
                              </a:lnTo>
                              <a:lnTo>
                                <a:pt x="2212" y="41"/>
                              </a:lnTo>
                              <a:lnTo>
                                <a:pt x="2210" y="32"/>
                              </a:lnTo>
                              <a:lnTo>
                                <a:pt x="2207" y="23"/>
                              </a:lnTo>
                              <a:lnTo>
                                <a:pt x="2205" y="19"/>
                              </a:lnTo>
                              <a:lnTo>
                                <a:pt x="2201" y="15"/>
                              </a:lnTo>
                              <a:lnTo>
                                <a:pt x="2198" y="12"/>
                              </a:lnTo>
                              <a:lnTo>
                                <a:pt x="2195" y="10"/>
                              </a:lnTo>
                              <a:lnTo>
                                <a:pt x="2191" y="7"/>
                              </a:lnTo>
                              <a:lnTo>
                                <a:pt x="2186" y="5"/>
                              </a:lnTo>
                              <a:lnTo>
                                <a:pt x="2180" y="4"/>
                              </a:lnTo>
                              <a:lnTo>
                                <a:pt x="2175" y="3"/>
                              </a:lnTo>
                              <a:close/>
                              <a:moveTo>
                                <a:pt x="2175" y="12"/>
                              </a:moveTo>
                              <a:lnTo>
                                <a:pt x="2179" y="13"/>
                              </a:lnTo>
                              <a:lnTo>
                                <a:pt x="2183" y="14"/>
                              </a:lnTo>
                              <a:lnTo>
                                <a:pt x="2187" y="15"/>
                              </a:lnTo>
                              <a:lnTo>
                                <a:pt x="2190" y="17"/>
                              </a:lnTo>
                              <a:lnTo>
                                <a:pt x="2195" y="22"/>
                              </a:lnTo>
                              <a:lnTo>
                                <a:pt x="2199" y="30"/>
                              </a:lnTo>
                              <a:lnTo>
                                <a:pt x="2201" y="37"/>
                              </a:lnTo>
                              <a:lnTo>
                                <a:pt x="2202" y="45"/>
                              </a:lnTo>
                              <a:lnTo>
                                <a:pt x="2203" y="54"/>
                              </a:lnTo>
                              <a:lnTo>
                                <a:pt x="2203" y="61"/>
                              </a:lnTo>
                              <a:lnTo>
                                <a:pt x="2203" y="69"/>
                              </a:lnTo>
                              <a:lnTo>
                                <a:pt x="2202" y="77"/>
                              </a:lnTo>
                              <a:lnTo>
                                <a:pt x="2201" y="85"/>
                              </a:lnTo>
                              <a:lnTo>
                                <a:pt x="2199" y="94"/>
                              </a:lnTo>
                              <a:lnTo>
                                <a:pt x="2195" y="100"/>
                              </a:lnTo>
                              <a:lnTo>
                                <a:pt x="2190" y="105"/>
                              </a:lnTo>
                              <a:lnTo>
                                <a:pt x="2187" y="108"/>
                              </a:lnTo>
                              <a:lnTo>
                                <a:pt x="2183" y="110"/>
                              </a:lnTo>
                              <a:lnTo>
                                <a:pt x="2179" y="111"/>
                              </a:lnTo>
                              <a:lnTo>
                                <a:pt x="2175" y="111"/>
                              </a:lnTo>
                              <a:lnTo>
                                <a:pt x="2170" y="111"/>
                              </a:lnTo>
                              <a:lnTo>
                                <a:pt x="2167" y="110"/>
                              </a:lnTo>
                              <a:lnTo>
                                <a:pt x="2162" y="108"/>
                              </a:lnTo>
                              <a:lnTo>
                                <a:pt x="2159" y="105"/>
                              </a:lnTo>
                              <a:lnTo>
                                <a:pt x="2154" y="100"/>
                              </a:lnTo>
                              <a:lnTo>
                                <a:pt x="2151" y="94"/>
                              </a:lnTo>
                              <a:lnTo>
                                <a:pt x="2149" y="85"/>
                              </a:lnTo>
                              <a:lnTo>
                                <a:pt x="2147" y="77"/>
                              </a:lnTo>
                              <a:lnTo>
                                <a:pt x="2146" y="69"/>
                              </a:lnTo>
                              <a:lnTo>
                                <a:pt x="2146" y="61"/>
                              </a:lnTo>
                              <a:lnTo>
                                <a:pt x="2146" y="54"/>
                              </a:lnTo>
                              <a:lnTo>
                                <a:pt x="2147" y="45"/>
                              </a:lnTo>
                              <a:lnTo>
                                <a:pt x="2149" y="37"/>
                              </a:lnTo>
                              <a:lnTo>
                                <a:pt x="2151" y="30"/>
                              </a:lnTo>
                              <a:lnTo>
                                <a:pt x="2154" y="22"/>
                              </a:lnTo>
                              <a:lnTo>
                                <a:pt x="2159" y="17"/>
                              </a:lnTo>
                              <a:lnTo>
                                <a:pt x="2162" y="15"/>
                              </a:lnTo>
                              <a:lnTo>
                                <a:pt x="2167" y="14"/>
                              </a:lnTo>
                              <a:lnTo>
                                <a:pt x="2170" y="13"/>
                              </a:lnTo>
                              <a:lnTo>
                                <a:pt x="2175" y="12"/>
                              </a:lnTo>
                              <a:close/>
                              <a:moveTo>
                                <a:pt x="2275" y="117"/>
                              </a:moveTo>
                              <a:lnTo>
                                <a:pt x="2350" y="117"/>
                              </a:lnTo>
                              <a:lnTo>
                                <a:pt x="2350" y="108"/>
                              </a:lnTo>
                              <a:lnTo>
                                <a:pt x="2287" y="108"/>
                              </a:lnTo>
                              <a:lnTo>
                                <a:pt x="2287" y="2"/>
                              </a:lnTo>
                              <a:lnTo>
                                <a:pt x="2275" y="2"/>
                              </a:lnTo>
                              <a:lnTo>
                                <a:pt x="2275" y="117"/>
                              </a:lnTo>
                              <a:close/>
                              <a:moveTo>
                                <a:pt x="2359" y="19"/>
                              </a:moveTo>
                              <a:lnTo>
                                <a:pt x="2370" y="19"/>
                              </a:lnTo>
                              <a:lnTo>
                                <a:pt x="2370" y="2"/>
                              </a:lnTo>
                              <a:lnTo>
                                <a:pt x="2359" y="2"/>
                              </a:lnTo>
                              <a:lnTo>
                                <a:pt x="2359" y="19"/>
                              </a:lnTo>
                              <a:close/>
                              <a:moveTo>
                                <a:pt x="2359" y="126"/>
                              </a:moveTo>
                              <a:lnTo>
                                <a:pt x="2359" y="132"/>
                              </a:lnTo>
                              <a:lnTo>
                                <a:pt x="2358" y="136"/>
                              </a:lnTo>
                              <a:lnTo>
                                <a:pt x="2356" y="137"/>
                              </a:lnTo>
                              <a:lnTo>
                                <a:pt x="2355" y="138"/>
                              </a:lnTo>
                              <a:lnTo>
                                <a:pt x="2353" y="139"/>
                              </a:lnTo>
                              <a:lnTo>
                                <a:pt x="2350" y="139"/>
                              </a:lnTo>
                              <a:lnTo>
                                <a:pt x="2348" y="139"/>
                              </a:lnTo>
                              <a:lnTo>
                                <a:pt x="2344" y="139"/>
                              </a:lnTo>
                              <a:lnTo>
                                <a:pt x="2344" y="148"/>
                              </a:lnTo>
                              <a:lnTo>
                                <a:pt x="2349" y="148"/>
                              </a:lnTo>
                              <a:lnTo>
                                <a:pt x="2352" y="148"/>
                              </a:lnTo>
                              <a:lnTo>
                                <a:pt x="2357" y="146"/>
                              </a:lnTo>
                              <a:lnTo>
                                <a:pt x="2360" y="145"/>
                              </a:lnTo>
                              <a:lnTo>
                                <a:pt x="2363" y="143"/>
                              </a:lnTo>
                              <a:lnTo>
                                <a:pt x="2366" y="140"/>
                              </a:lnTo>
                              <a:lnTo>
                                <a:pt x="2368" y="137"/>
                              </a:lnTo>
                              <a:lnTo>
                                <a:pt x="2369" y="133"/>
                              </a:lnTo>
                              <a:lnTo>
                                <a:pt x="2370" y="129"/>
                              </a:lnTo>
                              <a:lnTo>
                                <a:pt x="2370" y="124"/>
                              </a:lnTo>
                              <a:lnTo>
                                <a:pt x="2370" y="34"/>
                              </a:lnTo>
                              <a:lnTo>
                                <a:pt x="2359" y="34"/>
                              </a:lnTo>
                              <a:lnTo>
                                <a:pt x="2359" y="126"/>
                              </a:lnTo>
                              <a:close/>
                              <a:moveTo>
                                <a:pt x="2456" y="34"/>
                              </a:moveTo>
                              <a:lnTo>
                                <a:pt x="2446" y="34"/>
                              </a:lnTo>
                              <a:lnTo>
                                <a:pt x="2446" y="78"/>
                              </a:lnTo>
                              <a:lnTo>
                                <a:pt x="2446" y="83"/>
                              </a:lnTo>
                              <a:lnTo>
                                <a:pt x="2444" y="90"/>
                              </a:lnTo>
                              <a:lnTo>
                                <a:pt x="2442" y="95"/>
                              </a:lnTo>
                              <a:lnTo>
                                <a:pt x="2439" y="100"/>
                              </a:lnTo>
                              <a:lnTo>
                                <a:pt x="2436" y="104"/>
                              </a:lnTo>
                              <a:lnTo>
                                <a:pt x="2432" y="108"/>
                              </a:lnTo>
                              <a:lnTo>
                                <a:pt x="2427" y="110"/>
                              </a:lnTo>
                              <a:lnTo>
                                <a:pt x="2420" y="111"/>
                              </a:lnTo>
                              <a:lnTo>
                                <a:pt x="2415" y="111"/>
                              </a:lnTo>
                              <a:lnTo>
                                <a:pt x="2411" y="110"/>
                              </a:lnTo>
                              <a:lnTo>
                                <a:pt x="2407" y="108"/>
                              </a:lnTo>
                              <a:lnTo>
                                <a:pt x="2403" y="104"/>
                              </a:lnTo>
                              <a:lnTo>
                                <a:pt x="2401" y="101"/>
                              </a:lnTo>
                              <a:lnTo>
                                <a:pt x="2400" y="98"/>
                              </a:lnTo>
                              <a:lnTo>
                                <a:pt x="2399" y="93"/>
                              </a:lnTo>
                              <a:lnTo>
                                <a:pt x="2399" y="88"/>
                              </a:lnTo>
                              <a:lnTo>
                                <a:pt x="2399" y="34"/>
                              </a:lnTo>
                              <a:lnTo>
                                <a:pt x="2389" y="34"/>
                              </a:lnTo>
                              <a:lnTo>
                                <a:pt x="2389" y="88"/>
                              </a:lnTo>
                              <a:lnTo>
                                <a:pt x="2389" y="95"/>
                              </a:lnTo>
                              <a:lnTo>
                                <a:pt x="2390" y="101"/>
                              </a:lnTo>
                              <a:lnTo>
                                <a:pt x="2392" y="106"/>
                              </a:lnTo>
                              <a:lnTo>
                                <a:pt x="2395" y="111"/>
                              </a:lnTo>
                              <a:lnTo>
                                <a:pt x="2399" y="114"/>
                              </a:lnTo>
                              <a:lnTo>
                                <a:pt x="2404" y="117"/>
                              </a:lnTo>
                              <a:lnTo>
                                <a:pt x="2411" y="119"/>
                              </a:lnTo>
                              <a:lnTo>
                                <a:pt x="2417" y="119"/>
                              </a:lnTo>
                              <a:lnTo>
                                <a:pt x="2422" y="119"/>
                              </a:lnTo>
                              <a:lnTo>
                                <a:pt x="2427" y="118"/>
                              </a:lnTo>
                              <a:lnTo>
                                <a:pt x="2431" y="117"/>
                              </a:lnTo>
                              <a:lnTo>
                                <a:pt x="2434" y="115"/>
                              </a:lnTo>
                              <a:lnTo>
                                <a:pt x="2438" y="112"/>
                              </a:lnTo>
                              <a:lnTo>
                                <a:pt x="2441" y="110"/>
                              </a:lnTo>
                              <a:lnTo>
                                <a:pt x="2443" y="105"/>
                              </a:lnTo>
                              <a:lnTo>
                                <a:pt x="2447" y="102"/>
                              </a:lnTo>
                              <a:lnTo>
                                <a:pt x="2447" y="102"/>
                              </a:lnTo>
                              <a:lnTo>
                                <a:pt x="2447" y="117"/>
                              </a:lnTo>
                              <a:lnTo>
                                <a:pt x="2456" y="117"/>
                              </a:lnTo>
                              <a:lnTo>
                                <a:pt x="2456" y="34"/>
                              </a:lnTo>
                              <a:close/>
                              <a:moveTo>
                                <a:pt x="2475" y="117"/>
                              </a:moveTo>
                              <a:lnTo>
                                <a:pt x="2484" y="117"/>
                              </a:lnTo>
                              <a:lnTo>
                                <a:pt x="2484" y="101"/>
                              </a:lnTo>
                              <a:lnTo>
                                <a:pt x="2484" y="101"/>
                              </a:lnTo>
                              <a:lnTo>
                                <a:pt x="2487" y="105"/>
                              </a:lnTo>
                              <a:lnTo>
                                <a:pt x="2489" y="109"/>
                              </a:lnTo>
                              <a:lnTo>
                                <a:pt x="2492" y="112"/>
                              </a:lnTo>
                              <a:lnTo>
                                <a:pt x="2496" y="115"/>
                              </a:lnTo>
                              <a:lnTo>
                                <a:pt x="2499" y="116"/>
                              </a:lnTo>
                              <a:lnTo>
                                <a:pt x="2504" y="118"/>
                              </a:lnTo>
                              <a:lnTo>
                                <a:pt x="2509" y="119"/>
                              </a:lnTo>
                              <a:lnTo>
                                <a:pt x="2514" y="119"/>
                              </a:lnTo>
                              <a:lnTo>
                                <a:pt x="2522" y="118"/>
                              </a:lnTo>
                              <a:lnTo>
                                <a:pt x="2530" y="116"/>
                              </a:lnTo>
                              <a:lnTo>
                                <a:pt x="2536" y="112"/>
                              </a:lnTo>
                              <a:lnTo>
                                <a:pt x="2541" y="106"/>
                              </a:lnTo>
                              <a:lnTo>
                                <a:pt x="2545" y="99"/>
                              </a:lnTo>
                              <a:lnTo>
                                <a:pt x="2549" y="92"/>
                              </a:lnTo>
                              <a:lnTo>
                                <a:pt x="2551" y="84"/>
                              </a:lnTo>
                              <a:lnTo>
                                <a:pt x="2551" y="76"/>
                              </a:lnTo>
                              <a:lnTo>
                                <a:pt x="2551" y="66"/>
                              </a:lnTo>
                              <a:lnTo>
                                <a:pt x="2549" y="59"/>
                              </a:lnTo>
                              <a:lnTo>
                                <a:pt x="2545" y="52"/>
                              </a:lnTo>
                              <a:lnTo>
                                <a:pt x="2541" y="44"/>
                              </a:lnTo>
                              <a:lnTo>
                                <a:pt x="2536" y="39"/>
                              </a:lnTo>
                              <a:lnTo>
                                <a:pt x="2530" y="35"/>
                              </a:lnTo>
                              <a:lnTo>
                                <a:pt x="2522" y="33"/>
                              </a:lnTo>
                              <a:lnTo>
                                <a:pt x="2514" y="32"/>
                              </a:lnTo>
                              <a:lnTo>
                                <a:pt x="2509" y="32"/>
                              </a:lnTo>
                              <a:lnTo>
                                <a:pt x="2504" y="33"/>
                              </a:lnTo>
                              <a:lnTo>
                                <a:pt x="2500" y="35"/>
                              </a:lnTo>
                              <a:lnTo>
                                <a:pt x="2496" y="36"/>
                              </a:lnTo>
                              <a:lnTo>
                                <a:pt x="2493" y="39"/>
                              </a:lnTo>
                              <a:lnTo>
                                <a:pt x="2490" y="42"/>
                              </a:lnTo>
                              <a:lnTo>
                                <a:pt x="2487" y="45"/>
                              </a:lnTo>
                              <a:lnTo>
                                <a:pt x="2486" y="50"/>
                              </a:lnTo>
                              <a:lnTo>
                                <a:pt x="2484" y="50"/>
                              </a:lnTo>
                              <a:lnTo>
                                <a:pt x="2484" y="2"/>
                              </a:lnTo>
                              <a:lnTo>
                                <a:pt x="2475" y="2"/>
                              </a:lnTo>
                              <a:lnTo>
                                <a:pt x="2475" y="117"/>
                              </a:lnTo>
                              <a:close/>
                              <a:moveTo>
                                <a:pt x="2540" y="76"/>
                              </a:moveTo>
                              <a:lnTo>
                                <a:pt x="2540" y="82"/>
                              </a:lnTo>
                              <a:lnTo>
                                <a:pt x="2539" y="89"/>
                              </a:lnTo>
                              <a:lnTo>
                                <a:pt x="2537" y="94"/>
                              </a:lnTo>
                              <a:lnTo>
                                <a:pt x="2534" y="99"/>
                              </a:lnTo>
                              <a:lnTo>
                                <a:pt x="2531" y="104"/>
                              </a:lnTo>
                              <a:lnTo>
                                <a:pt x="2526" y="108"/>
                              </a:lnTo>
                              <a:lnTo>
                                <a:pt x="2520" y="110"/>
                              </a:lnTo>
                              <a:lnTo>
                                <a:pt x="2514" y="111"/>
                              </a:lnTo>
                              <a:lnTo>
                                <a:pt x="2507" y="110"/>
                              </a:lnTo>
                              <a:lnTo>
                                <a:pt x="2500" y="108"/>
                              </a:lnTo>
                              <a:lnTo>
                                <a:pt x="2495" y="104"/>
                              </a:lnTo>
                              <a:lnTo>
                                <a:pt x="2491" y="99"/>
                              </a:lnTo>
                              <a:lnTo>
                                <a:pt x="2489" y="94"/>
                              </a:lnTo>
                              <a:lnTo>
                                <a:pt x="2487" y="89"/>
                              </a:lnTo>
                              <a:lnTo>
                                <a:pt x="2486" y="82"/>
                              </a:lnTo>
                              <a:lnTo>
                                <a:pt x="2484" y="76"/>
                              </a:lnTo>
                              <a:lnTo>
                                <a:pt x="2486" y="69"/>
                              </a:lnTo>
                              <a:lnTo>
                                <a:pt x="2487" y="62"/>
                              </a:lnTo>
                              <a:lnTo>
                                <a:pt x="2489" y="57"/>
                              </a:lnTo>
                              <a:lnTo>
                                <a:pt x="2491" y="52"/>
                              </a:lnTo>
                              <a:lnTo>
                                <a:pt x="2495" y="46"/>
                              </a:lnTo>
                              <a:lnTo>
                                <a:pt x="2500" y="43"/>
                              </a:lnTo>
                              <a:lnTo>
                                <a:pt x="2507" y="41"/>
                              </a:lnTo>
                              <a:lnTo>
                                <a:pt x="2514" y="40"/>
                              </a:lnTo>
                              <a:lnTo>
                                <a:pt x="2520" y="41"/>
                              </a:lnTo>
                              <a:lnTo>
                                <a:pt x="2526" y="43"/>
                              </a:lnTo>
                              <a:lnTo>
                                <a:pt x="2531" y="46"/>
                              </a:lnTo>
                              <a:lnTo>
                                <a:pt x="2534" y="52"/>
                              </a:lnTo>
                              <a:lnTo>
                                <a:pt x="2537" y="57"/>
                              </a:lnTo>
                              <a:lnTo>
                                <a:pt x="2539" y="62"/>
                              </a:lnTo>
                              <a:lnTo>
                                <a:pt x="2540" y="69"/>
                              </a:lnTo>
                              <a:lnTo>
                                <a:pt x="2540" y="76"/>
                              </a:lnTo>
                              <a:close/>
                              <a:moveTo>
                                <a:pt x="2567" y="117"/>
                              </a:moveTo>
                              <a:lnTo>
                                <a:pt x="2577" y="117"/>
                              </a:lnTo>
                              <a:lnTo>
                                <a:pt x="2577" y="2"/>
                              </a:lnTo>
                              <a:lnTo>
                                <a:pt x="2567" y="2"/>
                              </a:lnTo>
                              <a:lnTo>
                                <a:pt x="2567" y="117"/>
                              </a:lnTo>
                              <a:close/>
                              <a:moveTo>
                                <a:pt x="2596" y="19"/>
                              </a:moveTo>
                              <a:lnTo>
                                <a:pt x="2607" y="19"/>
                              </a:lnTo>
                              <a:lnTo>
                                <a:pt x="2607" y="2"/>
                              </a:lnTo>
                              <a:lnTo>
                                <a:pt x="2596" y="2"/>
                              </a:lnTo>
                              <a:lnTo>
                                <a:pt x="2596" y="19"/>
                              </a:lnTo>
                              <a:close/>
                              <a:moveTo>
                                <a:pt x="2596" y="126"/>
                              </a:moveTo>
                              <a:lnTo>
                                <a:pt x="2596" y="132"/>
                              </a:lnTo>
                              <a:lnTo>
                                <a:pt x="2595" y="136"/>
                              </a:lnTo>
                              <a:lnTo>
                                <a:pt x="2594" y="137"/>
                              </a:lnTo>
                              <a:lnTo>
                                <a:pt x="2592" y="138"/>
                              </a:lnTo>
                              <a:lnTo>
                                <a:pt x="2590" y="139"/>
                              </a:lnTo>
                              <a:lnTo>
                                <a:pt x="2588" y="139"/>
                              </a:lnTo>
                              <a:lnTo>
                                <a:pt x="2584" y="139"/>
                              </a:lnTo>
                              <a:lnTo>
                                <a:pt x="2581" y="139"/>
                              </a:lnTo>
                              <a:lnTo>
                                <a:pt x="2581" y="148"/>
                              </a:lnTo>
                              <a:lnTo>
                                <a:pt x="2585" y="148"/>
                              </a:lnTo>
                              <a:lnTo>
                                <a:pt x="2589" y="148"/>
                              </a:lnTo>
                              <a:lnTo>
                                <a:pt x="2594" y="146"/>
                              </a:lnTo>
                              <a:lnTo>
                                <a:pt x="2597" y="145"/>
                              </a:lnTo>
                              <a:lnTo>
                                <a:pt x="2600" y="143"/>
                              </a:lnTo>
                              <a:lnTo>
                                <a:pt x="2603" y="140"/>
                              </a:lnTo>
                              <a:lnTo>
                                <a:pt x="2604" y="137"/>
                              </a:lnTo>
                              <a:lnTo>
                                <a:pt x="2605" y="133"/>
                              </a:lnTo>
                              <a:lnTo>
                                <a:pt x="2607" y="129"/>
                              </a:lnTo>
                              <a:lnTo>
                                <a:pt x="2607" y="124"/>
                              </a:lnTo>
                              <a:lnTo>
                                <a:pt x="2607" y="34"/>
                              </a:lnTo>
                              <a:lnTo>
                                <a:pt x="2596" y="34"/>
                              </a:lnTo>
                              <a:lnTo>
                                <a:pt x="2596" y="126"/>
                              </a:lnTo>
                              <a:close/>
                              <a:moveTo>
                                <a:pt x="2635" y="59"/>
                              </a:moveTo>
                              <a:lnTo>
                                <a:pt x="2635" y="55"/>
                              </a:lnTo>
                              <a:lnTo>
                                <a:pt x="2637" y="51"/>
                              </a:lnTo>
                              <a:lnTo>
                                <a:pt x="2639" y="48"/>
                              </a:lnTo>
                              <a:lnTo>
                                <a:pt x="2641" y="44"/>
                              </a:lnTo>
                              <a:lnTo>
                                <a:pt x="2644" y="43"/>
                              </a:lnTo>
                              <a:lnTo>
                                <a:pt x="2649" y="41"/>
                              </a:lnTo>
                              <a:lnTo>
                                <a:pt x="2652" y="40"/>
                              </a:lnTo>
                              <a:lnTo>
                                <a:pt x="2657" y="40"/>
                              </a:lnTo>
                              <a:lnTo>
                                <a:pt x="2661" y="40"/>
                              </a:lnTo>
                              <a:lnTo>
                                <a:pt x="2665" y="41"/>
                              </a:lnTo>
                              <a:lnTo>
                                <a:pt x="2669" y="42"/>
                              </a:lnTo>
                              <a:lnTo>
                                <a:pt x="2672" y="43"/>
                              </a:lnTo>
                              <a:lnTo>
                                <a:pt x="2675" y="45"/>
                              </a:lnTo>
                              <a:lnTo>
                                <a:pt x="2677" y="49"/>
                              </a:lnTo>
                              <a:lnTo>
                                <a:pt x="2678" y="53"/>
                              </a:lnTo>
                              <a:lnTo>
                                <a:pt x="2678" y="57"/>
                              </a:lnTo>
                              <a:lnTo>
                                <a:pt x="2678" y="60"/>
                              </a:lnTo>
                              <a:lnTo>
                                <a:pt x="2678" y="62"/>
                              </a:lnTo>
                              <a:lnTo>
                                <a:pt x="2677" y="64"/>
                              </a:lnTo>
                              <a:lnTo>
                                <a:pt x="2675" y="65"/>
                              </a:lnTo>
                              <a:lnTo>
                                <a:pt x="2671" y="68"/>
                              </a:lnTo>
                              <a:lnTo>
                                <a:pt x="2665" y="69"/>
                              </a:lnTo>
                              <a:lnTo>
                                <a:pt x="2650" y="71"/>
                              </a:lnTo>
                              <a:lnTo>
                                <a:pt x="2635" y="74"/>
                              </a:lnTo>
                              <a:lnTo>
                                <a:pt x="2630" y="77"/>
                              </a:lnTo>
                              <a:lnTo>
                                <a:pt x="2625" y="81"/>
                              </a:lnTo>
                              <a:lnTo>
                                <a:pt x="2623" y="84"/>
                              </a:lnTo>
                              <a:lnTo>
                                <a:pt x="2622" y="88"/>
                              </a:lnTo>
                              <a:lnTo>
                                <a:pt x="2621" y="91"/>
                              </a:lnTo>
                              <a:lnTo>
                                <a:pt x="2621" y="95"/>
                              </a:lnTo>
                              <a:lnTo>
                                <a:pt x="2621" y="101"/>
                              </a:lnTo>
                              <a:lnTo>
                                <a:pt x="2623" y="105"/>
                              </a:lnTo>
                              <a:lnTo>
                                <a:pt x="2625" y="110"/>
                              </a:lnTo>
                              <a:lnTo>
                                <a:pt x="2630" y="113"/>
                              </a:lnTo>
                              <a:lnTo>
                                <a:pt x="2633" y="116"/>
                              </a:lnTo>
                              <a:lnTo>
                                <a:pt x="2638" y="118"/>
                              </a:lnTo>
                              <a:lnTo>
                                <a:pt x="2643" y="119"/>
                              </a:lnTo>
                              <a:lnTo>
                                <a:pt x="2649" y="119"/>
                              </a:lnTo>
                              <a:lnTo>
                                <a:pt x="2655" y="119"/>
                              </a:lnTo>
                              <a:lnTo>
                                <a:pt x="2659" y="118"/>
                              </a:lnTo>
                              <a:lnTo>
                                <a:pt x="2663" y="117"/>
                              </a:lnTo>
                              <a:lnTo>
                                <a:pt x="2668" y="115"/>
                              </a:lnTo>
                              <a:lnTo>
                                <a:pt x="2674" y="110"/>
                              </a:lnTo>
                              <a:lnTo>
                                <a:pt x="2679" y="102"/>
                              </a:lnTo>
                              <a:lnTo>
                                <a:pt x="2679" y="102"/>
                              </a:lnTo>
                              <a:lnTo>
                                <a:pt x="2679" y="109"/>
                              </a:lnTo>
                              <a:lnTo>
                                <a:pt x="2681" y="113"/>
                              </a:lnTo>
                              <a:lnTo>
                                <a:pt x="2683" y="115"/>
                              </a:lnTo>
                              <a:lnTo>
                                <a:pt x="2684" y="116"/>
                              </a:lnTo>
                              <a:lnTo>
                                <a:pt x="2688" y="116"/>
                              </a:lnTo>
                              <a:lnTo>
                                <a:pt x="2691" y="117"/>
                              </a:lnTo>
                              <a:lnTo>
                                <a:pt x="2695" y="117"/>
                              </a:lnTo>
                              <a:lnTo>
                                <a:pt x="2698" y="116"/>
                              </a:lnTo>
                              <a:lnTo>
                                <a:pt x="2698" y="108"/>
                              </a:lnTo>
                              <a:lnTo>
                                <a:pt x="2696" y="109"/>
                              </a:lnTo>
                              <a:lnTo>
                                <a:pt x="2695" y="109"/>
                              </a:lnTo>
                              <a:lnTo>
                                <a:pt x="2692" y="108"/>
                              </a:lnTo>
                              <a:lnTo>
                                <a:pt x="2690" y="106"/>
                              </a:lnTo>
                              <a:lnTo>
                                <a:pt x="2689" y="104"/>
                              </a:lnTo>
                              <a:lnTo>
                                <a:pt x="2689" y="102"/>
                              </a:lnTo>
                              <a:lnTo>
                                <a:pt x="2689" y="58"/>
                              </a:lnTo>
                              <a:lnTo>
                                <a:pt x="2688" y="51"/>
                              </a:lnTo>
                              <a:lnTo>
                                <a:pt x="2685" y="44"/>
                              </a:lnTo>
                              <a:lnTo>
                                <a:pt x="2682" y="40"/>
                              </a:lnTo>
                              <a:lnTo>
                                <a:pt x="2679" y="37"/>
                              </a:lnTo>
                              <a:lnTo>
                                <a:pt x="2674" y="34"/>
                              </a:lnTo>
                              <a:lnTo>
                                <a:pt x="2669" y="33"/>
                              </a:lnTo>
                              <a:lnTo>
                                <a:pt x="2663" y="32"/>
                              </a:lnTo>
                              <a:lnTo>
                                <a:pt x="2658" y="32"/>
                              </a:lnTo>
                              <a:lnTo>
                                <a:pt x="2652" y="32"/>
                              </a:lnTo>
                              <a:lnTo>
                                <a:pt x="2645" y="34"/>
                              </a:lnTo>
                              <a:lnTo>
                                <a:pt x="2639" y="36"/>
                              </a:lnTo>
                              <a:lnTo>
                                <a:pt x="2635" y="38"/>
                              </a:lnTo>
                              <a:lnTo>
                                <a:pt x="2631" y="42"/>
                              </a:lnTo>
                              <a:lnTo>
                                <a:pt x="2628" y="46"/>
                              </a:lnTo>
                              <a:lnTo>
                                <a:pt x="2625" y="53"/>
                              </a:lnTo>
                              <a:lnTo>
                                <a:pt x="2624" y="59"/>
                              </a:lnTo>
                              <a:lnTo>
                                <a:pt x="2635" y="59"/>
                              </a:lnTo>
                              <a:close/>
                              <a:moveTo>
                                <a:pt x="2678" y="84"/>
                              </a:moveTo>
                              <a:lnTo>
                                <a:pt x="2678" y="91"/>
                              </a:lnTo>
                              <a:lnTo>
                                <a:pt x="2676" y="96"/>
                              </a:lnTo>
                              <a:lnTo>
                                <a:pt x="2674" y="100"/>
                              </a:lnTo>
                              <a:lnTo>
                                <a:pt x="2670" y="103"/>
                              </a:lnTo>
                              <a:lnTo>
                                <a:pt x="2665" y="106"/>
                              </a:lnTo>
                              <a:lnTo>
                                <a:pt x="2660" y="109"/>
                              </a:lnTo>
                              <a:lnTo>
                                <a:pt x="2655" y="111"/>
                              </a:lnTo>
                              <a:lnTo>
                                <a:pt x="2650" y="111"/>
                              </a:lnTo>
                              <a:lnTo>
                                <a:pt x="2647" y="111"/>
                              </a:lnTo>
                              <a:lnTo>
                                <a:pt x="2642" y="110"/>
                              </a:lnTo>
                              <a:lnTo>
                                <a:pt x="2639" y="109"/>
                              </a:lnTo>
                              <a:lnTo>
                                <a:pt x="2637" y="106"/>
                              </a:lnTo>
                              <a:lnTo>
                                <a:pt x="2635" y="104"/>
                              </a:lnTo>
                              <a:lnTo>
                                <a:pt x="2633" y="101"/>
                              </a:lnTo>
                              <a:lnTo>
                                <a:pt x="2632" y="98"/>
                              </a:lnTo>
                              <a:lnTo>
                                <a:pt x="2632" y="94"/>
                              </a:lnTo>
                              <a:lnTo>
                                <a:pt x="2632" y="89"/>
                              </a:lnTo>
                              <a:lnTo>
                                <a:pt x="2635" y="85"/>
                              </a:lnTo>
                              <a:lnTo>
                                <a:pt x="2639" y="82"/>
                              </a:lnTo>
                              <a:lnTo>
                                <a:pt x="2644" y="80"/>
                              </a:lnTo>
                              <a:lnTo>
                                <a:pt x="2656" y="77"/>
                              </a:lnTo>
                              <a:lnTo>
                                <a:pt x="2670" y="75"/>
                              </a:lnTo>
                              <a:lnTo>
                                <a:pt x="2675" y="74"/>
                              </a:lnTo>
                              <a:lnTo>
                                <a:pt x="2678" y="72"/>
                              </a:lnTo>
                              <a:lnTo>
                                <a:pt x="2678" y="72"/>
                              </a:lnTo>
                              <a:lnTo>
                                <a:pt x="2678" y="84"/>
                              </a:lnTo>
                              <a:close/>
                              <a:moveTo>
                                <a:pt x="2709" y="117"/>
                              </a:moveTo>
                              <a:lnTo>
                                <a:pt x="2718" y="117"/>
                              </a:lnTo>
                              <a:lnTo>
                                <a:pt x="2718" y="69"/>
                              </a:lnTo>
                              <a:lnTo>
                                <a:pt x="2719" y="62"/>
                              </a:lnTo>
                              <a:lnTo>
                                <a:pt x="2720" y="57"/>
                              </a:lnTo>
                              <a:lnTo>
                                <a:pt x="2722" y="53"/>
                              </a:lnTo>
                              <a:lnTo>
                                <a:pt x="2725" y="49"/>
                              </a:lnTo>
                              <a:lnTo>
                                <a:pt x="2730" y="45"/>
                              </a:lnTo>
                              <a:lnTo>
                                <a:pt x="2734" y="42"/>
                              </a:lnTo>
                              <a:lnTo>
                                <a:pt x="2739" y="41"/>
                              </a:lnTo>
                              <a:lnTo>
                                <a:pt x="2744" y="40"/>
                              </a:lnTo>
                              <a:lnTo>
                                <a:pt x="2750" y="41"/>
                              </a:lnTo>
                              <a:lnTo>
                                <a:pt x="2755" y="42"/>
                              </a:lnTo>
                              <a:lnTo>
                                <a:pt x="2758" y="44"/>
                              </a:lnTo>
                              <a:lnTo>
                                <a:pt x="2761" y="48"/>
                              </a:lnTo>
                              <a:lnTo>
                                <a:pt x="2763" y="51"/>
                              </a:lnTo>
                              <a:lnTo>
                                <a:pt x="2764" y="55"/>
                              </a:lnTo>
                              <a:lnTo>
                                <a:pt x="2765" y="60"/>
                              </a:lnTo>
                              <a:lnTo>
                                <a:pt x="2765" y="65"/>
                              </a:lnTo>
                              <a:lnTo>
                                <a:pt x="2765" y="117"/>
                              </a:lnTo>
                              <a:lnTo>
                                <a:pt x="2776" y="117"/>
                              </a:lnTo>
                              <a:lnTo>
                                <a:pt x="2776" y="63"/>
                              </a:lnTo>
                              <a:lnTo>
                                <a:pt x="2775" y="57"/>
                              </a:lnTo>
                              <a:lnTo>
                                <a:pt x="2774" y="51"/>
                              </a:lnTo>
                              <a:lnTo>
                                <a:pt x="2772" y="45"/>
                              </a:lnTo>
                              <a:lnTo>
                                <a:pt x="2770" y="40"/>
                              </a:lnTo>
                              <a:lnTo>
                                <a:pt x="2765" y="37"/>
                              </a:lnTo>
                              <a:lnTo>
                                <a:pt x="2760" y="34"/>
                              </a:lnTo>
                              <a:lnTo>
                                <a:pt x="2753" y="33"/>
                              </a:lnTo>
                              <a:lnTo>
                                <a:pt x="2745" y="32"/>
                              </a:lnTo>
                              <a:lnTo>
                                <a:pt x="2741" y="32"/>
                              </a:lnTo>
                              <a:lnTo>
                                <a:pt x="2737" y="33"/>
                              </a:lnTo>
                              <a:lnTo>
                                <a:pt x="2733" y="35"/>
                              </a:lnTo>
                              <a:lnTo>
                                <a:pt x="2730" y="36"/>
                              </a:lnTo>
                              <a:lnTo>
                                <a:pt x="2725" y="39"/>
                              </a:lnTo>
                              <a:lnTo>
                                <a:pt x="2723" y="41"/>
                              </a:lnTo>
                              <a:lnTo>
                                <a:pt x="2720" y="44"/>
                              </a:lnTo>
                              <a:lnTo>
                                <a:pt x="2719" y="49"/>
                              </a:lnTo>
                              <a:lnTo>
                                <a:pt x="2718" y="49"/>
                              </a:lnTo>
                              <a:lnTo>
                                <a:pt x="2718" y="34"/>
                              </a:lnTo>
                              <a:lnTo>
                                <a:pt x="2709" y="34"/>
                              </a:lnTo>
                              <a:lnTo>
                                <a:pt x="2709" y="117"/>
                              </a:lnTo>
                              <a:close/>
                              <a:moveTo>
                                <a:pt x="2803" y="59"/>
                              </a:moveTo>
                              <a:lnTo>
                                <a:pt x="2804" y="55"/>
                              </a:lnTo>
                              <a:lnTo>
                                <a:pt x="2805" y="51"/>
                              </a:lnTo>
                              <a:lnTo>
                                <a:pt x="2808" y="48"/>
                              </a:lnTo>
                              <a:lnTo>
                                <a:pt x="2810" y="44"/>
                              </a:lnTo>
                              <a:lnTo>
                                <a:pt x="2814" y="43"/>
                              </a:lnTo>
                              <a:lnTo>
                                <a:pt x="2817" y="41"/>
                              </a:lnTo>
                              <a:lnTo>
                                <a:pt x="2821" y="40"/>
                              </a:lnTo>
                              <a:lnTo>
                                <a:pt x="2825" y="40"/>
                              </a:lnTo>
                              <a:lnTo>
                                <a:pt x="2830" y="40"/>
                              </a:lnTo>
                              <a:lnTo>
                                <a:pt x="2834" y="41"/>
                              </a:lnTo>
                              <a:lnTo>
                                <a:pt x="2838" y="42"/>
                              </a:lnTo>
                              <a:lnTo>
                                <a:pt x="2841" y="43"/>
                              </a:lnTo>
                              <a:lnTo>
                                <a:pt x="2843" y="45"/>
                              </a:lnTo>
                              <a:lnTo>
                                <a:pt x="2845" y="49"/>
                              </a:lnTo>
                              <a:lnTo>
                                <a:pt x="2846" y="53"/>
                              </a:lnTo>
                              <a:lnTo>
                                <a:pt x="2848" y="57"/>
                              </a:lnTo>
                              <a:lnTo>
                                <a:pt x="2848" y="60"/>
                              </a:lnTo>
                              <a:lnTo>
                                <a:pt x="2846" y="62"/>
                              </a:lnTo>
                              <a:lnTo>
                                <a:pt x="2845" y="64"/>
                              </a:lnTo>
                              <a:lnTo>
                                <a:pt x="2844" y="65"/>
                              </a:lnTo>
                              <a:lnTo>
                                <a:pt x="2840" y="68"/>
                              </a:lnTo>
                              <a:lnTo>
                                <a:pt x="2835" y="69"/>
                              </a:lnTo>
                              <a:lnTo>
                                <a:pt x="2818" y="71"/>
                              </a:lnTo>
                              <a:lnTo>
                                <a:pt x="2804" y="74"/>
                              </a:lnTo>
                              <a:lnTo>
                                <a:pt x="2798" y="77"/>
                              </a:lnTo>
                              <a:lnTo>
                                <a:pt x="2794" y="81"/>
                              </a:lnTo>
                              <a:lnTo>
                                <a:pt x="2793" y="84"/>
                              </a:lnTo>
                              <a:lnTo>
                                <a:pt x="2791" y="88"/>
                              </a:lnTo>
                              <a:lnTo>
                                <a:pt x="2791" y="91"/>
                              </a:lnTo>
                              <a:lnTo>
                                <a:pt x="2790" y="95"/>
                              </a:lnTo>
                              <a:lnTo>
                                <a:pt x="2791" y="101"/>
                              </a:lnTo>
                              <a:lnTo>
                                <a:pt x="2792" y="105"/>
                              </a:lnTo>
                              <a:lnTo>
                                <a:pt x="2795" y="110"/>
                              </a:lnTo>
                              <a:lnTo>
                                <a:pt x="2798" y="113"/>
                              </a:lnTo>
                              <a:lnTo>
                                <a:pt x="2802" y="116"/>
                              </a:lnTo>
                              <a:lnTo>
                                <a:pt x="2806" y="118"/>
                              </a:lnTo>
                              <a:lnTo>
                                <a:pt x="2812" y="119"/>
                              </a:lnTo>
                              <a:lnTo>
                                <a:pt x="2818" y="119"/>
                              </a:lnTo>
                              <a:lnTo>
                                <a:pt x="2823" y="119"/>
                              </a:lnTo>
                              <a:lnTo>
                                <a:pt x="2829" y="118"/>
                              </a:lnTo>
                              <a:lnTo>
                                <a:pt x="2833" y="117"/>
                              </a:lnTo>
                              <a:lnTo>
                                <a:pt x="2836" y="115"/>
                              </a:lnTo>
                              <a:lnTo>
                                <a:pt x="2842" y="110"/>
                              </a:lnTo>
                              <a:lnTo>
                                <a:pt x="2848" y="102"/>
                              </a:lnTo>
                              <a:lnTo>
                                <a:pt x="2849" y="102"/>
                              </a:lnTo>
                              <a:lnTo>
                                <a:pt x="2849" y="109"/>
                              </a:lnTo>
                              <a:lnTo>
                                <a:pt x="2851" y="113"/>
                              </a:lnTo>
                              <a:lnTo>
                                <a:pt x="2852" y="115"/>
                              </a:lnTo>
                              <a:lnTo>
                                <a:pt x="2854" y="116"/>
                              </a:lnTo>
                              <a:lnTo>
                                <a:pt x="2857" y="116"/>
                              </a:lnTo>
                              <a:lnTo>
                                <a:pt x="2860" y="117"/>
                              </a:lnTo>
                              <a:lnTo>
                                <a:pt x="2863" y="117"/>
                              </a:lnTo>
                              <a:lnTo>
                                <a:pt x="2866" y="116"/>
                              </a:lnTo>
                              <a:lnTo>
                                <a:pt x="2866" y="108"/>
                              </a:lnTo>
                              <a:lnTo>
                                <a:pt x="2865" y="109"/>
                              </a:lnTo>
                              <a:lnTo>
                                <a:pt x="2863" y="109"/>
                              </a:lnTo>
                              <a:lnTo>
                                <a:pt x="2861" y="108"/>
                              </a:lnTo>
                              <a:lnTo>
                                <a:pt x="2859" y="106"/>
                              </a:lnTo>
                              <a:lnTo>
                                <a:pt x="2858" y="104"/>
                              </a:lnTo>
                              <a:lnTo>
                                <a:pt x="2857" y="102"/>
                              </a:lnTo>
                              <a:lnTo>
                                <a:pt x="2857" y="58"/>
                              </a:lnTo>
                              <a:lnTo>
                                <a:pt x="2857" y="51"/>
                              </a:lnTo>
                              <a:lnTo>
                                <a:pt x="2855" y="44"/>
                              </a:lnTo>
                              <a:lnTo>
                                <a:pt x="2852" y="40"/>
                              </a:lnTo>
                              <a:lnTo>
                                <a:pt x="2848" y="37"/>
                              </a:lnTo>
                              <a:lnTo>
                                <a:pt x="2843" y="34"/>
                              </a:lnTo>
                              <a:lnTo>
                                <a:pt x="2838" y="33"/>
                              </a:lnTo>
                              <a:lnTo>
                                <a:pt x="2833" y="32"/>
                              </a:lnTo>
                              <a:lnTo>
                                <a:pt x="2828" y="32"/>
                              </a:lnTo>
                              <a:lnTo>
                                <a:pt x="2820" y="32"/>
                              </a:lnTo>
                              <a:lnTo>
                                <a:pt x="2814" y="34"/>
                              </a:lnTo>
                              <a:lnTo>
                                <a:pt x="2809" y="36"/>
                              </a:lnTo>
                              <a:lnTo>
                                <a:pt x="2803" y="38"/>
                              </a:lnTo>
                              <a:lnTo>
                                <a:pt x="2800" y="42"/>
                              </a:lnTo>
                              <a:lnTo>
                                <a:pt x="2797" y="46"/>
                              </a:lnTo>
                              <a:lnTo>
                                <a:pt x="2795" y="53"/>
                              </a:lnTo>
                              <a:lnTo>
                                <a:pt x="2794" y="59"/>
                              </a:lnTo>
                              <a:lnTo>
                                <a:pt x="2803" y="59"/>
                              </a:lnTo>
                              <a:close/>
                              <a:moveTo>
                                <a:pt x="2848" y="84"/>
                              </a:moveTo>
                              <a:lnTo>
                                <a:pt x="2846" y="91"/>
                              </a:lnTo>
                              <a:lnTo>
                                <a:pt x="2845" y="96"/>
                              </a:lnTo>
                              <a:lnTo>
                                <a:pt x="2842" y="100"/>
                              </a:lnTo>
                              <a:lnTo>
                                <a:pt x="2839" y="103"/>
                              </a:lnTo>
                              <a:lnTo>
                                <a:pt x="2835" y="106"/>
                              </a:lnTo>
                              <a:lnTo>
                                <a:pt x="2830" y="109"/>
                              </a:lnTo>
                              <a:lnTo>
                                <a:pt x="2824" y="111"/>
                              </a:lnTo>
                              <a:lnTo>
                                <a:pt x="2818" y="111"/>
                              </a:lnTo>
                              <a:lnTo>
                                <a:pt x="2815" y="111"/>
                              </a:lnTo>
                              <a:lnTo>
                                <a:pt x="2812" y="110"/>
                              </a:lnTo>
                              <a:lnTo>
                                <a:pt x="2809" y="109"/>
                              </a:lnTo>
                              <a:lnTo>
                                <a:pt x="2805" y="106"/>
                              </a:lnTo>
                              <a:lnTo>
                                <a:pt x="2803" y="104"/>
                              </a:lnTo>
                              <a:lnTo>
                                <a:pt x="2801" y="101"/>
                              </a:lnTo>
                              <a:lnTo>
                                <a:pt x="2800" y="98"/>
                              </a:lnTo>
                              <a:lnTo>
                                <a:pt x="2800" y="94"/>
                              </a:lnTo>
                              <a:lnTo>
                                <a:pt x="2801" y="89"/>
                              </a:lnTo>
                              <a:lnTo>
                                <a:pt x="2803" y="85"/>
                              </a:lnTo>
                              <a:lnTo>
                                <a:pt x="2808" y="82"/>
                              </a:lnTo>
                              <a:lnTo>
                                <a:pt x="2813" y="80"/>
                              </a:lnTo>
                              <a:lnTo>
                                <a:pt x="2825" y="77"/>
                              </a:lnTo>
                              <a:lnTo>
                                <a:pt x="2838" y="75"/>
                              </a:lnTo>
                              <a:lnTo>
                                <a:pt x="2843" y="74"/>
                              </a:lnTo>
                              <a:lnTo>
                                <a:pt x="2848" y="72"/>
                              </a:lnTo>
                              <a:lnTo>
                                <a:pt x="2848" y="72"/>
                              </a:lnTo>
                              <a:lnTo>
                                <a:pt x="2848" y="84"/>
                              </a:lnTo>
                              <a:close/>
                              <a:moveTo>
                                <a:pt x="1755" y="232"/>
                              </a:moveTo>
                              <a:lnTo>
                                <a:pt x="1795" y="232"/>
                              </a:lnTo>
                              <a:lnTo>
                                <a:pt x="1795" y="337"/>
                              </a:lnTo>
                              <a:lnTo>
                                <a:pt x="1807" y="337"/>
                              </a:lnTo>
                              <a:lnTo>
                                <a:pt x="1807" y="232"/>
                              </a:lnTo>
                              <a:lnTo>
                                <a:pt x="1846" y="232"/>
                              </a:lnTo>
                              <a:lnTo>
                                <a:pt x="1846" y="222"/>
                              </a:lnTo>
                              <a:lnTo>
                                <a:pt x="1755" y="222"/>
                              </a:lnTo>
                              <a:lnTo>
                                <a:pt x="1755" y="232"/>
                              </a:lnTo>
                              <a:close/>
                              <a:moveTo>
                                <a:pt x="1874" y="337"/>
                              </a:moveTo>
                              <a:lnTo>
                                <a:pt x="1874" y="320"/>
                              </a:lnTo>
                              <a:lnTo>
                                <a:pt x="1860" y="320"/>
                              </a:lnTo>
                              <a:lnTo>
                                <a:pt x="1860" y="337"/>
                              </a:lnTo>
                              <a:lnTo>
                                <a:pt x="1874" y="337"/>
                              </a:lnTo>
                              <a:close/>
                              <a:moveTo>
                                <a:pt x="1874" y="274"/>
                              </a:moveTo>
                              <a:lnTo>
                                <a:pt x="1874" y="257"/>
                              </a:lnTo>
                              <a:lnTo>
                                <a:pt x="1860" y="257"/>
                              </a:lnTo>
                              <a:lnTo>
                                <a:pt x="1860" y="274"/>
                              </a:lnTo>
                              <a:lnTo>
                                <a:pt x="1874" y="274"/>
                              </a:lnTo>
                              <a:close/>
                              <a:moveTo>
                                <a:pt x="1978" y="223"/>
                              </a:moveTo>
                              <a:lnTo>
                                <a:pt x="1973" y="224"/>
                              </a:lnTo>
                              <a:lnTo>
                                <a:pt x="1968" y="225"/>
                              </a:lnTo>
                              <a:lnTo>
                                <a:pt x="1962" y="226"/>
                              </a:lnTo>
                              <a:lnTo>
                                <a:pt x="1959" y="230"/>
                              </a:lnTo>
                              <a:lnTo>
                                <a:pt x="1955" y="232"/>
                              </a:lnTo>
                              <a:lnTo>
                                <a:pt x="1952" y="235"/>
                              </a:lnTo>
                              <a:lnTo>
                                <a:pt x="1949" y="239"/>
                              </a:lnTo>
                              <a:lnTo>
                                <a:pt x="1947" y="243"/>
                              </a:lnTo>
                              <a:lnTo>
                                <a:pt x="1944" y="252"/>
                              </a:lnTo>
                              <a:lnTo>
                                <a:pt x="1941" y="261"/>
                              </a:lnTo>
                              <a:lnTo>
                                <a:pt x="1940" y="272"/>
                              </a:lnTo>
                              <a:lnTo>
                                <a:pt x="1939" y="281"/>
                              </a:lnTo>
                              <a:lnTo>
                                <a:pt x="1940" y="292"/>
                              </a:lnTo>
                              <a:lnTo>
                                <a:pt x="1941" y="301"/>
                              </a:lnTo>
                              <a:lnTo>
                                <a:pt x="1944" y="312"/>
                              </a:lnTo>
                              <a:lnTo>
                                <a:pt x="1947" y="320"/>
                              </a:lnTo>
                              <a:lnTo>
                                <a:pt x="1949" y="324"/>
                              </a:lnTo>
                              <a:lnTo>
                                <a:pt x="1952" y="327"/>
                              </a:lnTo>
                              <a:lnTo>
                                <a:pt x="1955" y="331"/>
                              </a:lnTo>
                              <a:lnTo>
                                <a:pt x="1959" y="334"/>
                              </a:lnTo>
                              <a:lnTo>
                                <a:pt x="1962" y="336"/>
                              </a:lnTo>
                              <a:lnTo>
                                <a:pt x="1968" y="338"/>
                              </a:lnTo>
                              <a:lnTo>
                                <a:pt x="1973" y="339"/>
                              </a:lnTo>
                              <a:lnTo>
                                <a:pt x="1978" y="339"/>
                              </a:lnTo>
                              <a:lnTo>
                                <a:pt x="1985" y="339"/>
                              </a:lnTo>
                              <a:lnTo>
                                <a:pt x="1990" y="338"/>
                              </a:lnTo>
                              <a:lnTo>
                                <a:pt x="1994" y="336"/>
                              </a:lnTo>
                              <a:lnTo>
                                <a:pt x="1998" y="334"/>
                              </a:lnTo>
                              <a:lnTo>
                                <a:pt x="2002" y="331"/>
                              </a:lnTo>
                              <a:lnTo>
                                <a:pt x="2006" y="327"/>
                              </a:lnTo>
                              <a:lnTo>
                                <a:pt x="2008" y="324"/>
                              </a:lnTo>
                              <a:lnTo>
                                <a:pt x="2011" y="320"/>
                              </a:lnTo>
                              <a:lnTo>
                                <a:pt x="2014" y="311"/>
                              </a:lnTo>
                              <a:lnTo>
                                <a:pt x="2016" y="301"/>
                              </a:lnTo>
                              <a:lnTo>
                                <a:pt x="2017" y="292"/>
                              </a:lnTo>
                              <a:lnTo>
                                <a:pt x="2017" y="281"/>
                              </a:lnTo>
                              <a:lnTo>
                                <a:pt x="2017" y="272"/>
                              </a:lnTo>
                              <a:lnTo>
                                <a:pt x="2016" y="261"/>
                              </a:lnTo>
                              <a:lnTo>
                                <a:pt x="2014" y="252"/>
                              </a:lnTo>
                              <a:lnTo>
                                <a:pt x="2011" y="243"/>
                              </a:lnTo>
                              <a:lnTo>
                                <a:pt x="2008" y="239"/>
                              </a:lnTo>
                              <a:lnTo>
                                <a:pt x="2006" y="235"/>
                              </a:lnTo>
                              <a:lnTo>
                                <a:pt x="2002" y="232"/>
                              </a:lnTo>
                              <a:lnTo>
                                <a:pt x="1998" y="230"/>
                              </a:lnTo>
                              <a:lnTo>
                                <a:pt x="1994" y="226"/>
                              </a:lnTo>
                              <a:lnTo>
                                <a:pt x="1990" y="225"/>
                              </a:lnTo>
                              <a:lnTo>
                                <a:pt x="1985" y="224"/>
                              </a:lnTo>
                              <a:lnTo>
                                <a:pt x="1978" y="223"/>
                              </a:lnTo>
                              <a:close/>
                              <a:moveTo>
                                <a:pt x="1978" y="232"/>
                              </a:moveTo>
                              <a:lnTo>
                                <a:pt x="1984" y="233"/>
                              </a:lnTo>
                              <a:lnTo>
                                <a:pt x="1988" y="234"/>
                              </a:lnTo>
                              <a:lnTo>
                                <a:pt x="1991" y="235"/>
                              </a:lnTo>
                              <a:lnTo>
                                <a:pt x="1994" y="237"/>
                              </a:lnTo>
                              <a:lnTo>
                                <a:pt x="1999" y="242"/>
                              </a:lnTo>
                              <a:lnTo>
                                <a:pt x="2002" y="250"/>
                              </a:lnTo>
                              <a:lnTo>
                                <a:pt x="2006" y="257"/>
                              </a:lnTo>
                              <a:lnTo>
                                <a:pt x="2007" y="265"/>
                              </a:lnTo>
                              <a:lnTo>
                                <a:pt x="2008" y="274"/>
                              </a:lnTo>
                              <a:lnTo>
                                <a:pt x="2008" y="281"/>
                              </a:lnTo>
                              <a:lnTo>
                                <a:pt x="2008" y="289"/>
                              </a:lnTo>
                              <a:lnTo>
                                <a:pt x="2007" y="297"/>
                              </a:lnTo>
                              <a:lnTo>
                                <a:pt x="2006" y="305"/>
                              </a:lnTo>
                              <a:lnTo>
                                <a:pt x="2002" y="314"/>
                              </a:lnTo>
                              <a:lnTo>
                                <a:pt x="1999" y="320"/>
                              </a:lnTo>
                              <a:lnTo>
                                <a:pt x="1994" y="325"/>
                              </a:lnTo>
                              <a:lnTo>
                                <a:pt x="1991" y="327"/>
                              </a:lnTo>
                              <a:lnTo>
                                <a:pt x="1988" y="330"/>
                              </a:lnTo>
                              <a:lnTo>
                                <a:pt x="1984" y="331"/>
                              </a:lnTo>
                              <a:lnTo>
                                <a:pt x="1978" y="331"/>
                              </a:lnTo>
                              <a:lnTo>
                                <a:pt x="1974" y="331"/>
                              </a:lnTo>
                              <a:lnTo>
                                <a:pt x="1970" y="330"/>
                              </a:lnTo>
                              <a:lnTo>
                                <a:pt x="1967" y="327"/>
                              </a:lnTo>
                              <a:lnTo>
                                <a:pt x="1964" y="325"/>
                              </a:lnTo>
                              <a:lnTo>
                                <a:pt x="1958" y="320"/>
                              </a:lnTo>
                              <a:lnTo>
                                <a:pt x="1955" y="314"/>
                              </a:lnTo>
                              <a:lnTo>
                                <a:pt x="1952" y="305"/>
                              </a:lnTo>
                              <a:lnTo>
                                <a:pt x="1951" y="297"/>
                              </a:lnTo>
                              <a:lnTo>
                                <a:pt x="1950" y="289"/>
                              </a:lnTo>
                              <a:lnTo>
                                <a:pt x="1950" y="281"/>
                              </a:lnTo>
                              <a:lnTo>
                                <a:pt x="1950" y="274"/>
                              </a:lnTo>
                              <a:lnTo>
                                <a:pt x="1951" y="265"/>
                              </a:lnTo>
                              <a:lnTo>
                                <a:pt x="1952" y="257"/>
                              </a:lnTo>
                              <a:lnTo>
                                <a:pt x="1955" y="250"/>
                              </a:lnTo>
                              <a:lnTo>
                                <a:pt x="1958" y="242"/>
                              </a:lnTo>
                              <a:lnTo>
                                <a:pt x="1964" y="237"/>
                              </a:lnTo>
                              <a:lnTo>
                                <a:pt x="1967" y="235"/>
                              </a:lnTo>
                              <a:lnTo>
                                <a:pt x="1970" y="234"/>
                              </a:lnTo>
                              <a:lnTo>
                                <a:pt x="1974" y="233"/>
                              </a:lnTo>
                              <a:lnTo>
                                <a:pt x="1978" y="232"/>
                              </a:lnTo>
                              <a:close/>
                              <a:moveTo>
                                <a:pt x="2038" y="254"/>
                              </a:moveTo>
                              <a:lnTo>
                                <a:pt x="2069" y="254"/>
                              </a:lnTo>
                              <a:lnTo>
                                <a:pt x="2069" y="337"/>
                              </a:lnTo>
                              <a:lnTo>
                                <a:pt x="2078" y="337"/>
                              </a:lnTo>
                              <a:lnTo>
                                <a:pt x="2078" y="224"/>
                              </a:lnTo>
                              <a:lnTo>
                                <a:pt x="2070" y="224"/>
                              </a:lnTo>
                              <a:lnTo>
                                <a:pt x="2069" y="232"/>
                              </a:lnTo>
                              <a:lnTo>
                                <a:pt x="2067" y="237"/>
                              </a:lnTo>
                              <a:lnTo>
                                <a:pt x="2063" y="240"/>
                              </a:lnTo>
                              <a:lnTo>
                                <a:pt x="2060" y="243"/>
                              </a:lnTo>
                              <a:lnTo>
                                <a:pt x="2055" y="244"/>
                              </a:lnTo>
                              <a:lnTo>
                                <a:pt x="2051" y="245"/>
                              </a:lnTo>
                              <a:lnTo>
                                <a:pt x="2045" y="246"/>
                              </a:lnTo>
                              <a:lnTo>
                                <a:pt x="2038" y="246"/>
                              </a:lnTo>
                              <a:lnTo>
                                <a:pt x="2038" y="254"/>
                              </a:lnTo>
                              <a:close/>
                              <a:moveTo>
                                <a:pt x="2171" y="300"/>
                              </a:moveTo>
                              <a:lnTo>
                                <a:pt x="2213" y="239"/>
                              </a:lnTo>
                              <a:lnTo>
                                <a:pt x="2213" y="239"/>
                              </a:lnTo>
                              <a:lnTo>
                                <a:pt x="2213" y="300"/>
                              </a:lnTo>
                              <a:lnTo>
                                <a:pt x="2171" y="300"/>
                              </a:lnTo>
                              <a:close/>
                              <a:moveTo>
                                <a:pt x="2161" y="309"/>
                              </a:moveTo>
                              <a:lnTo>
                                <a:pt x="2213" y="309"/>
                              </a:lnTo>
                              <a:lnTo>
                                <a:pt x="2213" y="337"/>
                              </a:lnTo>
                              <a:lnTo>
                                <a:pt x="2222" y="337"/>
                              </a:lnTo>
                              <a:lnTo>
                                <a:pt x="2222" y="309"/>
                              </a:lnTo>
                              <a:lnTo>
                                <a:pt x="2239" y="309"/>
                              </a:lnTo>
                              <a:lnTo>
                                <a:pt x="2239" y="300"/>
                              </a:lnTo>
                              <a:lnTo>
                                <a:pt x="2222" y="300"/>
                              </a:lnTo>
                              <a:lnTo>
                                <a:pt x="2222" y="224"/>
                              </a:lnTo>
                              <a:lnTo>
                                <a:pt x="2213" y="224"/>
                              </a:lnTo>
                              <a:lnTo>
                                <a:pt x="2161" y="299"/>
                              </a:lnTo>
                              <a:lnTo>
                                <a:pt x="2161" y="309"/>
                              </a:lnTo>
                              <a:close/>
                              <a:moveTo>
                                <a:pt x="2254" y="236"/>
                              </a:moveTo>
                              <a:lnTo>
                                <a:pt x="2315" y="236"/>
                              </a:lnTo>
                              <a:lnTo>
                                <a:pt x="2304" y="249"/>
                              </a:lnTo>
                              <a:lnTo>
                                <a:pt x="2296" y="261"/>
                              </a:lnTo>
                              <a:lnTo>
                                <a:pt x="2288" y="273"/>
                              </a:lnTo>
                              <a:lnTo>
                                <a:pt x="2281" y="285"/>
                              </a:lnTo>
                              <a:lnTo>
                                <a:pt x="2277" y="297"/>
                              </a:lnTo>
                              <a:lnTo>
                                <a:pt x="2273" y="310"/>
                              </a:lnTo>
                              <a:lnTo>
                                <a:pt x="2271" y="323"/>
                              </a:lnTo>
                              <a:lnTo>
                                <a:pt x="2270" y="337"/>
                              </a:lnTo>
                              <a:lnTo>
                                <a:pt x="2280" y="337"/>
                              </a:lnTo>
                              <a:lnTo>
                                <a:pt x="2281" y="327"/>
                              </a:lnTo>
                              <a:lnTo>
                                <a:pt x="2282" y="318"/>
                              </a:lnTo>
                              <a:lnTo>
                                <a:pt x="2284" y="310"/>
                              </a:lnTo>
                              <a:lnTo>
                                <a:pt x="2287" y="301"/>
                              </a:lnTo>
                              <a:lnTo>
                                <a:pt x="2292" y="285"/>
                              </a:lnTo>
                              <a:lnTo>
                                <a:pt x="2298" y="272"/>
                              </a:lnTo>
                              <a:lnTo>
                                <a:pt x="2306" y="260"/>
                              </a:lnTo>
                              <a:lnTo>
                                <a:pt x="2313" y="250"/>
                              </a:lnTo>
                              <a:lnTo>
                                <a:pt x="2319" y="242"/>
                              </a:lnTo>
                              <a:lnTo>
                                <a:pt x="2326" y="236"/>
                              </a:lnTo>
                              <a:lnTo>
                                <a:pt x="2326" y="226"/>
                              </a:lnTo>
                              <a:lnTo>
                                <a:pt x="2254" y="226"/>
                              </a:lnTo>
                              <a:lnTo>
                                <a:pt x="2254" y="236"/>
                              </a:lnTo>
                              <a:close/>
                              <a:moveTo>
                                <a:pt x="2342" y="310"/>
                              </a:moveTo>
                              <a:lnTo>
                                <a:pt x="2343" y="317"/>
                              </a:lnTo>
                              <a:lnTo>
                                <a:pt x="2347" y="322"/>
                              </a:lnTo>
                              <a:lnTo>
                                <a:pt x="2350" y="327"/>
                              </a:lnTo>
                              <a:lnTo>
                                <a:pt x="2353" y="332"/>
                              </a:lnTo>
                              <a:lnTo>
                                <a:pt x="2358" y="335"/>
                              </a:lnTo>
                              <a:lnTo>
                                <a:pt x="2363" y="337"/>
                              </a:lnTo>
                              <a:lnTo>
                                <a:pt x="2370" y="339"/>
                              </a:lnTo>
                              <a:lnTo>
                                <a:pt x="2377" y="339"/>
                              </a:lnTo>
                              <a:lnTo>
                                <a:pt x="2383" y="339"/>
                              </a:lnTo>
                              <a:lnTo>
                                <a:pt x="2389" y="337"/>
                              </a:lnTo>
                              <a:lnTo>
                                <a:pt x="2394" y="335"/>
                              </a:lnTo>
                              <a:lnTo>
                                <a:pt x="2398" y="333"/>
                              </a:lnTo>
                              <a:lnTo>
                                <a:pt x="2402" y="329"/>
                              </a:lnTo>
                              <a:lnTo>
                                <a:pt x="2406" y="325"/>
                              </a:lnTo>
                              <a:lnTo>
                                <a:pt x="2409" y="321"/>
                              </a:lnTo>
                              <a:lnTo>
                                <a:pt x="2411" y="316"/>
                              </a:lnTo>
                              <a:lnTo>
                                <a:pt x="2414" y="306"/>
                              </a:lnTo>
                              <a:lnTo>
                                <a:pt x="2416" y="298"/>
                              </a:lnTo>
                              <a:lnTo>
                                <a:pt x="2417" y="290"/>
                              </a:lnTo>
                              <a:lnTo>
                                <a:pt x="2417" y="283"/>
                              </a:lnTo>
                              <a:lnTo>
                                <a:pt x="2416" y="269"/>
                              </a:lnTo>
                              <a:lnTo>
                                <a:pt x="2415" y="256"/>
                              </a:lnTo>
                              <a:lnTo>
                                <a:pt x="2412" y="245"/>
                              </a:lnTo>
                              <a:lnTo>
                                <a:pt x="2408" y="237"/>
                              </a:lnTo>
                              <a:lnTo>
                                <a:pt x="2404" y="234"/>
                              </a:lnTo>
                              <a:lnTo>
                                <a:pt x="2402" y="231"/>
                              </a:lnTo>
                              <a:lnTo>
                                <a:pt x="2399" y="229"/>
                              </a:lnTo>
                              <a:lnTo>
                                <a:pt x="2395" y="226"/>
                              </a:lnTo>
                              <a:lnTo>
                                <a:pt x="2388" y="224"/>
                              </a:lnTo>
                              <a:lnTo>
                                <a:pt x="2378" y="223"/>
                              </a:lnTo>
                              <a:lnTo>
                                <a:pt x="2370" y="224"/>
                              </a:lnTo>
                              <a:lnTo>
                                <a:pt x="2362" y="226"/>
                              </a:lnTo>
                              <a:lnTo>
                                <a:pt x="2356" y="230"/>
                              </a:lnTo>
                              <a:lnTo>
                                <a:pt x="2351" y="235"/>
                              </a:lnTo>
                              <a:lnTo>
                                <a:pt x="2346" y="240"/>
                              </a:lnTo>
                              <a:lnTo>
                                <a:pt x="2342" y="246"/>
                              </a:lnTo>
                              <a:lnTo>
                                <a:pt x="2340" y="254"/>
                              </a:lnTo>
                              <a:lnTo>
                                <a:pt x="2340" y="261"/>
                              </a:lnTo>
                              <a:lnTo>
                                <a:pt x="2340" y="270"/>
                              </a:lnTo>
                              <a:lnTo>
                                <a:pt x="2342" y="277"/>
                              </a:lnTo>
                              <a:lnTo>
                                <a:pt x="2346" y="283"/>
                              </a:lnTo>
                              <a:lnTo>
                                <a:pt x="2350" y="289"/>
                              </a:lnTo>
                              <a:lnTo>
                                <a:pt x="2355" y="293"/>
                              </a:lnTo>
                              <a:lnTo>
                                <a:pt x="2361" y="296"/>
                              </a:lnTo>
                              <a:lnTo>
                                <a:pt x="2369" y="298"/>
                              </a:lnTo>
                              <a:lnTo>
                                <a:pt x="2377" y="299"/>
                              </a:lnTo>
                              <a:lnTo>
                                <a:pt x="2381" y="299"/>
                              </a:lnTo>
                              <a:lnTo>
                                <a:pt x="2387" y="298"/>
                              </a:lnTo>
                              <a:lnTo>
                                <a:pt x="2391" y="296"/>
                              </a:lnTo>
                              <a:lnTo>
                                <a:pt x="2395" y="294"/>
                              </a:lnTo>
                              <a:lnTo>
                                <a:pt x="2398" y="292"/>
                              </a:lnTo>
                              <a:lnTo>
                                <a:pt x="2401" y="289"/>
                              </a:lnTo>
                              <a:lnTo>
                                <a:pt x="2404" y="284"/>
                              </a:lnTo>
                              <a:lnTo>
                                <a:pt x="2407" y="280"/>
                              </a:lnTo>
                              <a:lnTo>
                                <a:pt x="2407" y="280"/>
                              </a:lnTo>
                              <a:lnTo>
                                <a:pt x="2407" y="289"/>
                              </a:lnTo>
                              <a:lnTo>
                                <a:pt x="2406" y="297"/>
                              </a:lnTo>
                              <a:lnTo>
                                <a:pt x="2404" y="305"/>
                              </a:lnTo>
                              <a:lnTo>
                                <a:pt x="2401" y="313"/>
                              </a:lnTo>
                              <a:lnTo>
                                <a:pt x="2397" y="320"/>
                              </a:lnTo>
                              <a:lnTo>
                                <a:pt x="2392" y="325"/>
                              </a:lnTo>
                              <a:lnTo>
                                <a:pt x="2389" y="327"/>
                              </a:lnTo>
                              <a:lnTo>
                                <a:pt x="2384" y="330"/>
                              </a:lnTo>
                              <a:lnTo>
                                <a:pt x="2380" y="331"/>
                              </a:lnTo>
                              <a:lnTo>
                                <a:pt x="2376" y="331"/>
                              </a:lnTo>
                              <a:lnTo>
                                <a:pt x="2372" y="331"/>
                              </a:lnTo>
                              <a:lnTo>
                                <a:pt x="2368" y="330"/>
                              </a:lnTo>
                              <a:lnTo>
                                <a:pt x="2363" y="327"/>
                              </a:lnTo>
                              <a:lnTo>
                                <a:pt x="2360" y="324"/>
                              </a:lnTo>
                              <a:lnTo>
                                <a:pt x="2357" y="322"/>
                              </a:lnTo>
                              <a:lnTo>
                                <a:pt x="2355" y="318"/>
                              </a:lnTo>
                              <a:lnTo>
                                <a:pt x="2354" y="314"/>
                              </a:lnTo>
                              <a:lnTo>
                                <a:pt x="2353" y="310"/>
                              </a:lnTo>
                              <a:lnTo>
                                <a:pt x="2342" y="310"/>
                              </a:lnTo>
                              <a:close/>
                              <a:moveTo>
                                <a:pt x="2377" y="291"/>
                              </a:moveTo>
                              <a:lnTo>
                                <a:pt x="2371" y="290"/>
                              </a:lnTo>
                              <a:lnTo>
                                <a:pt x="2366" y="289"/>
                              </a:lnTo>
                              <a:lnTo>
                                <a:pt x="2361" y="285"/>
                              </a:lnTo>
                              <a:lnTo>
                                <a:pt x="2357" y="282"/>
                              </a:lnTo>
                              <a:lnTo>
                                <a:pt x="2354" y="278"/>
                              </a:lnTo>
                              <a:lnTo>
                                <a:pt x="2352" y="273"/>
                              </a:lnTo>
                              <a:lnTo>
                                <a:pt x="2351" y="267"/>
                              </a:lnTo>
                              <a:lnTo>
                                <a:pt x="2350" y="261"/>
                              </a:lnTo>
                              <a:lnTo>
                                <a:pt x="2351" y="255"/>
                              </a:lnTo>
                              <a:lnTo>
                                <a:pt x="2352" y="250"/>
                              </a:lnTo>
                              <a:lnTo>
                                <a:pt x="2354" y="245"/>
                              </a:lnTo>
                              <a:lnTo>
                                <a:pt x="2357" y="241"/>
                              </a:lnTo>
                              <a:lnTo>
                                <a:pt x="2361" y="237"/>
                              </a:lnTo>
                              <a:lnTo>
                                <a:pt x="2366" y="235"/>
                              </a:lnTo>
                              <a:lnTo>
                                <a:pt x="2371" y="233"/>
                              </a:lnTo>
                              <a:lnTo>
                                <a:pt x="2377" y="232"/>
                              </a:lnTo>
                              <a:lnTo>
                                <a:pt x="2383" y="233"/>
                              </a:lnTo>
                              <a:lnTo>
                                <a:pt x="2390" y="235"/>
                              </a:lnTo>
                              <a:lnTo>
                                <a:pt x="2394" y="237"/>
                              </a:lnTo>
                              <a:lnTo>
                                <a:pt x="2398" y="240"/>
                              </a:lnTo>
                              <a:lnTo>
                                <a:pt x="2401" y="245"/>
                              </a:lnTo>
                              <a:lnTo>
                                <a:pt x="2403" y="250"/>
                              </a:lnTo>
                              <a:lnTo>
                                <a:pt x="2404" y="255"/>
                              </a:lnTo>
                              <a:lnTo>
                                <a:pt x="2404" y="261"/>
                              </a:lnTo>
                              <a:lnTo>
                                <a:pt x="2404" y="267"/>
                              </a:lnTo>
                              <a:lnTo>
                                <a:pt x="2403" y="273"/>
                              </a:lnTo>
                              <a:lnTo>
                                <a:pt x="2400" y="278"/>
                              </a:lnTo>
                              <a:lnTo>
                                <a:pt x="2397" y="282"/>
                              </a:lnTo>
                              <a:lnTo>
                                <a:pt x="2394" y="285"/>
                              </a:lnTo>
                              <a:lnTo>
                                <a:pt x="2389" y="289"/>
                              </a:lnTo>
                              <a:lnTo>
                                <a:pt x="2383" y="290"/>
                              </a:lnTo>
                              <a:lnTo>
                                <a:pt x="2377" y="291"/>
                              </a:lnTo>
                              <a:close/>
                              <a:moveTo>
                                <a:pt x="2512" y="223"/>
                              </a:moveTo>
                              <a:lnTo>
                                <a:pt x="2507" y="224"/>
                              </a:lnTo>
                              <a:lnTo>
                                <a:pt x="2501" y="225"/>
                              </a:lnTo>
                              <a:lnTo>
                                <a:pt x="2496" y="226"/>
                              </a:lnTo>
                              <a:lnTo>
                                <a:pt x="2493" y="230"/>
                              </a:lnTo>
                              <a:lnTo>
                                <a:pt x="2489" y="232"/>
                              </a:lnTo>
                              <a:lnTo>
                                <a:pt x="2486" y="235"/>
                              </a:lnTo>
                              <a:lnTo>
                                <a:pt x="2482" y="239"/>
                              </a:lnTo>
                              <a:lnTo>
                                <a:pt x="2480" y="243"/>
                              </a:lnTo>
                              <a:lnTo>
                                <a:pt x="2477" y="252"/>
                              </a:lnTo>
                              <a:lnTo>
                                <a:pt x="2475" y="261"/>
                              </a:lnTo>
                              <a:lnTo>
                                <a:pt x="2474" y="272"/>
                              </a:lnTo>
                              <a:lnTo>
                                <a:pt x="2473" y="281"/>
                              </a:lnTo>
                              <a:lnTo>
                                <a:pt x="2474" y="292"/>
                              </a:lnTo>
                              <a:lnTo>
                                <a:pt x="2475" y="301"/>
                              </a:lnTo>
                              <a:lnTo>
                                <a:pt x="2477" y="312"/>
                              </a:lnTo>
                              <a:lnTo>
                                <a:pt x="2480" y="320"/>
                              </a:lnTo>
                              <a:lnTo>
                                <a:pt x="2482" y="324"/>
                              </a:lnTo>
                              <a:lnTo>
                                <a:pt x="2486" y="327"/>
                              </a:lnTo>
                              <a:lnTo>
                                <a:pt x="2489" y="331"/>
                              </a:lnTo>
                              <a:lnTo>
                                <a:pt x="2493" y="334"/>
                              </a:lnTo>
                              <a:lnTo>
                                <a:pt x="2496" y="336"/>
                              </a:lnTo>
                              <a:lnTo>
                                <a:pt x="2501" y="338"/>
                              </a:lnTo>
                              <a:lnTo>
                                <a:pt x="2507" y="339"/>
                              </a:lnTo>
                              <a:lnTo>
                                <a:pt x="2512" y="339"/>
                              </a:lnTo>
                              <a:lnTo>
                                <a:pt x="2518" y="339"/>
                              </a:lnTo>
                              <a:lnTo>
                                <a:pt x="2523" y="338"/>
                              </a:lnTo>
                              <a:lnTo>
                                <a:pt x="2528" y="336"/>
                              </a:lnTo>
                              <a:lnTo>
                                <a:pt x="2532" y="334"/>
                              </a:lnTo>
                              <a:lnTo>
                                <a:pt x="2536" y="331"/>
                              </a:lnTo>
                              <a:lnTo>
                                <a:pt x="2539" y="327"/>
                              </a:lnTo>
                              <a:lnTo>
                                <a:pt x="2541" y="324"/>
                              </a:lnTo>
                              <a:lnTo>
                                <a:pt x="2544" y="320"/>
                              </a:lnTo>
                              <a:lnTo>
                                <a:pt x="2548" y="311"/>
                              </a:lnTo>
                              <a:lnTo>
                                <a:pt x="2550" y="301"/>
                              </a:lnTo>
                              <a:lnTo>
                                <a:pt x="2551" y="292"/>
                              </a:lnTo>
                              <a:lnTo>
                                <a:pt x="2552" y="281"/>
                              </a:lnTo>
                              <a:lnTo>
                                <a:pt x="2551" y="272"/>
                              </a:lnTo>
                              <a:lnTo>
                                <a:pt x="2550" y="261"/>
                              </a:lnTo>
                              <a:lnTo>
                                <a:pt x="2548" y="252"/>
                              </a:lnTo>
                              <a:lnTo>
                                <a:pt x="2544" y="243"/>
                              </a:lnTo>
                              <a:lnTo>
                                <a:pt x="2541" y="239"/>
                              </a:lnTo>
                              <a:lnTo>
                                <a:pt x="2539" y="235"/>
                              </a:lnTo>
                              <a:lnTo>
                                <a:pt x="2536" y="232"/>
                              </a:lnTo>
                              <a:lnTo>
                                <a:pt x="2532" y="230"/>
                              </a:lnTo>
                              <a:lnTo>
                                <a:pt x="2528" y="226"/>
                              </a:lnTo>
                              <a:lnTo>
                                <a:pt x="2523" y="225"/>
                              </a:lnTo>
                              <a:lnTo>
                                <a:pt x="2518" y="224"/>
                              </a:lnTo>
                              <a:lnTo>
                                <a:pt x="2512" y="223"/>
                              </a:lnTo>
                              <a:close/>
                              <a:moveTo>
                                <a:pt x="2512" y="232"/>
                              </a:moveTo>
                              <a:lnTo>
                                <a:pt x="2517" y="233"/>
                              </a:lnTo>
                              <a:lnTo>
                                <a:pt x="2521" y="234"/>
                              </a:lnTo>
                              <a:lnTo>
                                <a:pt x="2524" y="235"/>
                              </a:lnTo>
                              <a:lnTo>
                                <a:pt x="2528" y="237"/>
                              </a:lnTo>
                              <a:lnTo>
                                <a:pt x="2533" y="242"/>
                              </a:lnTo>
                              <a:lnTo>
                                <a:pt x="2536" y="250"/>
                              </a:lnTo>
                              <a:lnTo>
                                <a:pt x="2539" y="257"/>
                              </a:lnTo>
                              <a:lnTo>
                                <a:pt x="2540" y="265"/>
                              </a:lnTo>
                              <a:lnTo>
                                <a:pt x="2541" y="274"/>
                              </a:lnTo>
                              <a:lnTo>
                                <a:pt x="2541" y="281"/>
                              </a:lnTo>
                              <a:lnTo>
                                <a:pt x="2541" y="289"/>
                              </a:lnTo>
                              <a:lnTo>
                                <a:pt x="2540" y="297"/>
                              </a:lnTo>
                              <a:lnTo>
                                <a:pt x="2539" y="305"/>
                              </a:lnTo>
                              <a:lnTo>
                                <a:pt x="2536" y="314"/>
                              </a:lnTo>
                              <a:lnTo>
                                <a:pt x="2533" y="320"/>
                              </a:lnTo>
                              <a:lnTo>
                                <a:pt x="2528" y="325"/>
                              </a:lnTo>
                              <a:lnTo>
                                <a:pt x="2524" y="327"/>
                              </a:lnTo>
                              <a:lnTo>
                                <a:pt x="2521" y="330"/>
                              </a:lnTo>
                              <a:lnTo>
                                <a:pt x="2517" y="331"/>
                              </a:lnTo>
                              <a:lnTo>
                                <a:pt x="2512" y="331"/>
                              </a:lnTo>
                              <a:lnTo>
                                <a:pt x="2508" y="331"/>
                              </a:lnTo>
                              <a:lnTo>
                                <a:pt x="2503" y="330"/>
                              </a:lnTo>
                              <a:lnTo>
                                <a:pt x="2500" y="327"/>
                              </a:lnTo>
                              <a:lnTo>
                                <a:pt x="2497" y="325"/>
                              </a:lnTo>
                              <a:lnTo>
                                <a:pt x="2492" y="320"/>
                              </a:lnTo>
                              <a:lnTo>
                                <a:pt x="2489" y="314"/>
                              </a:lnTo>
                              <a:lnTo>
                                <a:pt x="2486" y="305"/>
                              </a:lnTo>
                              <a:lnTo>
                                <a:pt x="2484" y="297"/>
                              </a:lnTo>
                              <a:lnTo>
                                <a:pt x="2483" y="289"/>
                              </a:lnTo>
                              <a:lnTo>
                                <a:pt x="2483" y="281"/>
                              </a:lnTo>
                              <a:lnTo>
                                <a:pt x="2483" y="274"/>
                              </a:lnTo>
                              <a:lnTo>
                                <a:pt x="2484" y="265"/>
                              </a:lnTo>
                              <a:lnTo>
                                <a:pt x="2486" y="257"/>
                              </a:lnTo>
                              <a:lnTo>
                                <a:pt x="2489" y="250"/>
                              </a:lnTo>
                              <a:lnTo>
                                <a:pt x="2492" y="242"/>
                              </a:lnTo>
                              <a:lnTo>
                                <a:pt x="2497" y="237"/>
                              </a:lnTo>
                              <a:lnTo>
                                <a:pt x="2500" y="235"/>
                              </a:lnTo>
                              <a:lnTo>
                                <a:pt x="2503" y="234"/>
                              </a:lnTo>
                              <a:lnTo>
                                <a:pt x="2508" y="233"/>
                              </a:lnTo>
                              <a:lnTo>
                                <a:pt x="2512" y="232"/>
                              </a:lnTo>
                              <a:close/>
                              <a:moveTo>
                                <a:pt x="2564" y="310"/>
                              </a:moveTo>
                              <a:lnTo>
                                <a:pt x="2567" y="317"/>
                              </a:lnTo>
                              <a:lnTo>
                                <a:pt x="2569" y="322"/>
                              </a:lnTo>
                              <a:lnTo>
                                <a:pt x="2572" y="327"/>
                              </a:lnTo>
                              <a:lnTo>
                                <a:pt x="2576" y="332"/>
                              </a:lnTo>
                              <a:lnTo>
                                <a:pt x="2580" y="335"/>
                              </a:lnTo>
                              <a:lnTo>
                                <a:pt x="2585" y="337"/>
                              </a:lnTo>
                              <a:lnTo>
                                <a:pt x="2592" y="339"/>
                              </a:lnTo>
                              <a:lnTo>
                                <a:pt x="2599" y="339"/>
                              </a:lnTo>
                              <a:lnTo>
                                <a:pt x="2605" y="339"/>
                              </a:lnTo>
                              <a:lnTo>
                                <a:pt x="2612" y="337"/>
                              </a:lnTo>
                              <a:lnTo>
                                <a:pt x="2617" y="335"/>
                              </a:lnTo>
                              <a:lnTo>
                                <a:pt x="2621" y="333"/>
                              </a:lnTo>
                              <a:lnTo>
                                <a:pt x="2624" y="329"/>
                              </a:lnTo>
                              <a:lnTo>
                                <a:pt x="2628" y="325"/>
                              </a:lnTo>
                              <a:lnTo>
                                <a:pt x="2631" y="321"/>
                              </a:lnTo>
                              <a:lnTo>
                                <a:pt x="2633" y="316"/>
                              </a:lnTo>
                              <a:lnTo>
                                <a:pt x="2636" y="306"/>
                              </a:lnTo>
                              <a:lnTo>
                                <a:pt x="2638" y="298"/>
                              </a:lnTo>
                              <a:lnTo>
                                <a:pt x="2639" y="290"/>
                              </a:lnTo>
                              <a:lnTo>
                                <a:pt x="2639" y="283"/>
                              </a:lnTo>
                              <a:lnTo>
                                <a:pt x="2639" y="269"/>
                              </a:lnTo>
                              <a:lnTo>
                                <a:pt x="2637" y="256"/>
                              </a:lnTo>
                              <a:lnTo>
                                <a:pt x="2634" y="245"/>
                              </a:lnTo>
                              <a:lnTo>
                                <a:pt x="2630" y="237"/>
                              </a:lnTo>
                              <a:lnTo>
                                <a:pt x="2628" y="234"/>
                              </a:lnTo>
                              <a:lnTo>
                                <a:pt x="2624" y="231"/>
                              </a:lnTo>
                              <a:lnTo>
                                <a:pt x="2621" y="229"/>
                              </a:lnTo>
                              <a:lnTo>
                                <a:pt x="2618" y="226"/>
                              </a:lnTo>
                              <a:lnTo>
                                <a:pt x="2610" y="224"/>
                              </a:lnTo>
                              <a:lnTo>
                                <a:pt x="2600" y="223"/>
                              </a:lnTo>
                              <a:lnTo>
                                <a:pt x="2592" y="224"/>
                              </a:lnTo>
                              <a:lnTo>
                                <a:pt x="2584" y="226"/>
                              </a:lnTo>
                              <a:lnTo>
                                <a:pt x="2578" y="230"/>
                              </a:lnTo>
                              <a:lnTo>
                                <a:pt x="2573" y="235"/>
                              </a:lnTo>
                              <a:lnTo>
                                <a:pt x="2569" y="240"/>
                              </a:lnTo>
                              <a:lnTo>
                                <a:pt x="2565" y="246"/>
                              </a:lnTo>
                              <a:lnTo>
                                <a:pt x="2563" y="254"/>
                              </a:lnTo>
                              <a:lnTo>
                                <a:pt x="2562" y="261"/>
                              </a:lnTo>
                              <a:lnTo>
                                <a:pt x="2562" y="270"/>
                              </a:lnTo>
                              <a:lnTo>
                                <a:pt x="2564" y="277"/>
                              </a:lnTo>
                              <a:lnTo>
                                <a:pt x="2568" y="283"/>
                              </a:lnTo>
                              <a:lnTo>
                                <a:pt x="2572" y="289"/>
                              </a:lnTo>
                              <a:lnTo>
                                <a:pt x="2577" y="293"/>
                              </a:lnTo>
                              <a:lnTo>
                                <a:pt x="2583" y="296"/>
                              </a:lnTo>
                              <a:lnTo>
                                <a:pt x="2591" y="298"/>
                              </a:lnTo>
                              <a:lnTo>
                                <a:pt x="2599" y="299"/>
                              </a:lnTo>
                              <a:lnTo>
                                <a:pt x="2603" y="299"/>
                              </a:lnTo>
                              <a:lnTo>
                                <a:pt x="2609" y="298"/>
                              </a:lnTo>
                              <a:lnTo>
                                <a:pt x="2613" y="296"/>
                              </a:lnTo>
                              <a:lnTo>
                                <a:pt x="2617" y="294"/>
                              </a:lnTo>
                              <a:lnTo>
                                <a:pt x="2620" y="292"/>
                              </a:lnTo>
                              <a:lnTo>
                                <a:pt x="2623" y="289"/>
                              </a:lnTo>
                              <a:lnTo>
                                <a:pt x="2627" y="284"/>
                              </a:lnTo>
                              <a:lnTo>
                                <a:pt x="2629" y="280"/>
                              </a:lnTo>
                              <a:lnTo>
                                <a:pt x="2630" y="280"/>
                              </a:lnTo>
                              <a:lnTo>
                                <a:pt x="2629" y="289"/>
                              </a:lnTo>
                              <a:lnTo>
                                <a:pt x="2628" y="297"/>
                              </a:lnTo>
                              <a:lnTo>
                                <a:pt x="2627" y="305"/>
                              </a:lnTo>
                              <a:lnTo>
                                <a:pt x="2623" y="313"/>
                              </a:lnTo>
                              <a:lnTo>
                                <a:pt x="2619" y="320"/>
                              </a:lnTo>
                              <a:lnTo>
                                <a:pt x="2614" y="325"/>
                              </a:lnTo>
                              <a:lnTo>
                                <a:pt x="2611" y="327"/>
                              </a:lnTo>
                              <a:lnTo>
                                <a:pt x="2608" y="330"/>
                              </a:lnTo>
                              <a:lnTo>
                                <a:pt x="2603" y="331"/>
                              </a:lnTo>
                              <a:lnTo>
                                <a:pt x="2598" y="331"/>
                              </a:lnTo>
                              <a:lnTo>
                                <a:pt x="2594" y="331"/>
                              </a:lnTo>
                              <a:lnTo>
                                <a:pt x="2590" y="330"/>
                              </a:lnTo>
                              <a:lnTo>
                                <a:pt x="2585" y="327"/>
                              </a:lnTo>
                              <a:lnTo>
                                <a:pt x="2582" y="324"/>
                              </a:lnTo>
                              <a:lnTo>
                                <a:pt x="2580" y="322"/>
                              </a:lnTo>
                              <a:lnTo>
                                <a:pt x="2577" y="318"/>
                              </a:lnTo>
                              <a:lnTo>
                                <a:pt x="2576" y="314"/>
                              </a:lnTo>
                              <a:lnTo>
                                <a:pt x="2575" y="310"/>
                              </a:lnTo>
                              <a:lnTo>
                                <a:pt x="2564" y="310"/>
                              </a:lnTo>
                              <a:close/>
                              <a:moveTo>
                                <a:pt x="2599" y="291"/>
                              </a:moveTo>
                              <a:lnTo>
                                <a:pt x="2593" y="290"/>
                              </a:lnTo>
                              <a:lnTo>
                                <a:pt x="2588" y="289"/>
                              </a:lnTo>
                              <a:lnTo>
                                <a:pt x="2583" y="285"/>
                              </a:lnTo>
                              <a:lnTo>
                                <a:pt x="2579" y="282"/>
                              </a:lnTo>
                              <a:lnTo>
                                <a:pt x="2576" y="278"/>
                              </a:lnTo>
                              <a:lnTo>
                                <a:pt x="2574" y="273"/>
                              </a:lnTo>
                              <a:lnTo>
                                <a:pt x="2573" y="267"/>
                              </a:lnTo>
                              <a:lnTo>
                                <a:pt x="2572" y="261"/>
                              </a:lnTo>
                              <a:lnTo>
                                <a:pt x="2573" y="255"/>
                              </a:lnTo>
                              <a:lnTo>
                                <a:pt x="2574" y="250"/>
                              </a:lnTo>
                              <a:lnTo>
                                <a:pt x="2576" y="245"/>
                              </a:lnTo>
                              <a:lnTo>
                                <a:pt x="2579" y="241"/>
                              </a:lnTo>
                              <a:lnTo>
                                <a:pt x="2583" y="237"/>
                              </a:lnTo>
                              <a:lnTo>
                                <a:pt x="2589" y="235"/>
                              </a:lnTo>
                              <a:lnTo>
                                <a:pt x="2593" y="233"/>
                              </a:lnTo>
                              <a:lnTo>
                                <a:pt x="2599" y="232"/>
                              </a:lnTo>
                              <a:lnTo>
                                <a:pt x="2605" y="233"/>
                              </a:lnTo>
                              <a:lnTo>
                                <a:pt x="2612" y="235"/>
                              </a:lnTo>
                              <a:lnTo>
                                <a:pt x="2617" y="237"/>
                              </a:lnTo>
                              <a:lnTo>
                                <a:pt x="2620" y="240"/>
                              </a:lnTo>
                              <a:lnTo>
                                <a:pt x="2623" y="245"/>
                              </a:lnTo>
                              <a:lnTo>
                                <a:pt x="2625" y="250"/>
                              </a:lnTo>
                              <a:lnTo>
                                <a:pt x="2627" y="255"/>
                              </a:lnTo>
                              <a:lnTo>
                                <a:pt x="2628" y="261"/>
                              </a:lnTo>
                              <a:lnTo>
                                <a:pt x="2627" y="267"/>
                              </a:lnTo>
                              <a:lnTo>
                                <a:pt x="2625" y="273"/>
                              </a:lnTo>
                              <a:lnTo>
                                <a:pt x="2623" y="278"/>
                              </a:lnTo>
                              <a:lnTo>
                                <a:pt x="2620" y="282"/>
                              </a:lnTo>
                              <a:lnTo>
                                <a:pt x="2616" y="285"/>
                              </a:lnTo>
                              <a:lnTo>
                                <a:pt x="2611" y="289"/>
                              </a:lnTo>
                              <a:lnTo>
                                <a:pt x="2605" y="290"/>
                              </a:lnTo>
                              <a:lnTo>
                                <a:pt x="2599" y="291"/>
                              </a:lnTo>
                              <a:close/>
                              <a:moveTo>
                                <a:pt x="2735" y="223"/>
                              </a:moveTo>
                              <a:lnTo>
                                <a:pt x="2729" y="224"/>
                              </a:lnTo>
                              <a:lnTo>
                                <a:pt x="2723" y="225"/>
                              </a:lnTo>
                              <a:lnTo>
                                <a:pt x="2719" y="226"/>
                              </a:lnTo>
                              <a:lnTo>
                                <a:pt x="2715" y="230"/>
                              </a:lnTo>
                              <a:lnTo>
                                <a:pt x="2711" y="232"/>
                              </a:lnTo>
                              <a:lnTo>
                                <a:pt x="2708" y="235"/>
                              </a:lnTo>
                              <a:lnTo>
                                <a:pt x="2705" y="239"/>
                              </a:lnTo>
                              <a:lnTo>
                                <a:pt x="2703" y="243"/>
                              </a:lnTo>
                              <a:lnTo>
                                <a:pt x="2699" y="252"/>
                              </a:lnTo>
                              <a:lnTo>
                                <a:pt x="2697" y="261"/>
                              </a:lnTo>
                              <a:lnTo>
                                <a:pt x="2696" y="272"/>
                              </a:lnTo>
                              <a:lnTo>
                                <a:pt x="2696" y="281"/>
                              </a:lnTo>
                              <a:lnTo>
                                <a:pt x="2696" y="292"/>
                              </a:lnTo>
                              <a:lnTo>
                                <a:pt x="2697" y="301"/>
                              </a:lnTo>
                              <a:lnTo>
                                <a:pt x="2699" y="312"/>
                              </a:lnTo>
                              <a:lnTo>
                                <a:pt x="2703" y="320"/>
                              </a:lnTo>
                              <a:lnTo>
                                <a:pt x="2705" y="324"/>
                              </a:lnTo>
                              <a:lnTo>
                                <a:pt x="2708" y="327"/>
                              </a:lnTo>
                              <a:lnTo>
                                <a:pt x="2711" y="331"/>
                              </a:lnTo>
                              <a:lnTo>
                                <a:pt x="2715" y="334"/>
                              </a:lnTo>
                              <a:lnTo>
                                <a:pt x="2719" y="336"/>
                              </a:lnTo>
                              <a:lnTo>
                                <a:pt x="2723" y="338"/>
                              </a:lnTo>
                              <a:lnTo>
                                <a:pt x="2729" y="339"/>
                              </a:lnTo>
                              <a:lnTo>
                                <a:pt x="2735" y="339"/>
                              </a:lnTo>
                              <a:lnTo>
                                <a:pt x="2740" y="339"/>
                              </a:lnTo>
                              <a:lnTo>
                                <a:pt x="2745" y="338"/>
                              </a:lnTo>
                              <a:lnTo>
                                <a:pt x="2751" y="336"/>
                              </a:lnTo>
                              <a:lnTo>
                                <a:pt x="2755" y="334"/>
                              </a:lnTo>
                              <a:lnTo>
                                <a:pt x="2758" y="331"/>
                              </a:lnTo>
                              <a:lnTo>
                                <a:pt x="2761" y="327"/>
                              </a:lnTo>
                              <a:lnTo>
                                <a:pt x="2764" y="324"/>
                              </a:lnTo>
                              <a:lnTo>
                                <a:pt x="2767" y="320"/>
                              </a:lnTo>
                              <a:lnTo>
                                <a:pt x="2770" y="311"/>
                              </a:lnTo>
                              <a:lnTo>
                                <a:pt x="2772" y="301"/>
                              </a:lnTo>
                              <a:lnTo>
                                <a:pt x="2773" y="292"/>
                              </a:lnTo>
                              <a:lnTo>
                                <a:pt x="2774" y="281"/>
                              </a:lnTo>
                              <a:lnTo>
                                <a:pt x="2773" y="272"/>
                              </a:lnTo>
                              <a:lnTo>
                                <a:pt x="2772" y="261"/>
                              </a:lnTo>
                              <a:lnTo>
                                <a:pt x="2770" y="252"/>
                              </a:lnTo>
                              <a:lnTo>
                                <a:pt x="2767" y="243"/>
                              </a:lnTo>
                              <a:lnTo>
                                <a:pt x="2764" y="239"/>
                              </a:lnTo>
                              <a:lnTo>
                                <a:pt x="2761" y="235"/>
                              </a:lnTo>
                              <a:lnTo>
                                <a:pt x="2758" y="232"/>
                              </a:lnTo>
                              <a:lnTo>
                                <a:pt x="2755" y="230"/>
                              </a:lnTo>
                              <a:lnTo>
                                <a:pt x="2751" y="226"/>
                              </a:lnTo>
                              <a:lnTo>
                                <a:pt x="2745" y="225"/>
                              </a:lnTo>
                              <a:lnTo>
                                <a:pt x="2740" y="224"/>
                              </a:lnTo>
                              <a:lnTo>
                                <a:pt x="2735" y="223"/>
                              </a:lnTo>
                              <a:close/>
                              <a:moveTo>
                                <a:pt x="2735" y="232"/>
                              </a:moveTo>
                              <a:lnTo>
                                <a:pt x="2739" y="233"/>
                              </a:lnTo>
                              <a:lnTo>
                                <a:pt x="2743" y="234"/>
                              </a:lnTo>
                              <a:lnTo>
                                <a:pt x="2747" y="235"/>
                              </a:lnTo>
                              <a:lnTo>
                                <a:pt x="2750" y="237"/>
                              </a:lnTo>
                              <a:lnTo>
                                <a:pt x="2755" y="242"/>
                              </a:lnTo>
                              <a:lnTo>
                                <a:pt x="2759" y="250"/>
                              </a:lnTo>
                              <a:lnTo>
                                <a:pt x="2761" y="257"/>
                              </a:lnTo>
                              <a:lnTo>
                                <a:pt x="2762" y="265"/>
                              </a:lnTo>
                              <a:lnTo>
                                <a:pt x="2763" y="274"/>
                              </a:lnTo>
                              <a:lnTo>
                                <a:pt x="2763" y="281"/>
                              </a:lnTo>
                              <a:lnTo>
                                <a:pt x="2763" y="289"/>
                              </a:lnTo>
                              <a:lnTo>
                                <a:pt x="2762" y="297"/>
                              </a:lnTo>
                              <a:lnTo>
                                <a:pt x="2761" y="305"/>
                              </a:lnTo>
                              <a:lnTo>
                                <a:pt x="2759" y="314"/>
                              </a:lnTo>
                              <a:lnTo>
                                <a:pt x="2755" y="320"/>
                              </a:lnTo>
                              <a:lnTo>
                                <a:pt x="2750" y="325"/>
                              </a:lnTo>
                              <a:lnTo>
                                <a:pt x="2747" y="327"/>
                              </a:lnTo>
                              <a:lnTo>
                                <a:pt x="2743" y="330"/>
                              </a:lnTo>
                              <a:lnTo>
                                <a:pt x="2739" y="331"/>
                              </a:lnTo>
                              <a:lnTo>
                                <a:pt x="2735" y="331"/>
                              </a:lnTo>
                              <a:lnTo>
                                <a:pt x="2730" y="331"/>
                              </a:lnTo>
                              <a:lnTo>
                                <a:pt x="2727" y="330"/>
                              </a:lnTo>
                              <a:lnTo>
                                <a:pt x="2722" y="327"/>
                              </a:lnTo>
                              <a:lnTo>
                                <a:pt x="2719" y="325"/>
                              </a:lnTo>
                              <a:lnTo>
                                <a:pt x="2714" y="320"/>
                              </a:lnTo>
                              <a:lnTo>
                                <a:pt x="2711" y="314"/>
                              </a:lnTo>
                              <a:lnTo>
                                <a:pt x="2708" y="305"/>
                              </a:lnTo>
                              <a:lnTo>
                                <a:pt x="2707" y="297"/>
                              </a:lnTo>
                              <a:lnTo>
                                <a:pt x="2705" y="289"/>
                              </a:lnTo>
                              <a:lnTo>
                                <a:pt x="2705" y="281"/>
                              </a:lnTo>
                              <a:lnTo>
                                <a:pt x="2705" y="274"/>
                              </a:lnTo>
                              <a:lnTo>
                                <a:pt x="2707" y="265"/>
                              </a:lnTo>
                              <a:lnTo>
                                <a:pt x="2708" y="257"/>
                              </a:lnTo>
                              <a:lnTo>
                                <a:pt x="2711" y="250"/>
                              </a:lnTo>
                              <a:lnTo>
                                <a:pt x="2714" y="242"/>
                              </a:lnTo>
                              <a:lnTo>
                                <a:pt x="2719" y="237"/>
                              </a:lnTo>
                              <a:lnTo>
                                <a:pt x="2722" y="235"/>
                              </a:lnTo>
                              <a:lnTo>
                                <a:pt x="2727" y="234"/>
                              </a:lnTo>
                              <a:lnTo>
                                <a:pt x="2730" y="233"/>
                              </a:lnTo>
                              <a:lnTo>
                                <a:pt x="2735" y="232"/>
                              </a:lnTo>
                              <a:close/>
                              <a:moveTo>
                                <a:pt x="2823" y="223"/>
                              </a:moveTo>
                              <a:lnTo>
                                <a:pt x="2818" y="224"/>
                              </a:lnTo>
                              <a:lnTo>
                                <a:pt x="2813" y="225"/>
                              </a:lnTo>
                              <a:lnTo>
                                <a:pt x="2808" y="226"/>
                              </a:lnTo>
                              <a:lnTo>
                                <a:pt x="2803" y="230"/>
                              </a:lnTo>
                              <a:lnTo>
                                <a:pt x="2800" y="232"/>
                              </a:lnTo>
                              <a:lnTo>
                                <a:pt x="2797" y="235"/>
                              </a:lnTo>
                              <a:lnTo>
                                <a:pt x="2794" y="239"/>
                              </a:lnTo>
                              <a:lnTo>
                                <a:pt x="2792" y="243"/>
                              </a:lnTo>
                              <a:lnTo>
                                <a:pt x="2789" y="252"/>
                              </a:lnTo>
                              <a:lnTo>
                                <a:pt x="2786" y="261"/>
                              </a:lnTo>
                              <a:lnTo>
                                <a:pt x="2784" y="272"/>
                              </a:lnTo>
                              <a:lnTo>
                                <a:pt x="2784" y="281"/>
                              </a:lnTo>
                              <a:lnTo>
                                <a:pt x="2784" y="292"/>
                              </a:lnTo>
                              <a:lnTo>
                                <a:pt x="2786" y="301"/>
                              </a:lnTo>
                              <a:lnTo>
                                <a:pt x="2789" y="312"/>
                              </a:lnTo>
                              <a:lnTo>
                                <a:pt x="2792" y="320"/>
                              </a:lnTo>
                              <a:lnTo>
                                <a:pt x="2794" y="324"/>
                              </a:lnTo>
                              <a:lnTo>
                                <a:pt x="2797" y="327"/>
                              </a:lnTo>
                              <a:lnTo>
                                <a:pt x="2800" y="331"/>
                              </a:lnTo>
                              <a:lnTo>
                                <a:pt x="2803" y="334"/>
                              </a:lnTo>
                              <a:lnTo>
                                <a:pt x="2808" y="336"/>
                              </a:lnTo>
                              <a:lnTo>
                                <a:pt x="2813" y="338"/>
                              </a:lnTo>
                              <a:lnTo>
                                <a:pt x="2818" y="339"/>
                              </a:lnTo>
                              <a:lnTo>
                                <a:pt x="2823" y="339"/>
                              </a:lnTo>
                              <a:lnTo>
                                <a:pt x="2830" y="339"/>
                              </a:lnTo>
                              <a:lnTo>
                                <a:pt x="2835" y="338"/>
                              </a:lnTo>
                              <a:lnTo>
                                <a:pt x="2839" y="336"/>
                              </a:lnTo>
                              <a:lnTo>
                                <a:pt x="2843" y="334"/>
                              </a:lnTo>
                              <a:lnTo>
                                <a:pt x="2848" y="331"/>
                              </a:lnTo>
                              <a:lnTo>
                                <a:pt x="2851" y="327"/>
                              </a:lnTo>
                              <a:lnTo>
                                <a:pt x="2853" y="324"/>
                              </a:lnTo>
                              <a:lnTo>
                                <a:pt x="2855" y="320"/>
                              </a:lnTo>
                              <a:lnTo>
                                <a:pt x="2859" y="311"/>
                              </a:lnTo>
                              <a:lnTo>
                                <a:pt x="2861" y="301"/>
                              </a:lnTo>
                              <a:lnTo>
                                <a:pt x="2862" y="292"/>
                              </a:lnTo>
                              <a:lnTo>
                                <a:pt x="2862" y="281"/>
                              </a:lnTo>
                              <a:lnTo>
                                <a:pt x="2862" y="272"/>
                              </a:lnTo>
                              <a:lnTo>
                                <a:pt x="2861" y="261"/>
                              </a:lnTo>
                              <a:lnTo>
                                <a:pt x="2859" y="252"/>
                              </a:lnTo>
                              <a:lnTo>
                                <a:pt x="2855" y="243"/>
                              </a:lnTo>
                              <a:lnTo>
                                <a:pt x="2853" y="239"/>
                              </a:lnTo>
                              <a:lnTo>
                                <a:pt x="2851" y="235"/>
                              </a:lnTo>
                              <a:lnTo>
                                <a:pt x="2848" y="232"/>
                              </a:lnTo>
                              <a:lnTo>
                                <a:pt x="2843" y="230"/>
                              </a:lnTo>
                              <a:lnTo>
                                <a:pt x="2839" y="226"/>
                              </a:lnTo>
                              <a:lnTo>
                                <a:pt x="2835" y="225"/>
                              </a:lnTo>
                              <a:lnTo>
                                <a:pt x="2830" y="224"/>
                              </a:lnTo>
                              <a:lnTo>
                                <a:pt x="2823" y="223"/>
                              </a:lnTo>
                              <a:close/>
                              <a:moveTo>
                                <a:pt x="2823" y="232"/>
                              </a:moveTo>
                              <a:lnTo>
                                <a:pt x="2829" y="233"/>
                              </a:lnTo>
                              <a:lnTo>
                                <a:pt x="2832" y="234"/>
                              </a:lnTo>
                              <a:lnTo>
                                <a:pt x="2836" y="235"/>
                              </a:lnTo>
                              <a:lnTo>
                                <a:pt x="2839" y="237"/>
                              </a:lnTo>
                              <a:lnTo>
                                <a:pt x="2844" y="242"/>
                              </a:lnTo>
                              <a:lnTo>
                                <a:pt x="2848" y="250"/>
                              </a:lnTo>
                              <a:lnTo>
                                <a:pt x="2850" y="257"/>
                              </a:lnTo>
                              <a:lnTo>
                                <a:pt x="2852" y="265"/>
                              </a:lnTo>
                              <a:lnTo>
                                <a:pt x="2853" y="274"/>
                              </a:lnTo>
                              <a:lnTo>
                                <a:pt x="2853" y="281"/>
                              </a:lnTo>
                              <a:lnTo>
                                <a:pt x="2853" y="289"/>
                              </a:lnTo>
                              <a:lnTo>
                                <a:pt x="2852" y="297"/>
                              </a:lnTo>
                              <a:lnTo>
                                <a:pt x="2850" y="305"/>
                              </a:lnTo>
                              <a:lnTo>
                                <a:pt x="2848" y="314"/>
                              </a:lnTo>
                              <a:lnTo>
                                <a:pt x="2844" y="320"/>
                              </a:lnTo>
                              <a:lnTo>
                                <a:pt x="2839" y="325"/>
                              </a:lnTo>
                              <a:lnTo>
                                <a:pt x="2836" y="327"/>
                              </a:lnTo>
                              <a:lnTo>
                                <a:pt x="2832" y="330"/>
                              </a:lnTo>
                              <a:lnTo>
                                <a:pt x="2829" y="331"/>
                              </a:lnTo>
                              <a:lnTo>
                                <a:pt x="2823" y="331"/>
                              </a:lnTo>
                              <a:lnTo>
                                <a:pt x="2819" y="331"/>
                              </a:lnTo>
                              <a:lnTo>
                                <a:pt x="2815" y="330"/>
                              </a:lnTo>
                              <a:lnTo>
                                <a:pt x="2812" y="327"/>
                              </a:lnTo>
                              <a:lnTo>
                                <a:pt x="2809" y="325"/>
                              </a:lnTo>
                              <a:lnTo>
                                <a:pt x="2803" y="320"/>
                              </a:lnTo>
                              <a:lnTo>
                                <a:pt x="2799" y="314"/>
                              </a:lnTo>
                              <a:lnTo>
                                <a:pt x="2797" y="305"/>
                              </a:lnTo>
                              <a:lnTo>
                                <a:pt x="2796" y="297"/>
                              </a:lnTo>
                              <a:lnTo>
                                <a:pt x="2795" y="289"/>
                              </a:lnTo>
                              <a:lnTo>
                                <a:pt x="2795" y="281"/>
                              </a:lnTo>
                              <a:lnTo>
                                <a:pt x="2795" y="274"/>
                              </a:lnTo>
                              <a:lnTo>
                                <a:pt x="2796" y="265"/>
                              </a:lnTo>
                              <a:lnTo>
                                <a:pt x="2797" y="257"/>
                              </a:lnTo>
                              <a:lnTo>
                                <a:pt x="2799" y="250"/>
                              </a:lnTo>
                              <a:lnTo>
                                <a:pt x="2803" y="242"/>
                              </a:lnTo>
                              <a:lnTo>
                                <a:pt x="2809" y="237"/>
                              </a:lnTo>
                              <a:lnTo>
                                <a:pt x="2812" y="235"/>
                              </a:lnTo>
                              <a:lnTo>
                                <a:pt x="2815" y="234"/>
                              </a:lnTo>
                              <a:lnTo>
                                <a:pt x="2819" y="233"/>
                              </a:lnTo>
                              <a:lnTo>
                                <a:pt x="2823" y="232"/>
                              </a:lnTo>
                              <a:close/>
                              <a:moveTo>
                                <a:pt x="1771" y="557"/>
                              </a:moveTo>
                              <a:lnTo>
                                <a:pt x="1781" y="557"/>
                              </a:lnTo>
                              <a:lnTo>
                                <a:pt x="1781" y="502"/>
                              </a:lnTo>
                              <a:lnTo>
                                <a:pt x="1836" y="502"/>
                              </a:lnTo>
                              <a:lnTo>
                                <a:pt x="1836" y="493"/>
                              </a:lnTo>
                              <a:lnTo>
                                <a:pt x="1781" y="493"/>
                              </a:lnTo>
                              <a:lnTo>
                                <a:pt x="1781" y="452"/>
                              </a:lnTo>
                              <a:lnTo>
                                <a:pt x="1844" y="452"/>
                              </a:lnTo>
                              <a:lnTo>
                                <a:pt x="1844" y="442"/>
                              </a:lnTo>
                              <a:lnTo>
                                <a:pt x="1771" y="442"/>
                              </a:lnTo>
                              <a:lnTo>
                                <a:pt x="1771" y="557"/>
                              </a:lnTo>
                              <a:close/>
                              <a:moveTo>
                                <a:pt x="1874" y="557"/>
                              </a:moveTo>
                              <a:lnTo>
                                <a:pt x="1874" y="540"/>
                              </a:lnTo>
                              <a:lnTo>
                                <a:pt x="1860" y="540"/>
                              </a:lnTo>
                              <a:lnTo>
                                <a:pt x="1860" y="557"/>
                              </a:lnTo>
                              <a:lnTo>
                                <a:pt x="1874" y="557"/>
                              </a:lnTo>
                              <a:close/>
                              <a:moveTo>
                                <a:pt x="1874" y="494"/>
                              </a:moveTo>
                              <a:lnTo>
                                <a:pt x="1874" y="477"/>
                              </a:lnTo>
                              <a:lnTo>
                                <a:pt x="1860" y="477"/>
                              </a:lnTo>
                              <a:lnTo>
                                <a:pt x="1860" y="494"/>
                              </a:lnTo>
                              <a:lnTo>
                                <a:pt x="1874" y="494"/>
                              </a:lnTo>
                              <a:close/>
                              <a:moveTo>
                                <a:pt x="1978" y="443"/>
                              </a:moveTo>
                              <a:lnTo>
                                <a:pt x="1973" y="444"/>
                              </a:lnTo>
                              <a:lnTo>
                                <a:pt x="1968" y="445"/>
                              </a:lnTo>
                              <a:lnTo>
                                <a:pt x="1962" y="446"/>
                              </a:lnTo>
                              <a:lnTo>
                                <a:pt x="1959" y="450"/>
                              </a:lnTo>
                              <a:lnTo>
                                <a:pt x="1955" y="452"/>
                              </a:lnTo>
                              <a:lnTo>
                                <a:pt x="1952" y="455"/>
                              </a:lnTo>
                              <a:lnTo>
                                <a:pt x="1949" y="459"/>
                              </a:lnTo>
                              <a:lnTo>
                                <a:pt x="1947" y="463"/>
                              </a:lnTo>
                              <a:lnTo>
                                <a:pt x="1944" y="472"/>
                              </a:lnTo>
                              <a:lnTo>
                                <a:pt x="1941" y="481"/>
                              </a:lnTo>
                              <a:lnTo>
                                <a:pt x="1940" y="492"/>
                              </a:lnTo>
                              <a:lnTo>
                                <a:pt x="1939" y="501"/>
                              </a:lnTo>
                              <a:lnTo>
                                <a:pt x="1940" y="512"/>
                              </a:lnTo>
                              <a:lnTo>
                                <a:pt x="1941" y="521"/>
                              </a:lnTo>
                              <a:lnTo>
                                <a:pt x="1944" y="532"/>
                              </a:lnTo>
                              <a:lnTo>
                                <a:pt x="1947" y="540"/>
                              </a:lnTo>
                              <a:lnTo>
                                <a:pt x="1949" y="544"/>
                              </a:lnTo>
                              <a:lnTo>
                                <a:pt x="1952" y="547"/>
                              </a:lnTo>
                              <a:lnTo>
                                <a:pt x="1955" y="551"/>
                              </a:lnTo>
                              <a:lnTo>
                                <a:pt x="1959" y="554"/>
                              </a:lnTo>
                              <a:lnTo>
                                <a:pt x="1962" y="556"/>
                              </a:lnTo>
                              <a:lnTo>
                                <a:pt x="1968" y="558"/>
                              </a:lnTo>
                              <a:lnTo>
                                <a:pt x="1973" y="559"/>
                              </a:lnTo>
                              <a:lnTo>
                                <a:pt x="1978" y="559"/>
                              </a:lnTo>
                              <a:lnTo>
                                <a:pt x="1985" y="559"/>
                              </a:lnTo>
                              <a:lnTo>
                                <a:pt x="1990" y="558"/>
                              </a:lnTo>
                              <a:lnTo>
                                <a:pt x="1994" y="556"/>
                              </a:lnTo>
                              <a:lnTo>
                                <a:pt x="1998" y="554"/>
                              </a:lnTo>
                              <a:lnTo>
                                <a:pt x="2002" y="551"/>
                              </a:lnTo>
                              <a:lnTo>
                                <a:pt x="2006" y="547"/>
                              </a:lnTo>
                              <a:lnTo>
                                <a:pt x="2008" y="544"/>
                              </a:lnTo>
                              <a:lnTo>
                                <a:pt x="2011" y="540"/>
                              </a:lnTo>
                              <a:lnTo>
                                <a:pt x="2014" y="531"/>
                              </a:lnTo>
                              <a:lnTo>
                                <a:pt x="2016" y="521"/>
                              </a:lnTo>
                              <a:lnTo>
                                <a:pt x="2017" y="512"/>
                              </a:lnTo>
                              <a:lnTo>
                                <a:pt x="2017" y="501"/>
                              </a:lnTo>
                              <a:lnTo>
                                <a:pt x="2017" y="492"/>
                              </a:lnTo>
                              <a:lnTo>
                                <a:pt x="2016" y="481"/>
                              </a:lnTo>
                              <a:lnTo>
                                <a:pt x="2014" y="472"/>
                              </a:lnTo>
                              <a:lnTo>
                                <a:pt x="2011" y="463"/>
                              </a:lnTo>
                              <a:lnTo>
                                <a:pt x="2008" y="459"/>
                              </a:lnTo>
                              <a:lnTo>
                                <a:pt x="2006" y="455"/>
                              </a:lnTo>
                              <a:lnTo>
                                <a:pt x="2002" y="452"/>
                              </a:lnTo>
                              <a:lnTo>
                                <a:pt x="1998" y="450"/>
                              </a:lnTo>
                              <a:lnTo>
                                <a:pt x="1994" y="446"/>
                              </a:lnTo>
                              <a:lnTo>
                                <a:pt x="1990" y="445"/>
                              </a:lnTo>
                              <a:lnTo>
                                <a:pt x="1985" y="444"/>
                              </a:lnTo>
                              <a:lnTo>
                                <a:pt x="1978" y="443"/>
                              </a:lnTo>
                              <a:close/>
                              <a:moveTo>
                                <a:pt x="1978" y="452"/>
                              </a:moveTo>
                              <a:lnTo>
                                <a:pt x="1984" y="453"/>
                              </a:lnTo>
                              <a:lnTo>
                                <a:pt x="1988" y="454"/>
                              </a:lnTo>
                              <a:lnTo>
                                <a:pt x="1991" y="455"/>
                              </a:lnTo>
                              <a:lnTo>
                                <a:pt x="1994" y="457"/>
                              </a:lnTo>
                              <a:lnTo>
                                <a:pt x="1999" y="462"/>
                              </a:lnTo>
                              <a:lnTo>
                                <a:pt x="2002" y="470"/>
                              </a:lnTo>
                              <a:lnTo>
                                <a:pt x="2006" y="477"/>
                              </a:lnTo>
                              <a:lnTo>
                                <a:pt x="2007" y="485"/>
                              </a:lnTo>
                              <a:lnTo>
                                <a:pt x="2008" y="494"/>
                              </a:lnTo>
                              <a:lnTo>
                                <a:pt x="2008" y="501"/>
                              </a:lnTo>
                              <a:lnTo>
                                <a:pt x="2008" y="508"/>
                              </a:lnTo>
                              <a:lnTo>
                                <a:pt x="2007" y="517"/>
                              </a:lnTo>
                              <a:lnTo>
                                <a:pt x="2006" y="525"/>
                              </a:lnTo>
                              <a:lnTo>
                                <a:pt x="2002" y="534"/>
                              </a:lnTo>
                              <a:lnTo>
                                <a:pt x="1999" y="540"/>
                              </a:lnTo>
                              <a:lnTo>
                                <a:pt x="1994" y="545"/>
                              </a:lnTo>
                              <a:lnTo>
                                <a:pt x="1991" y="547"/>
                              </a:lnTo>
                              <a:lnTo>
                                <a:pt x="1988" y="550"/>
                              </a:lnTo>
                              <a:lnTo>
                                <a:pt x="1984" y="551"/>
                              </a:lnTo>
                              <a:lnTo>
                                <a:pt x="1978" y="551"/>
                              </a:lnTo>
                              <a:lnTo>
                                <a:pt x="1974" y="551"/>
                              </a:lnTo>
                              <a:lnTo>
                                <a:pt x="1970" y="550"/>
                              </a:lnTo>
                              <a:lnTo>
                                <a:pt x="1967" y="547"/>
                              </a:lnTo>
                              <a:lnTo>
                                <a:pt x="1964" y="545"/>
                              </a:lnTo>
                              <a:lnTo>
                                <a:pt x="1958" y="540"/>
                              </a:lnTo>
                              <a:lnTo>
                                <a:pt x="1955" y="534"/>
                              </a:lnTo>
                              <a:lnTo>
                                <a:pt x="1952" y="525"/>
                              </a:lnTo>
                              <a:lnTo>
                                <a:pt x="1951" y="517"/>
                              </a:lnTo>
                              <a:lnTo>
                                <a:pt x="1950" y="508"/>
                              </a:lnTo>
                              <a:lnTo>
                                <a:pt x="1950" y="501"/>
                              </a:lnTo>
                              <a:lnTo>
                                <a:pt x="1950" y="494"/>
                              </a:lnTo>
                              <a:lnTo>
                                <a:pt x="1951" y="485"/>
                              </a:lnTo>
                              <a:lnTo>
                                <a:pt x="1952" y="477"/>
                              </a:lnTo>
                              <a:lnTo>
                                <a:pt x="1955" y="470"/>
                              </a:lnTo>
                              <a:lnTo>
                                <a:pt x="1958" y="462"/>
                              </a:lnTo>
                              <a:lnTo>
                                <a:pt x="1964" y="457"/>
                              </a:lnTo>
                              <a:lnTo>
                                <a:pt x="1967" y="455"/>
                              </a:lnTo>
                              <a:lnTo>
                                <a:pt x="1970" y="454"/>
                              </a:lnTo>
                              <a:lnTo>
                                <a:pt x="1974" y="453"/>
                              </a:lnTo>
                              <a:lnTo>
                                <a:pt x="1978" y="452"/>
                              </a:lnTo>
                              <a:close/>
                              <a:moveTo>
                                <a:pt x="2038" y="474"/>
                              </a:moveTo>
                              <a:lnTo>
                                <a:pt x="2069" y="474"/>
                              </a:lnTo>
                              <a:lnTo>
                                <a:pt x="2069" y="557"/>
                              </a:lnTo>
                              <a:lnTo>
                                <a:pt x="2078" y="557"/>
                              </a:lnTo>
                              <a:lnTo>
                                <a:pt x="2078" y="444"/>
                              </a:lnTo>
                              <a:lnTo>
                                <a:pt x="2070" y="444"/>
                              </a:lnTo>
                              <a:lnTo>
                                <a:pt x="2069" y="452"/>
                              </a:lnTo>
                              <a:lnTo>
                                <a:pt x="2067" y="457"/>
                              </a:lnTo>
                              <a:lnTo>
                                <a:pt x="2063" y="460"/>
                              </a:lnTo>
                              <a:lnTo>
                                <a:pt x="2060" y="463"/>
                              </a:lnTo>
                              <a:lnTo>
                                <a:pt x="2055" y="464"/>
                              </a:lnTo>
                              <a:lnTo>
                                <a:pt x="2051" y="465"/>
                              </a:lnTo>
                              <a:lnTo>
                                <a:pt x="2045" y="466"/>
                              </a:lnTo>
                              <a:lnTo>
                                <a:pt x="2038" y="466"/>
                              </a:lnTo>
                              <a:lnTo>
                                <a:pt x="2038" y="474"/>
                              </a:lnTo>
                              <a:close/>
                              <a:moveTo>
                                <a:pt x="2171" y="520"/>
                              </a:moveTo>
                              <a:lnTo>
                                <a:pt x="2213" y="459"/>
                              </a:lnTo>
                              <a:lnTo>
                                <a:pt x="2213" y="459"/>
                              </a:lnTo>
                              <a:lnTo>
                                <a:pt x="2213" y="520"/>
                              </a:lnTo>
                              <a:lnTo>
                                <a:pt x="2171" y="520"/>
                              </a:lnTo>
                              <a:close/>
                              <a:moveTo>
                                <a:pt x="2161" y="528"/>
                              </a:moveTo>
                              <a:lnTo>
                                <a:pt x="2213" y="528"/>
                              </a:lnTo>
                              <a:lnTo>
                                <a:pt x="2213" y="557"/>
                              </a:lnTo>
                              <a:lnTo>
                                <a:pt x="2222" y="557"/>
                              </a:lnTo>
                              <a:lnTo>
                                <a:pt x="2222" y="528"/>
                              </a:lnTo>
                              <a:lnTo>
                                <a:pt x="2239" y="528"/>
                              </a:lnTo>
                              <a:lnTo>
                                <a:pt x="2239" y="520"/>
                              </a:lnTo>
                              <a:lnTo>
                                <a:pt x="2222" y="520"/>
                              </a:lnTo>
                              <a:lnTo>
                                <a:pt x="2222" y="444"/>
                              </a:lnTo>
                              <a:lnTo>
                                <a:pt x="2213" y="444"/>
                              </a:lnTo>
                              <a:lnTo>
                                <a:pt x="2161" y="519"/>
                              </a:lnTo>
                              <a:lnTo>
                                <a:pt x="2161" y="528"/>
                              </a:lnTo>
                              <a:close/>
                              <a:moveTo>
                                <a:pt x="2254" y="456"/>
                              </a:moveTo>
                              <a:lnTo>
                                <a:pt x="2315" y="456"/>
                              </a:lnTo>
                              <a:lnTo>
                                <a:pt x="2304" y="468"/>
                              </a:lnTo>
                              <a:lnTo>
                                <a:pt x="2296" y="481"/>
                              </a:lnTo>
                              <a:lnTo>
                                <a:pt x="2288" y="493"/>
                              </a:lnTo>
                              <a:lnTo>
                                <a:pt x="2281" y="505"/>
                              </a:lnTo>
                              <a:lnTo>
                                <a:pt x="2277" y="517"/>
                              </a:lnTo>
                              <a:lnTo>
                                <a:pt x="2273" y="530"/>
                              </a:lnTo>
                              <a:lnTo>
                                <a:pt x="2271" y="543"/>
                              </a:lnTo>
                              <a:lnTo>
                                <a:pt x="2270" y="557"/>
                              </a:lnTo>
                              <a:lnTo>
                                <a:pt x="2280" y="557"/>
                              </a:lnTo>
                              <a:lnTo>
                                <a:pt x="2281" y="547"/>
                              </a:lnTo>
                              <a:lnTo>
                                <a:pt x="2282" y="538"/>
                              </a:lnTo>
                              <a:lnTo>
                                <a:pt x="2284" y="530"/>
                              </a:lnTo>
                              <a:lnTo>
                                <a:pt x="2287" y="521"/>
                              </a:lnTo>
                              <a:lnTo>
                                <a:pt x="2292" y="505"/>
                              </a:lnTo>
                              <a:lnTo>
                                <a:pt x="2298" y="492"/>
                              </a:lnTo>
                              <a:lnTo>
                                <a:pt x="2306" y="480"/>
                              </a:lnTo>
                              <a:lnTo>
                                <a:pt x="2313" y="470"/>
                              </a:lnTo>
                              <a:lnTo>
                                <a:pt x="2319" y="462"/>
                              </a:lnTo>
                              <a:lnTo>
                                <a:pt x="2326" y="456"/>
                              </a:lnTo>
                              <a:lnTo>
                                <a:pt x="2326" y="446"/>
                              </a:lnTo>
                              <a:lnTo>
                                <a:pt x="2254" y="446"/>
                              </a:lnTo>
                              <a:lnTo>
                                <a:pt x="2254" y="456"/>
                              </a:lnTo>
                              <a:close/>
                              <a:moveTo>
                                <a:pt x="2342" y="530"/>
                              </a:moveTo>
                              <a:lnTo>
                                <a:pt x="2343" y="537"/>
                              </a:lnTo>
                              <a:lnTo>
                                <a:pt x="2347" y="542"/>
                              </a:lnTo>
                              <a:lnTo>
                                <a:pt x="2350" y="547"/>
                              </a:lnTo>
                              <a:lnTo>
                                <a:pt x="2353" y="552"/>
                              </a:lnTo>
                              <a:lnTo>
                                <a:pt x="2358" y="555"/>
                              </a:lnTo>
                              <a:lnTo>
                                <a:pt x="2363" y="557"/>
                              </a:lnTo>
                              <a:lnTo>
                                <a:pt x="2370" y="559"/>
                              </a:lnTo>
                              <a:lnTo>
                                <a:pt x="2377" y="559"/>
                              </a:lnTo>
                              <a:lnTo>
                                <a:pt x="2383" y="559"/>
                              </a:lnTo>
                              <a:lnTo>
                                <a:pt x="2389" y="557"/>
                              </a:lnTo>
                              <a:lnTo>
                                <a:pt x="2394" y="555"/>
                              </a:lnTo>
                              <a:lnTo>
                                <a:pt x="2398" y="553"/>
                              </a:lnTo>
                              <a:lnTo>
                                <a:pt x="2402" y="548"/>
                              </a:lnTo>
                              <a:lnTo>
                                <a:pt x="2406" y="545"/>
                              </a:lnTo>
                              <a:lnTo>
                                <a:pt x="2409" y="541"/>
                              </a:lnTo>
                              <a:lnTo>
                                <a:pt x="2411" y="536"/>
                              </a:lnTo>
                              <a:lnTo>
                                <a:pt x="2414" y="526"/>
                              </a:lnTo>
                              <a:lnTo>
                                <a:pt x="2416" y="518"/>
                              </a:lnTo>
                              <a:lnTo>
                                <a:pt x="2417" y="510"/>
                              </a:lnTo>
                              <a:lnTo>
                                <a:pt x="2417" y="503"/>
                              </a:lnTo>
                              <a:lnTo>
                                <a:pt x="2416" y="488"/>
                              </a:lnTo>
                              <a:lnTo>
                                <a:pt x="2415" y="476"/>
                              </a:lnTo>
                              <a:lnTo>
                                <a:pt x="2412" y="465"/>
                              </a:lnTo>
                              <a:lnTo>
                                <a:pt x="2408" y="457"/>
                              </a:lnTo>
                              <a:lnTo>
                                <a:pt x="2404" y="454"/>
                              </a:lnTo>
                              <a:lnTo>
                                <a:pt x="2402" y="451"/>
                              </a:lnTo>
                              <a:lnTo>
                                <a:pt x="2399" y="449"/>
                              </a:lnTo>
                              <a:lnTo>
                                <a:pt x="2395" y="446"/>
                              </a:lnTo>
                              <a:lnTo>
                                <a:pt x="2388" y="444"/>
                              </a:lnTo>
                              <a:lnTo>
                                <a:pt x="2378" y="443"/>
                              </a:lnTo>
                              <a:lnTo>
                                <a:pt x="2370" y="444"/>
                              </a:lnTo>
                              <a:lnTo>
                                <a:pt x="2362" y="446"/>
                              </a:lnTo>
                              <a:lnTo>
                                <a:pt x="2356" y="450"/>
                              </a:lnTo>
                              <a:lnTo>
                                <a:pt x="2351" y="455"/>
                              </a:lnTo>
                              <a:lnTo>
                                <a:pt x="2346" y="460"/>
                              </a:lnTo>
                              <a:lnTo>
                                <a:pt x="2342" y="466"/>
                              </a:lnTo>
                              <a:lnTo>
                                <a:pt x="2340" y="474"/>
                              </a:lnTo>
                              <a:lnTo>
                                <a:pt x="2340" y="481"/>
                              </a:lnTo>
                              <a:lnTo>
                                <a:pt x="2340" y="490"/>
                              </a:lnTo>
                              <a:lnTo>
                                <a:pt x="2342" y="497"/>
                              </a:lnTo>
                              <a:lnTo>
                                <a:pt x="2346" y="503"/>
                              </a:lnTo>
                              <a:lnTo>
                                <a:pt x="2350" y="508"/>
                              </a:lnTo>
                              <a:lnTo>
                                <a:pt x="2355" y="513"/>
                              </a:lnTo>
                              <a:lnTo>
                                <a:pt x="2361" y="516"/>
                              </a:lnTo>
                              <a:lnTo>
                                <a:pt x="2369" y="518"/>
                              </a:lnTo>
                              <a:lnTo>
                                <a:pt x="2377" y="519"/>
                              </a:lnTo>
                              <a:lnTo>
                                <a:pt x="2381" y="519"/>
                              </a:lnTo>
                              <a:lnTo>
                                <a:pt x="2387" y="518"/>
                              </a:lnTo>
                              <a:lnTo>
                                <a:pt x="2391" y="516"/>
                              </a:lnTo>
                              <a:lnTo>
                                <a:pt x="2395" y="514"/>
                              </a:lnTo>
                              <a:lnTo>
                                <a:pt x="2398" y="512"/>
                              </a:lnTo>
                              <a:lnTo>
                                <a:pt x="2401" y="508"/>
                              </a:lnTo>
                              <a:lnTo>
                                <a:pt x="2404" y="504"/>
                              </a:lnTo>
                              <a:lnTo>
                                <a:pt x="2407" y="500"/>
                              </a:lnTo>
                              <a:lnTo>
                                <a:pt x="2407" y="500"/>
                              </a:lnTo>
                              <a:lnTo>
                                <a:pt x="2407" y="508"/>
                              </a:lnTo>
                              <a:lnTo>
                                <a:pt x="2406" y="517"/>
                              </a:lnTo>
                              <a:lnTo>
                                <a:pt x="2404" y="525"/>
                              </a:lnTo>
                              <a:lnTo>
                                <a:pt x="2401" y="533"/>
                              </a:lnTo>
                              <a:lnTo>
                                <a:pt x="2397" y="540"/>
                              </a:lnTo>
                              <a:lnTo>
                                <a:pt x="2392" y="545"/>
                              </a:lnTo>
                              <a:lnTo>
                                <a:pt x="2389" y="547"/>
                              </a:lnTo>
                              <a:lnTo>
                                <a:pt x="2384" y="550"/>
                              </a:lnTo>
                              <a:lnTo>
                                <a:pt x="2380" y="551"/>
                              </a:lnTo>
                              <a:lnTo>
                                <a:pt x="2376" y="551"/>
                              </a:lnTo>
                              <a:lnTo>
                                <a:pt x="2372" y="551"/>
                              </a:lnTo>
                              <a:lnTo>
                                <a:pt x="2368" y="550"/>
                              </a:lnTo>
                              <a:lnTo>
                                <a:pt x="2363" y="547"/>
                              </a:lnTo>
                              <a:lnTo>
                                <a:pt x="2360" y="544"/>
                              </a:lnTo>
                              <a:lnTo>
                                <a:pt x="2357" y="542"/>
                              </a:lnTo>
                              <a:lnTo>
                                <a:pt x="2355" y="538"/>
                              </a:lnTo>
                              <a:lnTo>
                                <a:pt x="2354" y="534"/>
                              </a:lnTo>
                              <a:lnTo>
                                <a:pt x="2353" y="530"/>
                              </a:lnTo>
                              <a:lnTo>
                                <a:pt x="2342" y="530"/>
                              </a:lnTo>
                              <a:close/>
                              <a:moveTo>
                                <a:pt x="2377" y="511"/>
                              </a:moveTo>
                              <a:lnTo>
                                <a:pt x="2371" y="510"/>
                              </a:lnTo>
                              <a:lnTo>
                                <a:pt x="2366" y="508"/>
                              </a:lnTo>
                              <a:lnTo>
                                <a:pt x="2361" y="505"/>
                              </a:lnTo>
                              <a:lnTo>
                                <a:pt x="2357" y="502"/>
                              </a:lnTo>
                              <a:lnTo>
                                <a:pt x="2354" y="498"/>
                              </a:lnTo>
                              <a:lnTo>
                                <a:pt x="2352" y="493"/>
                              </a:lnTo>
                              <a:lnTo>
                                <a:pt x="2351" y="487"/>
                              </a:lnTo>
                              <a:lnTo>
                                <a:pt x="2350" y="481"/>
                              </a:lnTo>
                              <a:lnTo>
                                <a:pt x="2351" y="475"/>
                              </a:lnTo>
                              <a:lnTo>
                                <a:pt x="2352" y="470"/>
                              </a:lnTo>
                              <a:lnTo>
                                <a:pt x="2354" y="465"/>
                              </a:lnTo>
                              <a:lnTo>
                                <a:pt x="2357" y="461"/>
                              </a:lnTo>
                              <a:lnTo>
                                <a:pt x="2361" y="457"/>
                              </a:lnTo>
                              <a:lnTo>
                                <a:pt x="2366" y="455"/>
                              </a:lnTo>
                              <a:lnTo>
                                <a:pt x="2371" y="453"/>
                              </a:lnTo>
                              <a:lnTo>
                                <a:pt x="2377" y="452"/>
                              </a:lnTo>
                              <a:lnTo>
                                <a:pt x="2383" y="453"/>
                              </a:lnTo>
                              <a:lnTo>
                                <a:pt x="2390" y="455"/>
                              </a:lnTo>
                              <a:lnTo>
                                <a:pt x="2394" y="457"/>
                              </a:lnTo>
                              <a:lnTo>
                                <a:pt x="2398" y="460"/>
                              </a:lnTo>
                              <a:lnTo>
                                <a:pt x="2401" y="465"/>
                              </a:lnTo>
                              <a:lnTo>
                                <a:pt x="2403" y="470"/>
                              </a:lnTo>
                              <a:lnTo>
                                <a:pt x="2404" y="475"/>
                              </a:lnTo>
                              <a:lnTo>
                                <a:pt x="2404" y="481"/>
                              </a:lnTo>
                              <a:lnTo>
                                <a:pt x="2404" y="487"/>
                              </a:lnTo>
                              <a:lnTo>
                                <a:pt x="2403" y="493"/>
                              </a:lnTo>
                              <a:lnTo>
                                <a:pt x="2400" y="498"/>
                              </a:lnTo>
                              <a:lnTo>
                                <a:pt x="2397" y="502"/>
                              </a:lnTo>
                              <a:lnTo>
                                <a:pt x="2394" y="505"/>
                              </a:lnTo>
                              <a:lnTo>
                                <a:pt x="2389" y="508"/>
                              </a:lnTo>
                              <a:lnTo>
                                <a:pt x="2383" y="510"/>
                              </a:lnTo>
                              <a:lnTo>
                                <a:pt x="2377" y="511"/>
                              </a:lnTo>
                              <a:close/>
                              <a:moveTo>
                                <a:pt x="2512" y="443"/>
                              </a:moveTo>
                              <a:lnTo>
                                <a:pt x="2507" y="444"/>
                              </a:lnTo>
                              <a:lnTo>
                                <a:pt x="2501" y="445"/>
                              </a:lnTo>
                              <a:lnTo>
                                <a:pt x="2496" y="446"/>
                              </a:lnTo>
                              <a:lnTo>
                                <a:pt x="2493" y="450"/>
                              </a:lnTo>
                              <a:lnTo>
                                <a:pt x="2489" y="452"/>
                              </a:lnTo>
                              <a:lnTo>
                                <a:pt x="2486" y="455"/>
                              </a:lnTo>
                              <a:lnTo>
                                <a:pt x="2482" y="459"/>
                              </a:lnTo>
                              <a:lnTo>
                                <a:pt x="2480" y="463"/>
                              </a:lnTo>
                              <a:lnTo>
                                <a:pt x="2477" y="472"/>
                              </a:lnTo>
                              <a:lnTo>
                                <a:pt x="2475" y="481"/>
                              </a:lnTo>
                              <a:lnTo>
                                <a:pt x="2474" y="492"/>
                              </a:lnTo>
                              <a:lnTo>
                                <a:pt x="2473" y="501"/>
                              </a:lnTo>
                              <a:lnTo>
                                <a:pt x="2474" y="512"/>
                              </a:lnTo>
                              <a:lnTo>
                                <a:pt x="2475" y="521"/>
                              </a:lnTo>
                              <a:lnTo>
                                <a:pt x="2477" y="532"/>
                              </a:lnTo>
                              <a:lnTo>
                                <a:pt x="2480" y="540"/>
                              </a:lnTo>
                              <a:lnTo>
                                <a:pt x="2482" y="544"/>
                              </a:lnTo>
                              <a:lnTo>
                                <a:pt x="2486" y="547"/>
                              </a:lnTo>
                              <a:lnTo>
                                <a:pt x="2489" y="551"/>
                              </a:lnTo>
                              <a:lnTo>
                                <a:pt x="2493" y="554"/>
                              </a:lnTo>
                              <a:lnTo>
                                <a:pt x="2496" y="556"/>
                              </a:lnTo>
                              <a:lnTo>
                                <a:pt x="2501" y="558"/>
                              </a:lnTo>
                              <a:lnTo>
                                <a:pt x="2507" y="559"/>
                              </a:lnTo>
                              <a:lnTo>
                                <a:pt x="2512" y="559"/>
                              </a:lnTo>
                              <a:lnTo>
                                <a:pt x="2518" y="559"/>
                              </a:lnTo>
                              <a:lnTo>
                                <a:pt x="2523" y="558"/>
                              </a:lnTo>
                              <a:lnTo>
                                <a:pt x="2528" y="556"/>
                              </a:lnTo>
                              <a:lnTo>
                                <a:pt x="2532" y="554"/>
                              </a:lnTo>
                              <a:lnTo>
                                <a:pt x="2536" y="551"/>
                              </a:lnTo>
                              <a:lnTo>
                                <a:pt x="2539" y="547"/>
                              </a:lnTo>
                              <a:lnTo>
                                <a:pt x="2541" y="544"/>
                              </a:lnTo>
                              <a:lnTo>
                                <a:pt x="2544" y="540"/>
                              </a:lnTo>
                              <a:lnTo>
                                <a:pt x="2548" y="531"/>
                              </a:lnTo>
                              <a:lnTo>
                                <a:pt x="2550" y="521"/>
                              </a:lnTo>
                              <a:lnTo>
                                <a:pt x="2551" y="512"/>
                              </a:lnTo>
                              <a:lnTo>
                                <a:pt x="2552" y="501"/>
                              </a:lnTo>
                              <a:lnTo>
                                <a:pt x="2551" y="492"/>
                              </a:lnTo>
                              <a:lnTo>
                                <a:pt x="2550" y="481"/>
                              </a:lnTo>
                              <a:lnTo>
                                <a:pt x="2548" y="472"/>
                              </a:lnTo>
                              <a:lnTo>
                                <a:pt x="2544" y="463"/>
                              </a:lnTo>
                              <a:lnTo>
                                <a:pt x="2541" y="459"/>
                              </a:lnTo>
                              <a:lnTo>
                                <a:pt x="2539" y="455"/>
                              </a:lnTo>
                              <a:lnTo>
                                <a:pt x="2536" y="452"/>
                              </a:lnTo>
                              <a:lnTo>
                                <a:pt x="2532" y="450"/>
                              </a:lnTo>
                              <a:lnTo>
                                <a:pt x="2528" y="446"/>
                              </a:lnTo>
                              <a:lnTo>
                                <a:pt x="2523" y="445"/>
                              </a:lnTo>
                              <a:lnTo>
                                <a:pt x="2518" y="444"/>
                              </a:lnTo>
                              <a:lnTo>
                                <a:pt x="2512" y="443"/>
                              </a:lnTo>
                              <a:close/>
                              <a:moveTo>
                                <a:pt x="2512" y="452"/>
                              </a:moveTo>
                              <a:lnTo>
                                <a:pt x="2517" y="453"/>
                              </a:lnTo>
                              <a:lnTo>
                                <a:pt x="2521" y="454"/>
                              </a:lnTo>
                              <a:lnTo>
                                <a:pt x="2524" y="455"/>
                              </a:lnTo>
                              <a:lnTo>
                                <a:pt x="2528" y="457"/>
                              </a:lnTo>
                              <a:lnTo>
                                <a:pt x="2533" y="462"/>
                              </a:lnTo>
                              <a:lnTo>
                                <a:pt x="2536" y="470"/>
                              </a:lnTo>
                              <a:lnTo>
                                <a:pt x="2539" y="477"/>
                              </a:lnTo>
                              <a:lnTo>
                                <a:pt x="2540" y="485"/>
                              </a:lnTo>
                              <a:lnTo>
                                <a:pt x="2541" y="494"/>
                              </a:lnTo>
                              <a:lnTo>
                                <a:pt x="2541" y="501"/>
                              </a:lnTo>
                              <a:lnTo>
                                <a:pt x="2541" y="508"/>
                              </a:lnTo>
                              <a:lnTo>
                                <a:pt x="2540" y="517"/>
                              </a:lnTo>
                              <a:lnTo>
                                <a:pt x="2539" y="525"/>
                              </a:lnTo>
                              <a:lnTo>
                                <a:pt x="2536" y="534"/>
                              </a:lnTo>
                              <a:lnTo>
                                <a:pt x="2533" y="540"/>
                              </a:lnTo>
                              <a:lnTo>
                                <a:pt x="2528" y="545"/>
                              </a:lnTo>
                              <a:lnTo>
                                <a:pt x="2524" y="547"/>
                              </a:lnTo>
                              <a:lnTo>
                                <a:pt x="2521" y="550"/>
                              </a:lnTo>
                              <a:lnTo>
                                <a:pt x="2517" y="551"/>
                              </a:lnTo>
                              <a:lnTo>
                                <a:pt x="2512" y="551"/>
                              </a:lnTo>
                              <a:lnTo>
                                <a:pt x="2508" y="551"/>
                              </a:lnTo>
                              <a:lnTo>
                                <a:pt x="2503" y="550"/>
                              </a:lnTo>
                              <a:lnTo>
                                <a:pt x="2500" y="547"/>
                              </a:lnTo>
                              <a:lnTo>
                                <a:pt x="2497" y="545"/>
                              </a:lnTo>
                              <a:lnTo>
                                <a:pt x="2492" y="540"/>
                              </a:lnTo>
                              <a:lnTo>
                                <a:pt x="2489" y="534"/>
                              </a:lnTo>
                              <a:lnTo>
                                <a:pt x="2486" y="525"/>
                              </a:lnTo>
                              <a:lnTo>
                                <a:pt x="2484" y="517"/>
                              </a:lnTo>
                              <a:lnTo>
                                <a:pt x="2483" y="508"/>
                              </a:lnTo>
                              <a:lnTo>
                                <a:pt x="2483" y="501"/>
                              </a:lnTo>
                              <a:lnTo>
                                <a:pt x="2483" y="494"/>
                              </a:lnTo>
                              <a:lnTo>
                                <a:pt x="2484" y="485"/>
                              </a:lnTo>
                              <a:lnTo>
                                <a:pt x="2486" y="477"/>
                              </a:lnTo>
                              <a:lnTo>
                                <a:pt x="2489" y="470"/>
                              </a:lnTo>
                              <a:lnTo>
                                <a:pt x="2492" y="462"/>
                              </a:lnTo>
                              <a:lnTo>
                                <a:pt x="2497" y="457"/>
                              </a:lnTo>
                              <a:lnTo>
                                <a:pt x="2500" y="455"/>
                              </a:lnTo>
                              <a:lnTo>
                                <a:pt x="2503" y="454"/>
                              </a:lnTo>
                              <a:lnTo>
                                <a:pt x="2508" y="453"/>
                              </a:lnTo>
                              <a:lnTo>
                                <a:pt x="2512" y="452"/>
                              </a:lnTo>
                              <a:close/>
                              <a:moveTo>
                                <a:pt x="2636" y="547"/>
                              </a:moveTo>
                              <a:lnTo>
                                <a:pt x="2574" y="547"/>
                              </a:lnTo>
                              <a:lnTo>
                                <a:pt x="2576" y="542"/>
                              </a:lnTo>
                              <a:lnTo>
                                <a:pt x="2579" y="537"/>
                              </a:lnTo>
                              <a:lnTo>
                                <a:pt x="2583" y="533"/>
                              </a:lnTo>
                              <a:lnTo>
                                <a:pt x="2588" y="528"/>
                              </a:lnTo>
                              <a:lnTo>
                                <a:pt x="2598" y="521"/>
                              </a:lnTo>
                              <a:lnTo>
                                <a:pt x="2608" y="515"/>
                              </a:lnTo>
                              <a:lnTo>
                                <a:pt x="2618" y="507"/>
                              </a:lnTo>
                              <a:lnTo>
                                <a:pt x="2628" y="499"/>
                              </a:lnTo>
                              <a:lnTo>
                                <a:pt x="2631" y="494"/>
                              </a:lnTo>
                              <a:lnTo>
                                <a:pt x="2634" y="488"/>
                              </a:lnTo>
                              <a:lnTo>
                                <a:pt x="2635" y="482"/>
                              </a:lnTo>
                              <a:lnTo>
                                <a:pt x="2636" y="475"/>
                              </a:lnTo>
                              <a:lnTo>
                                <a:pt x="2635" y="467"/>
                              </a:lnTo>
                              <a:lnTo>
                                <a:pt x="2633" y="461"/>
                              </a:lnTo>
                              <a:lnTo>
                                <a:pt x="2630" y="456"/>
                              </a:lnTo>
                              <a:lnTo>
                                <a:pt x="2625" y="452"/>
                              </a:lnTo>
                              <a:lnTo>
                                <a:pt x="2620" y="449"/>
                              </a:lnTo>
                              <a:lnTo>
                                <a:pt x="2615" y="445"/>
                              </a:lnTo>
                              <a:lnTo>
                                <a:pt x="2609" y="444"/>
                              </a:lnTo>
                              <a:lnTo>
                                <a:pt x="2601" y="443"/>
                              </a:lnTo>
                              <a:lnTo>
                                <a:pt x="2593" y="444"/>
                              </a:lnTo>
                              <a:lnTo>
                                <a:pt x="2585" y="446"/>
                              </a:lnTo>
                              <a:lnTo>
                                <a:pt x="2579" y="451"/>
                              </a:lnTo>
                              <a:lnTo>
                                <a:pt x="2574" y="455"/>
                              </a:lnTo>
                              <a:lnTo>
                                <a:pt x="2570" y="461"/>
                              </a:lnTo>
                              <a:lnTo>
                                <a:pt x="2568" y="467"/>
                              </a:lnTo>
                              <a:lnTo>
                                <a:pt x="2565" y="475"/>
                              </a:lnTo>
                              <a:lnTo>
                                <a:pt x="2565" y="483"/>
                              </a:lnTo>
                              <a:lnTo>
                                <a:pt x="2575" y="483"/>
                              </a:lnTo>
                              <a:lnTo>
                                <a:pt x="2575" y="477"/>
                              </a:lnTo>
                              <a:lnTo>
                                <a:pt x="2576" y="472"/>
                              </a:lnTo>
                              <a:lnTo>
                                <a:pt x="2578" y="466"/>
                              </a:lnTo>
                              <a:lnTo>
                                <a:pt x="2581" y="461"/>
                              </a:lnTo>
                              <a:lnTo>
                                <a:pt x="2584" y="458"/>
                              </a:lnTo>
                              <a:lnTo>
                                <a:pt x="2589" y="455"/>
                              </a:lnTo>
                              <a:lnTo>
                                <a:pt x="2594" y="453"/>
                              </a:lnTo>
                              <a:lnTo>
                                <a:pt x="2600" y="452"/>
                              </a:lnTo>
                              <a:lnTo>
                                <a:pt x="2605" y="453"/>
                              </a:lnTo>
                              <a:lnTo>
                                <a:pt x="2611" y="454"/>
                              </a:lnTo>
                              <a:lnTo>
                                <a:pt x="2615" y="456"/>
                              </a:lnTo>
                              <a:lnTo>
                                <a:pt x="2618" y="458"/>
                              </a:lnTo>
                              <a:lnTo>
                                <a:pt x="2621" y="461"/>
                              </a:lnTo>
                              <a:lnTo>
                                <a:pt x="2623" y="465"/>
                              </a:lnTo>
                              <a:lnTo>
                                <a:pt x="2625" y="470"/>
                              </a:lnTo>
                              <a:lnTo>
                                <a:pt x="2625" y="475"/>
                              </a:lnTo>
                              <a:lnTo>
                                <a:pt x="2625" y="481"/>
                              </a:lnTo>
                              <a:lnTo>
                                <a:pt x="2623" y="486"/>
                              </a:lnTo>
                              <a:lnTo>
                                <a:pt x="2620" y="492"/>
                              </a:lnTo>
                              <a:lnTo>
                                <a:pt x="2616" y="496"/>
                              </a:lnTo>
                              <a:lnTo>
                                <a:pt x="2600" y="508"/>
                              </a:lnTo>
                              <a:lnTo>
                                <a:pt x="2582" y="521"/>
                              </a:lnTo>
                              <a:lnTo>
                                <a:pt x="2575" y="527"/>
                              </a:lnTo>
                              <a:lnTo>
                                <a:pt x="2569" y="536"/>
                              </a:lnTo>
                              <a:lnTo>
                                <a:pt x="2567" y="540"/>
                              </a:lnTo>
                              <a:lnTo>
                                <a:pt x="2564" y="545"/>
                              </a:lnTo>
                              <a:lnTo>
                                <a:pt x="2563" y="551"/>
                              </a:lnTo>
                              <a:lnTo>
                                <a:pt x="2562" y="557"/>
                              </a:lnTo>
                              <a:lnTo>
                                <a:pt x="2636" y="557"/>
                              </a:lnTo>
                              <a:lnTo>
                                <a:pt x="2636" y="547"/>
                              </a:lnTo>
                              <a:close/>
                              <a:moveTo>
                                <a:pt x="2771" y="473"/>
                              </a:moveTo>
                              <a:lnTo>
                                <a:pt x="2770" y="466"/>
                              </a:lnTo>
                              <a:lnTo>
                                <a:pt x="2768" y="460"/>
                              </a:lnTo>
                              <a:lnTo>
                                <a:pt x="2764" y="455"/>
                              </a:lnTo>
                              <a:lnTo>
                                <a:pt x="2760" y="451"/>
                              </a:lnTo>
                              <a:lnTo>
                                <a:pt x="2756" y="447"/>
                              </a:lnTo>
                              <a:lnTo>
                                <a:pt x="2750" y="445"/>
                              </a:lnTo>
                              <a:lnTo>
                                <a:pt x="2743" y="444"/>
                              </a:lnTo>
                              <a:lnTo>
                                <a:pt x="2737" y="443"/>
                              </a:lnTo>
                              <a:lnTo>
                                <a:pt x="2730" y="444"/>
                              </a:lnTo>
                              <a:lnTo>
                                <a:pt x="2724" y="445"/>
                              </a:lnTo>
                              <a:lnTo>
                                <a:pt x="2719" y="447"/>
                              </a:lnTo>
                              <a:lnTo>
                                <a:pt x="2715" y="451"/>
                              </a:lnTo>
                              <a:lnTo>
                                <a:pt x="2711" y="454"/>
                              </a:lnTo>
                              <a:lnTo>
                                <a:pt x="2708" y="458"/>
                              </a:lnTo>
                              <a:lnTo>
                                <a:pt x="2705" y="462"/>
                              </a:lnTo>
                              <a:lnTo>
                                <a:pt x="2702" y="466"/>
                              </a:lnTo>
                              <a:lnTo>
                                <a:pt x="2699" y="476"/>
                              </a:lnTo>
                              <a:lnTo>
                                <a:pt x="2698" y="485"/>
                              </a:lnTo>
                              <a:lnTo>
                                <a:pt x="2697" y="494"/>
                              </a:lnTo>
                              <a:lnTo>
                                <a:pt x="2697" y="499"/>
                              </a:lnTo>
                              <a:lnTo>
                                <a:pt x="2697" y="515"/>
                              </a:lnTo>
                              <a:lnTo>
                                <a:pt x="2699" y="527"/>
                              </a:lnTo>
                              <a:lnTo>
                                <a:pt x="2701" y="538"/>
                              </a:lnTo>
                              <a:lnTo>
                                <a:pt x="2705" y="545"/>
                              </a:lnTo>
                              <a:lnTo>
                                <a:pt x="2709" y="548"/>
                              </a:lnTo>
                              <a:lnTo>
                                <a:pt x="2712" y="552"/>
                              </a:lnTo>
                              <a:lnTo>
                                <a:pt x="2715" y="554"/>
                              </a:lnTo>
                              <a:lnTo>
                                <a:pt x="2718" y="556"/>
                              </a:lnTo>
                              <a:lnTo>
                                <a:pt x="2727" y="558"/>
                              </a:lnTo>
                              <a:lnTo>
                                <a:pt x="2736" y="559"/>
                              </a:lnTo>
                              <a:lnTo>
                                <a:pt x="2743" y="558"/>
                              </a:lnTo>
                              <a:lnTo>
                                <a:pt x="2751" y="556"/>
                              </a:lnTo>
                              <a:lnTo>
                                <a:pt x="2757" y="553"/>
                              </a:lnTo>
                              <a:lnTo>
                                <a:pt x="2763" y="548"/>
                              </a:lnTo>
                              <a:lnTo>
                                <a:pt x="2768" y="542"/>
                              </a:lnTo>
                              <a:lnTo>
                                <a:pt x="2771" y="536"/>
                              </a:lnTo>
                              <a:lnTo>
                                <a:pt x="2773" y="528"/>
                              </a:lnTo>
                              <a:lnTo>
                                <a:pt x="2774" y="521"/>
                              </a:lnTo>
                              <a:lnTo>
                                <a:pt x="2773" y="514"/>
                              </a:lnTo>
                              <a:lnTo>
                                <a:pt x="2771" y="506"/>
                              </a:lnTo>
                              <a:lnTo>
                                <a:pt x="2768" y="500"/>
                              </a:lnTo>
                              <a:lnTo>
                                <a:pt x="2763" y="494"/>
                              </a:lnTo>
                              <a:lnTo>
                                <a:pt x="2758" y="490"/>
                              </a:lnTo>
                              <a:lnTo>
                                <a:pt x="2752" y="486"/>
                              </a:lnTo>
                              <a:lnTo>
                                <a:pt x="2744" y="484"/>
                              </a:lnTo>
                              <a:lnTo>
                                <a:pt x="2737" y="483"/>
                              </a:lnTo>
                              <a:lnTo>
                                <a:pt x="2732" y="484"/>
                              </a:lnTo>
                              <a:lnTo>
                                <a:pt x="2728" y="485"/>
                              </a:lnTo>
                              <a:lnTo>
                                <a:pt x="2723" y="486"/>
                              </a:lnTo>
                              <a:lnTo>
                                <a:pt x="2719" y="488"/>
                              </a:lnTo>
                              <a:lnTo>
                                <a:pt x="2715" y="492"/>
                              </a:lnTo>
                              <a:lnTo>
                                <a:pt x="2712" y="495"/>
                              </a:lnTo>
                              <a:lnTo>
                                <a:pt x="2710" y="498"/>
                              </a:lnTo>
                              <a:lnTo>
                                <a:pt x="2707" y="502"/>
                              </a:lnTo>
                              <a:lnTo>
                                <a:pt x="2707" y="502"/>
                              </a:lnTo>
                              <a:lnTo>
                                <a:pt x="2707" y="494"/>
                              </a:lnTo>
                              <a:lnTo>
                                <a:pt x="2708" y="485"/>
                              </a:lnTo>
                              <a:lnTo>
                                <a:pt x="2710" y="478"/>
                              </a:lnTo>
                              <a:lnTo>
                                <a:pt x="2712" y="470"/>
                              </a:lnTo>
                              <a:lnTo>
                                <a:pt x="2716" y="462"/>
                              </a:lnTo>
                              <a:lnTo>
                                <a:pt x="2721" y="457"/>
                              </a:lnTo>
                              <a:lnTo>
                                <a:pt x="2724" y="455"/>
                              </a:lnTo>
                              <a:lnTo>
                                <a:pt x="2729" y="454"/>
                              </a:lnTo>
                              <a:lnTo>
                                <a:pt x="2733" y="453"/>
                              </a:lnTo>
                              <a:lnTo>
                                <a:pt x="2737" y="452"/>
                              </a:lnTo>
                              <a:lnTo>
                                <a:pt x="2742" y="453"/>
                              </a:lnTo>
                              <a:lnTo>
                                <a:pt x="2747" y="454"/>
                              </a:lnTo>
                              <a:lnTo>
                                <a:pt x="2750" y="456"/>
                              </a:lnTo>
                              <a:lnTo>
                                <a:pt x="2754" y="458"/>
                              </a:lnTo>
                              <a:lnTo>
                                <a:pt x="2756" y="461"/>
                              </a:lnTo>
                              <a:lnTo>
                                <a:pt x="2758" y="464"/>
                              </a:lnTo>
                              <a:lnTo>
                                <a:pt x="2760" y="468"/>
                              </a:lnTo>
                              <a:lnTo>
                                <a:pt x="2761" y="473"/>
                              </a:lnTo>
                              <a:lnTo>
                                <a:pt x="2771" y="473"/>
                              </a:lnTo>
                              <a:close/>
                              <a:moveTo>
                                <a:pt x="2737" y="492"/>
                              </a:moveTo>
                              <a:lnTo>
                                <a:pt x="2742" y="493"/>
                              </a:lnTo>
                              <a:lnTo>
                                <a:pt x="2748" y="495"/>
                              </a:lnTo>
                              <a:lnTo>
                                <a:pt x="2753" y="497"/>
                              </a:lnTo>
                              <a:lnTo>
                                <a:pt x="2756" y="501"/>
                              </a:lnTo>
                              <a:lnTo>
                                <a:pt x="2759" y="505"/>
                              </a:lnTo>
                              <a:lnTo>
                                <a:pt x="2761" y="511"/>
                              </a:lnTo>
                              <a:lnTo>
                                <a:pt x="2763" y="516"/>
                              </a:lnTo>
                              <a:lnTo>
                                <a:pt x="2763" y="522"/>
                              </a:lnTo>
                              <a:lnTo>
                                <a:pt x="2763" y="527"/>
                              </a:lnTo>
                              <a:lnTo>
                                <a:pt x="2761" y="533"/>
                              </a:lnTo>
                              <a:lnTo>
                                <a:pt x="2759" y="538"/>
                              </a:lnTo>
                              <a:lnTo>
                                <a:pt x="2756" y="542"/>
                              </a:lnTo>
                              <a:lnTo>
                                <a:pt x="2752" y="545"/>
                              </a:lnTo>
                              <a:lnTo>
                                <a:pt x="2748" y="548"/>
                              </a:lnTo>
                              <a:lnTo>
                                <a:pt x="2742" y="550"/>
                              </a:lnTo>
                              <a:lnTo>
                                <a:pt x="2737" y="551"/>
                              </a:lnTo>
                              <a:lnTo>
                                <a:pt x="2730" y="550"/>
                              </a:lnTo>
                              <a:lnTo>
                                <a:pt x="2724" y="548"/>
                              </a:lnTo>
                              <a:lnTo>
                                <a:pt x="2719" y="545"/>
                              </a:lnTo>
                              <a:lnTo>
                                <a:pt x="2715" y="542"/>
                              </a:lnTo>
                              <a:lnTo>
                                <a:pt x="2713" y="538"/>
                              </a:lnTo>
                              <a:lnTo>
                                <a:pt x="2711" y="533"/>
                              </a:lnTo>
                              <a:lnTo>
                                <a:pt x="2709" y="527"/>
                              </a:lnTo>
                              <a:lnTo>
                                <a:pt x="2709" y="522"/>
                              </a:lnTo>
                              <a:lnTo>
                                <a:pt x="2710" y="516"/>
                              </a:lnTo>
                              <a:lnTo>
                                <a:pt x="2711" y="511"/>
                              </a:lnTo>
                              <a:lnTo>
                                <a:pt x="2713" y="505"/>
                              </a:lnTo>
                              <a:lnTo>
                                <a:pt x="2716" y="501"/>
                              </a:lnTo>
                              <a:lnTo>
                                <a:pt x="2720" y="497"/>
                              </a:lnTo>
                              <a:lnTo>
                                <a:pt x="2724" y="495"/>
                              </a:lnTo>
                              <a:lnTo>
                                <a:pt x="2731" y="493"/>
                              </a:lnTo>
                              <a:lnTo>
                                <a:pt x="2737" y="492"/>
                              </a:lnTo>
                              <a:close/>
                              <a:moveTo>
                                <a:pt x="2858" y="547"/>
                              </a:moveTo>
                              <a:lnTo>
                                <a:pt x="2796" y="547"/>
                              </a:lnTo>
                              <a:lnTo>
                                <a:pt x="2798" y="542"/>
                              </a:lnTo>
                              <a:lnTo>
                                <a:pt x="2801" y="537"/>
                              </a:lnTo>
                              <a:lnTo>
                                <a:pt x="2805" y="533"/>
                              </a:lnTo>
                              <a:lnTo>
                                <a:pt x="2810" y="528"/>
                              </a:lnTo>
                              <a:lnTo>
                                <a:pt x="2820" y="521"/>
                              </a:lnTo>
                              <a:lnTo>
                                <a:pt x="2830" y="515"/>
                              </a:lnTo>
                              <a:lnTo>
                                <a:pt x="2840" y="507"/>
                              </a:lnTo>
                              <a:lnTo>
                                <a:pt x="2850" y="499"/>
                              </a:lnTo>
                              <a:lnTo>
                                <a:pt x="2853" y="494"/>
                              </a:lnTo>
                              <a:lnTo>
                                <a:pt x="2856" y="488"/>
                              </a:lnTo>
                              <a:lnTo>
                                <a:pt x="2857" y="482"/>
                              </a:lnTo>
                              <a:lnTo>
                                <a:pt x="2858" y="475"/>
                              </a:lnTo>
                              <a:lnTo>
                                <a:pt x="2857" y="467"/>
                              </a:lnTo>
                              <a:lnTo>
                                <a:pt x="2855" y="461"/>
                              </a:lnTo>
                              <a:lnTo>
                                <a:pt x="2852" y="456"/>
                              </a:lnTo>
                              <a:lnTo>
                                <a:pt x="2848" y="452"/>
                              </a:lnTo>
                              <a:lnTo>
                                <a:pt x="2843" y="449"/>
                              </a:lnTo>
                              <a:lnTo>
                                <a:pt x="2837" y="445"/>
                              </a:lnTo>
                              <a:lnTo>
                                <a:pt x="2831" y="444"/>
                              </a:lnTo>
                              <a:lnTo>
                                <a:pt x="2823" y="443"/>
                              </a:lnTo>
                              <a:lnTo>
                                <a:pt x="2815" y="444"/>
                              </a:lnTo>
                              <a:lnTo>
                                <a:pt x="2808" y="446"/>
                              </a:lnTo>
                              <a:lnTo>
                                <a:pt x="2801" y="451"/>
                              </a:lnTo>
                              <a:lnTo>
                                <a:pt x="2796" y="455"/>
                              </a:lnTo>
                              <a:lnTo>
                                <a:pt x="2792" y="461"/>
                              </a:lnTo>
                              <a:lnTo>
                                <a:pt x="2790" y="467"/>
                              </a:lnTo>
                              <a:lnTo>
                                <a:pt x="2788" y="475"/>
                              </a:lnTo>
                              <a:lnTo>
                                <a:pt x="2788" y="483"/>
                              </a:lnTo>
                              <a:lnTo>
                                <a:pt x="2798" y="483"/>
                              </a:lnTo>
                              <a:lnTo>
                                <a:pt x="2798" y="477"/>
                              </a:lnTo>
                              <a:lnTo>
                                <a:pt x="2799" y="472"/>
                              </a:lnTo>
                              <a:lnTo>
                                <a:pt x="2800" y="466"/>
                              </a:lnTo>
                              <a:lnTo>
                                <a:pt x="2803" y="461"/>
                              </a:lnTo>
                              <a:lnTo>
                                <a:pt x="2806" y="458"/>
                              </a:lnTo>
                              <a:lnTo>
                                <a:pt x="2811" y="455"/>
                              </a:lnTo>
                              <a:lnTo>
                                <a:pt x="2817" y="453"/>
                              </a:lnTo>
                              <a:lnTo>
                                <a:pt x="2823" y="452"/>
                              </a:lnTo>
                              <a:lnTo>
                                <a:pt x="2828" y="453"/>
                              </a:lnTo>
                              <a:lnTo>
                                <a:pt x="2833" y="454"/>
                              </a:lnTo>
                              <a:lnTo>
                                <a:pt x="2837" y="456"/>
                              </a:lnTo>
                              <a:lnTo>
                                <a:pt x="2840" y="458"/>
                              </a:lnTo>
                              <a:lnTo>
                                <a:pt x="2843" y="461"/>
                              </a:lnTo>
                              <a:lnTo>
                                <a:pt x="2846" y="465"/>
                              </a:lnTo>
                              <a:lnTo>
                                <a:pt x="2848" y="470"/>
                              </a:lnTo>
                              <a:lnTo>
                                <a:pt x="2848" y="475"/>
                              </a:lnTo>
                              <a:lnTo>
                                <a:pt x="2848" y="481"/>
                              </a:lnTo>
                              <a:lnTo>
                                <a:pt x="2845" y="486"/>
                              </a:lnTo>
                              <a:lnTo>
                                <a:pt x="2843" y="492"/>
                              </a:lnTo>
                              <a:lnTo>
                                <a:pt x="2839" y="496"/>
                              </a:lnTo>
                              <a:lnTo>
                                <a:pt x="2822" y="508"/>
                              </a:lnTo>
                              <a:lnTo>
                                <a:pt x="2805" y="521"/>
                              </a:lnTo>
                              <a:lnTo>
                                <a:pt x="2797" y="527"/>
                              </a:lnTo>
                              <a:lnTo>
                                <a:pt x="2791" y="536"/>
                              </a:lnTo>
                              <a:lnTo>
                                <a:pt x="2789" y="540"/>
                              </a:lnTo>
                              <a:lnTo>
                                <a:pt x="2786" y="545"/>
                              </a:lnTo>
                              <a:lnTo>
                                <a:pt x="2785" y="551"/>
                              </a:lnTo>
                              <a:lnTo>
                                <a:pt x="2784" y="557"/>
                              </a:lnTo>
                              <a:lnTo>
                                <a:pt x="2858" y="557"/>
                              </a:lnTo>
                              <a:lnTo>
                                <a:pt x="2858" y="547"/>
                              </a:lnTo>
                              <a:close/>
                              <a:moveTo>
                                <a:pt x="1820" y="777"/>
                              </a:moveTo>
                              <a:lnTo>
                                <a:pt x="1831" y="777"/>
                              </a:lnTo>
                              <a:lnTo>
                                <a:pt x="1852" y="707"/>
                              </a:lnTo>
                              <a:lnTo>
                                <a:pt x="1852" y="707"/>
                              </a:lnTo>
                              <a:lnTo>
                                <a:pt x="1872" y="777"/>
                              </a:lnTo>
                              <a:lnTo>
                                <a:pt x="1884" y="777"/>
                              </a:lnTo>
                              <a:lnTo>
                                <a:pt x="1910" y="694"/>
                              </a:lnTo>
                              <a:lnTo>
                                <a:pt x="1899" y="694"/>
                              </a:lnTo>
                              <a:lnTo>
                                <a:pt x="1878" y="764"/>
                              </a:lnTo>
                              <a:lnTo>
                                <a:pt x="1877" y="764"/>
                              </a:lnTo>
                              <a:lnTo>
                                <a:pt x="1857" y="694"/>
                              </a:lnTo>
                              <a:lnTo>
                                <a:pt x="1846" y="694"/>
                              </a:lnTo>
                              <a:lnTo>
                                <a:pt x="1826" y="764"/>
                              </a:lnTo>
                              <a:lnTo>
                                <a:pt x="1826" y="764"/>
                              </a:lnTo>
                              <a:lnTo>
                                <a:pt x="1805" y="694"/>
                              </a:lnTo>
                              <a:lnTo>
                                <a:pt x="1794" y="694"/>
                              </a:lnTo>
                              <a:lnTo>
                                <a:pt x="1820" y="777"/>
                              </a:lnTo>
                              <a:close/>
                              <a:moveTo>
                                <a:pt x="1939" y="777"/>
                              </a:moveTo>
                              <a:lnTo>
                                <a:pt x="1950" y="777"/>
                              </a:lnTo>
                              <a:lnTo>
                                <a:pt x="1970" y="707"/>
                              </a:lnTo>
                              <a:lnTo>
                                <a:pt x="1970" y="707"/>
                              </a:lnTo>
                              <a:lnTo>
                                <a:pt x="1991" y="777"/>
                              </a:lnTo>
                              <a:lnTo>
                                <a:pt x="2001" y="777"/>
                              </a:lnTo>
                              <a:lnTo>
                                <a:pt x="2028" y="694"/>
                              </a:lnTo>
                              <a:lnTo>
                                <a:pt x="2017" y="694"/>
                              </a:lnTo>
                              <a:lnTo>
                                <a:pt x="1996" y="764"/>
                              </a:lnTo>
                              <a:lnTo>
                                <a:pt x="1996" y="764"/>
                              </a:lnTo>
                              <a:lnTo>
                                <a:pt x="1976" y="694"/>
                              </a:lnTo>
                              <a:lnTo>
                                <a:pt x="1965" y="694"/>
                              </a:lnTo>
                              <a:lnTo>
                                <a:pt x="1945" y="764"/>
                              </a:lnTo>
                              <a:lnTo>
                                <a:pt x="1945" y="764"/>
                              </a:lnTo>
                              <a:lnTo>
                                <a:pt x="1922" y="694"/>
                              </a:lnTo>
                              <a:lnTo>
                                <a:pt x="1912" y="694"/>
                              </a:lnTo>
                              <a:lnTo>
                                <a:pt x="1939" y="777"/>
                              </a:lnTo>
                              <a:close/>
                              <a:moveTo>
                                <a:pt x="2057" y="777"/>
                              </a:moveTo>
                              <a:lnTo>
                                <a:pt x="2069" y="777"/>
                              </a:lnTo>
                              <a:lnTo>
                                <a:pt x="2089" y="707"/>
                              </a:lnTo>
                              <a:lnTo>
                                <a:pt x="2089" y="707"/>
                              </a:lnTo>
                              <a:lnTo>
                                <a:pt x="2109" y="777"/>
                              </a:lnTo>
                              <a:lnTo>
                                <a:pt x="2120" y="777"/>
                              </a:lnTo>
                              <a:lnTo>
                                <a:pt x="2147" y="694"/>
                              </a:lnTo>
                              <a:lnTo>
                                <a:pt x="2136" y="694"/>
                              </a:lnTo>
                              <a:lnTo>
                                <a:pt x="2115" y="764"/>
                              </a:lnTo>
                              <a:lnTo>
                                <a:pt x="2115" y="764"/>
                              </a:lnTo>
                              <a:lnTo>
                                <a:pt x="2094" y="694"/>
                              </a:lnTo>
                              <a:lnTo>
                                <a:pt x="2083" y="694"/>
                              </a:lnTo>
                              <a:lnTo>
                                <a:pt x="2062" y="764"/>
                              </a:lnTo>
                              <a:lnTo>
                                <a:pt x="2062" y="764"/>
                              </a:lnTo>
                              <a:lnTo>
                                <a:pt x="2041" y="694"/>
                              </a:lnTo>
                              <a:lnTo>
                                <a:pt x="2031" y="694"/>
                              </a:lnTo>
                              <a:lnTo>
                                <a:pt x="2057" y="777"/>
                              </a:lnTo>
                              <a:close/>
                              <a:moveTo>
                                <a:pt x="2168" y="777"/>
                              </a:moveTo>
                              <a:lnTo>
                                <a:pt x="2168" y="760"/>
                              </a:lnTo>
                              <a:lnTo>
                                <a:pt x="2155" y="760"/>
                              </a:lnTo>
                              <a:lnTo>
                                <a:pt x="2155" y="777"/>
                              </a:lnTo>
                              <a:lnTo>
                                <a:pt x="2168" y="777"/>
                              </a:lnTo>
                              <a:close/>
                              <a:moveTo>
                                <a:pt x="2199" y="729"/>
                              </a:moveTo>
                              <a:lnTo>
                                <a:pt x="2200" y="724"/>
                              </a:lnTo>
                              <a:lnTo>
                                <a:pt x="2201" y="719"/>
                              </a:lnTo>
                              <a:lnTo>
                                <a:pt x="2205" y="714"/>
                              </a:lnTo>
                              <a:lnTo>
                                <a:pt x="2208" y="709"/>
                              </a:lnTo>
                              <a:lnTo>
                                <a:pt x="2211" y="705"/>
                              </a:lnTo>
                              <a:lnTo>
                                <a:pt x="2215" y="702"/>
                              </a:lnTo>
                              <a:lnTo>
                                <a:pt x="2220" y="701"/>
                              </a:lnTo>
                              <a:lnTo>
                                <a:pt x="2227" y="700"/>
                              </a:lnTo>
                              <a:lnTo>
                                <a:pt x="2232" y="701"/>
                              </a:lnTo>
                              <a:lnTo>
                                <a:pt x="2237" y="702"/>
                              </a:lnTo>
                              <a:lnTo>
                                <a:pt x="2241" y="705"/>
                              </a:lnTo>
                              <a:lnTo>
                                <a:pt x="2246" y="709"/>
                              </a:lnTo>
                              <a:lnTo>
                                <a:pt x="2249" y="714"/>
                              </a:lnTo>
                              <a:lnTo>
                                <a:pt x="2251" y="719"/>
                              </a:lnTo>
                              <a:lnTo>
                                <a:pt x="2252" y="724"/>
                              </a:lnTo>
                              <a:lnTo>
                                <a:pt x="2253" y="729"/>
                              </a:lnTo>
                              <a:lnTo>
                                <a:pt x="2199" y="729"/>
                              </a:lnTo>
                              <a:close/>
                              <a:moveTo>
                                <a:pt x="2262" y="738"/>
                              </a:moveTo>
                              <a:lnTo>
                                <a:pt x="2262" y="729"/>
                              </a:lnTo>
                              <a:lnTo>
                                <a:pt x="2261" y="721"/>
                              </a:lnTo>
                              <a:lnTo>
                                <a:pt x="2258" y="713"/>
                              </a:lnTo>
                              <a:lnTo>
                                <a:pt x="2255" y="706"/>
                              </a:lnTo>
                              <a:lnTo>
                                <a:pt x="2250" y="700"/>
                              </a:lnTo>
                              <a:lnTo>
                                <a:pt x="2243" y="696"/>
                              </a:lnTo>
                              <a:lnTo>
                                <a:pt x="2239" y="694"/>
                              </a:lnTo>
                              <a:lnTo>
                                <a:pt x="2236" y="693"/>
                              </a:lnTo>
                              <a:lnTo>
                                <a:pt x="2231" y="692"/>
                              </a:lnTo>
                              <a:lnTo>
                                <a:pt x="2227" y="692"/>
                              </a:lnTo>
                              <a:lnTo>
                                <a:pt x="2217" y="693"/>
                              </a:lnTo>
                              <a:lnTo>
                                <a:pt x="2210" y="696"/>
                              </a:lnTo>
                              <a:lnTo>
                                <a:pt x="2203" y="700"/>
                              </a:lnTo>
                              <a:lnTo>
                                <a:pt x="2198" y="705"/>
                              </a:lnTo>
                              <a:lnTo>
                                <a:pt x="2194" y="712"/>
                              </a:lnTo>
                              <a:lnTo>
                                <a:pt x="2191" y="719"/>
                              </a:lnTo>
                              <a:lnTo>
                                <a:pt x="2190" y="727"/>
                              </a:lnTo>
                              <a:lnTo>
                                <a:pt x="2189" y="736"/>
                              </a:lnTo>
                              <a:lnTo>
                                <a:pt x="2190" y="744"/>
                              </a:lnTo>
                              <a:lnTo>
                                <a:pt x="2191" y="752"/>
                              </a:lnTo>
                              <a:lnTo>
                                <a:pt x="2194" y="759"/>
                              </a:lnTo>
                              <a:lnTo>
                                <a:pt x="2198" y="766"/>
                              </a:lnTo>
                              <a:lnTo>
                                <a:pt x="2203" y="772"/>
                              </a:lnTo>
                              <a:lnTo>
                                <a:pt x="2210" y="776"/>
                              </a:lnTo>
                              <a:lnTo>
                                <a:pt x="2217" y="778"/>
                              </a:lnTo>
                              <a:lnTo>
                                <a:pt x="2227" y="779"/>
                              </a:lnTo>
                              <a:lnTo>
                                <a:pt x="2234" y="779"/>
                              </a:lnTo>
                              <a:lnTo>
                                <a:pt x="2240" y="777"/>
                              </a:lnTo>
                              <a:lnTo>
                                <a:pt x="2246" y="775"/>
                              </a:lnTo>
                              <a:lnTo>
                                <a:pt x="2251" y="772"/>
                              </a:lnTo>
                              <a:lnTo>
                                <a:pt x="2255" y="767"/>
                              </a:lnTo>
                              <a:lnTo>
                                <a:pt x="2258" y="762"/>
                              </a:lnTo>
                              <a:lnTo>
                                <a:pt x="2260" y="756"/>
                              </a:lnTo>
                              <a:lnTo>
                                <a:pt x="2262" y="749"/>
                              </a:lnTo>
                              <a:lnTo>
                                <a:pt x="2252" y="749"/>
                              </a:lnTo>
                              <a:lnTo>
                                <a:pt x="2251" y="754"/>
                              </a:lnTo>
                              <a:lnTo>
                                <a:pt x="2249" y="758"/>
                              </a:lnTo>
                              <a:lnTo>
                                <a:pt x="2247" y="762"/>
                              </a:lnTo>
                              <a:lnTo>
                                <a:pt x="2243" y="764"/>
                              </a:lnTo>
                              <a:lnTo>
                                <a:pt x="2240" y="767"/>
                              </a:lnTo>
                              <a:lnTo>
                                <a:pt x="2236" y="769"/>
                              </a:lnTo>
                              <a:lnTo>
                                <a:pt x="2232" y="771"/>
                              </a:lnTo>
                              <a:lnTo>
                                <a:pt x="2227" y="771"/>
                              </a:lnTo>
                              <a:lnTo>
                                <a:pt x="2219" y="769"/>
                              </a:lnTo>
                              <a:lnTo>
                                <a:pt x="2214" y="767"/>
                              </a:lnTo>
                              <a:lnTo>
                                <a:pt x="2210" y="764"/>
                              </a:lnTo>
                              <a:lnTo>
                                <a:pt x="2206" y="760"/>
                              </a:lnTo>
                              <a:lnTo>
                                <a:pt x="2202" y="755"/>
                              </a:lnTo>
                              <a:lnTo>
                                <a:pt x="2200" y="749"/>
                              </a:lnTo>
                              <a:lnTo>
                                <a:pt x="2199" y="743"/>
                              </a:lnTo>
                              <a:lnTo>
                                <a:pt x="2199" y="738"/>
                              </a:lnTo>
                              <a:lnTo>
                                <a:pt x="2262" y="738"/>
                              </a:lnTo>
                              <a:close/>
                              <a:moveTo>
                                <a:pt x="2336" y="718"/>
                              </a:moveTo>
                              <a:lnTo>
                                <a:pt x="2335" y="712"/>
                              </a:lnTo>
                              <a:lnTo>
                                <a:pt x="2333" y="706"/>
                              </a:lnTo>
                              <a:lnTo>
                                <a:pt x="2331" y="702"/>
                              </a:lnTo>
                              <a:lnTo>
                                <a:pt x="2327" y="698"/>
                              </a:lnTo>
                              <a:lnTo>
                                <a:pt x="2322" y="696"/>
                              </a:lnTo>
                              <a:lnTo>
                                <a:pt x="2317" y="694"/>
                              </a:lnTo>
                              <a:lnTo>
                                <a:pt x="2312" y="692"/>
                              </a:lnTo>
                              <a:lnTo>
                                <a:pt x="2306" y="692"/>
                              </a:lnTo>
                              <a:lnTo>
                                <a:pt x="2300" y="692"/>
                              </a:lnTo>
                              <a:lnTo>
                                <a:pt x="2295" y="693"/>
                              </a:lnTo>
                              <a:lnTo>
                                <a:pt x="2290" y="695"/>
                              </a:lnTo>
                              <a:lnTo>
                                <a:pt x="2284" y="697"/>
                              </a:lnTo>
                              <a:lnTo>
                                <a:pt x="2280" y="700"/>
                              </a:lnTo>
                              <a:lnTo>
                                <a:pt x="2277" y="704"/>
                              </a:lnTo>
                              <a:lnTo>
                                <a:pt x="2275" y="709"/>
                              </a:lnTo>
                              <a:lnTo>
                                <a:pt x="2275" y="715"/>
                              </a:lnTo>
                              <a:lnTo>
                                <a:pt x="2275" y="720"/>
                              </a:lnTo>
                              <a:lnTo>
                                <a:pt x="2276" y="723"/>
                              </a:lnTo>
                              <a:lnTo>
                                <a:pt x="2278" y="727"/>
                              </a:lnTo>
                              <a:lnTo>
                                <a:pt x="2281" y="729"/>
                              </a:lnTo>
                              <a:lnTo>
                                <a:pt x="2289" y="734"/>
                              </a:lnTo>
                              <a:lnTo>
                                <a:pt x="2297" y="737"/>
                              </a:lnTo>
                              <a:lnTo>
                                <a:pt x="2311" y="740"/>
                              </a:lnTo>
                              <a:lnTo>
                                <a:pt x="2317" y="742"/>
                              </a:lnTo>
                              <a:lnTo>
                                <a:pt x="2323" y="744"/>
                              </a:lnTo>
                              <a:lnTo>
                                <a:pt x="2326" y="746"/>
                              </a:lnTo>
                              <a:lnTo>
                                <a:pt x="2327" y="748"/>
                              </a:lnTo>
                              <a:lnTo>
                                <a:pt x="2329" y="752"/>
                              </a:lnTo>
                              <a:lnTo>
                                <a:pt x="2329" y="755"/>
                              </a:lnTo>
                              <a:lnTo>
                                <a:pt x="2328" y="759"/>
                              </a:lnTo>
                              <a:lnTo>
                                <a:pt x="2327" y="762"/>
                              </a:lnTo>
                              <a:lnTo>
                                <a:pt x="2324" y="765"/>
                              </a:lnTo>
                              <a:lnTo>
                                <a:pt x="2321" y="767"/>
                              </a:lnTo>
                              <a:lnTo>
                                <a:pt x="2314" y="769"/>
                              </a:lnTo>
                              <a:lnTo>
                                <a:pt x="2307" y="771"/>
                              </a:lnTo>
                              <a:lnTo>
                                <a:pt x="2301" y="771"/>
                              </a:lnTo>
                              <a:lnTo>
                                <a:pt x="2297" y="769"/>
                              </a:lnTo>
                              <a:lnTo>
                                <a:pt x="2293" y="767"/>
                              </a:lnTo>
                              <a:lnTo>
                                <a:pt x="2289" y="765"/>
                              </a:lnTo>
                              <a:lnTo>
                                <a:pt x="2287" y="762"/>
                              </a:lnTo>
                              <a:lnTo>
                                <a:pt x="2284" y="759"/>
                              </a:lnTo>
                              <a:lnTo>
                                <a:pt x="2282" y="755"/>
                              </a:lnTo>
                              <a:lnTo>
                                <a:pt x="2281" y="749"/>
                              </a:lnTo>
                              <a:lnTo>
                                <a:pt x="2272" y="749"/>
                              </a:lnTo>
                              <a:lnTo>
                                <a:pt x="2273" y="757"/>
                              </a:lnTo>
                              <a:lnTo>
                                <a:pt x="2275" y="763"/>
                              </a:lnTo>
                              <a:lnTo>
                                <a:pt x="2278" y="768"/>
                              </a:lnTo>
                              <a:lnTo>
                                <a:pt x="2282" y="772"/>
                              </a:lnTo>
                              <a:lnTo>
                                <a:pt x="2287" y="775"/>
                              </a:lnTo>
                              <a:lnTo>
                                <a:pt x="2292" y="777"/>
                              </a:lnTo>
                              <a:lnTo>
                                <a:pt x="2298" y="779"/>
                              </a:lnTo>
                              <a:lnTo>
                                <a:pt x="2306" y="779"/>
                              </a:lnTo>
                              <a:lnTo>
                                <a:pt x="2312" y="779"/>
                              </a:lnTo>
                              <a:lnTo>
                                <a:pt x="2317" y="778"/>
                              </a:lnTo>
                              <a:lnTo>
                                <a:pt x="2322" y="776"/>
                              </a:lnTo>
                              <a:lnTo>
                                <a:pt x="2328" y="774"/>
                              </a:lnTo>
                              <a:lnTo>
                                <a:pt x="2332" y="769"/>
                              </a:lnTo>
                              <a:lnTo>
                                <a:pt x="2336" y="765"/>
                              </a:lnTo>
                              <a:lnTo>
                                <a:pt x="2338" y="760"/>
                              </a:lnTo>
                              <a:lnTo>
                                <a:pt x="2339" y="754"/>
                              </a:lnTo>
                              <a:lnTo>
                                <a:pt x="2338" y="749"/>
                              </a:lnTo>
                              <a:lnTo>
                                <a:pt x="2337" y="745"/>
                              </a:lnTo>
                              <a:lnTo>
                                <a:pt x="2334" y="741"/>
                              </a:lnTo>
                              <a:lnTo>
                                <a:pt x="2331" y="738"/>
                              </a:lnTo>
                              <a:lnTo>
                                <a:pt x="2328" y="736"/>
                              </a:lnTo>
                              <a:lnTo>
                                <a:pt x="2323" y="734"/>
                              </a:lnTo>
                              <a:lnTo>
                                <a:pt x="2319" y="733"/>
                              </a:lnTo>
                              <a:lnTo>
                                <a:pt x="2315" y="732"/>
                              </a:lnTo>
                              <a:lnTo>
                                <a:pt x="2301" y="728"/>
                              </a:lnTo>
                              <a:lnTo>
                                <a:pt x="2296" y="726"/>
                              </a:lnTo>
                              <a:lnTo>
                                <a:pt x="2291" y="724"/>
                              </a:lnTo>
                              <a:lnTo>
                                <a:pt x="2289" y="722"/>
                              </a:lnTo>
                              <a:lnTo>
                                <a:pt x="2287" y="720"/>
                              </a:lnTo>
                              <a:lnTo>
                                <a:pt x="2286" y="718"/>
                              </a:lnTo>
                              <a:lnTo>
                                <a:pt x="2284" y="715"/>
                              </a:lnTo>
                              <a:lnTo>
                                <a:pt x="2286" y="711"/>
                              </a:lnTo>
                              <a:lnTo>
                                <a:pt x="2287" y="707"/>
                              </a:lnTo>
                              <a:lnTo>
                                <a:pt x="2289" y="705"/>
                              </a:lnTo>
                              <a:lnTo>
                                <a:pt x="2291" y="703"/>
                              </a:lnTo>
                              <a:lnTo>
                                <a:pt x="2297" y="701"/>
                              </a:lnTo>
                              <a:lnTo>
                                <a:pt x="2304" y="700"/>
                              </a:lnTo>
                              <a:lnTo>
                                <a:pt x="2309" y="700"/>
                              </a:lnTo>
                              <a:lnTo>
                                <a:pt x="2312" y="701"/>
                              </a:lnTo>
                              <a:lnTo>
                                <a:pt x="2316" y="702"/>
                              </a:lnTo>
                              <a:lnTo>
                                <a:pt x="2319" y="704"/>
                              </a:lnTo>
                              <a:lnTo>
                                <a:pt x="2321" y="707"/>
                              </a:lnTo>
                              <a:lnTo>
                                <a:pt x="2323" y="711"/>
                              </a:lnTo>
                              <a:lnTo>
                                <a:pt x="2326" y="714"/>
                              </a:lnTo>
                              <a:lnTo>
                                <a:pt x="2326" y="718"/>
                              </a:lnTo>
                              <a:lnTo>
                                <a:pt x="2336" y="718"/>
                              </a:lnTo>
                              <a:close/>
                              <a:moveTo>
                                <a:pt x="2413" y="718"/>
                              </a:moveTo>
                              <a:lnTo>
                                <a:pt x="2412" y="712"/>
                              </a:lnTo>
                              <a:lnTo>
                                <a:pt x="2410" y="706"/>
                              </a:lnTo>
                              <a:lnTo>
                                <a:pt x="2408" y="702"/>
                              </a:lnTo>
                              <a:lnTo>
                                <a:pt x="2403" y="698"/>
                              </a:lnTo>
                              <a:lnTo>
                                <a:pt x="2399" y="696"/>
                              </a:lnTo>
                              <a:lnTo>
                                <a:pt x="2394" y="694"/>
                              </a:lnTo>
                              <a:lnTo>
                                <a:pt x="2389" y="692"/>
                              </a:lnTo>
                              <a:lnTo>
                                <a:pt x="2382" y="692"/>
                              </a:lnTo>
                              <a:lnTo>
                                <a:pt x="2377" y="692"/>
                              </a:lnTo>
                              <a:lnTo>
                                <a:pt x="2372" y="693"/>
                              </a:lnTo>
                              <a:lnTo>
                                <a:pt x="2367" y="695"/>
                              </a:lnTo>
                              <a:lnTo>
                                <a:pt x="2361" y="697"/>
                              </a:lnTo>
                              <a:lnTo>
                                <a:pt x="2357" y="700"/>
                              </a:lnTo>
                              <a:lnTo>
                                <a:pt x="2354" y="704"/>
                              </a:lnTo>
                              <a:lnTo>
                                <a:pt x="2352" y="709"/>
                              </a:lnTo>
                              <a:lnTo>
                                <a:pt x="2352" y="715"/>
                              </a:lnTo>
                              <a:lnTo>
                                <a:pt x="2352" y="720"/>
                              </a:lnTo>
                              <a:lnTo>
                                <a:pt x="2353" y="723"/>
                              </a:lnTo>
                              <a:lnTo>
                                <a:pt x="2355" y="727"/>
                              </a:lnTo>
                              <a:lnTo>
                                <a:pt x="2358" y="729"/>
                              </a:lnTo>
                              <a:lnTo>
                                <a:pt x="2366" y="734"/>
                              </a:lnTo>
                              <a:lnTo>
                                <a:pt x="2375" y="737"/>
                              </a:lnTo>
                              <a:lnTo>
                                <a:pt x="2388" y="740"/>
                              </a:lnTo>
                              <a:lnTo>
                                <a:pt x="2394" y="742"/>
                              </a:lnTo>
                              <a:lnTo>
                                <a:pt x="2400" y="744"/>
                              </a:lnTo>
                              <a:lnTo>
                                <a:pt x="2402" y="746"/>
                              </a:lnTo>
                              <a:lnTo>
                                <a:pt x="2404" y="748"/>
                              </a:lnTo>
                              <a:lnTo>
                                <a:pt x="2406" y="752"/>
                              </a:lnTo>
                              <a:lnTo>
                                <a:pt x="2406" y="755"/>
                              </a:lnTo>
                              <a:lnTo>
                                <a:pt x="2404" y="759"/>
                              </a:lnTo>
                              <a:lnTo>
                                <a:pt x="2403" y="762"/>
                              </a:lnTo>
                              <a:lnTo>
                                <a:pt x="2401" y="765"/>
                              </a:lnTo>
                              <a:lnTo>
                                <a:pt x="2398" y="767"/>
                              </a:lnTo>
                              <a:lnTo>
                                <a:pt x="2391" y="769"/>
                              </a:lnTo>
                              <a:lnTo>
                                <a:pt x="2383" y="771"/>
                              </a:lnTo>
                              <a:lnTo>
                                <a:pt x="2378" y="771"/>
                              </a:lnTo>
                              <a:lnTo>
                                <a:pt x="2374" y="769"/>
                              </a:lnTo>
                              <a:lnTo>
                                <a:pt x="2370" y="767"/>
                              </a:lnTo>
                              <a:lnTo>
                                <a:pt x="2367" y="765"/>
                              </a:lnTo>
                              <a:lnTo>
                                <a:pt x="2363" y="762"/>
                              </a:lnTo>
                              <a:lnTo>
                                <a:pt x="2361" y="759"/>
                              </a:lnTo>
                              <a:lnTo>
                                <a:pt x="2359" y="755"/>
                              </a:lnTo>
                              <a:lnTo>
                                <a:pt x="2359" y="749"/>
                              </a:lnTo>
                              <a:lnTo>
                                <a:pt x="2349" y="749"/>
                              </a:lnTo>
                              <a:lnTo>
                                <a:pt x="2350" y="757"/>
                              </a:lnTo>
                              <a:lnTo>
                                <a:pt x="2352" y="763"/>
                              </a:lnTo>
                              <a:lnTo>
                                <a:pt x="2355" y="768"/>
                              </a:lnTo>
                              <a:lnTo>
                                <a:pt x="2359" y="772"/>
                              </a:lnTo>
                              <a:lnTo>
                                <a:pt x="2363" y="775"/>
                              </a:lnTo>
                              <a:lnTo>
                                <a:pt x="2370" y="777"/>
                              </a:lnTo>
                              <a:lnTo>
                                <a:pt x="2376" y="779"/>
                              </a:lnTo>
                              <a:lnTo>
                                <a:pt x="2382" y="779"/>
                              </a:lnTo>
                              <a:lnTo>
                                <a:pt x="2389" y="779"/>
                              </a:lnTo>
                              <a:lnTo>
                                <a:pt x="2394" y="778"/>
                              </a:lnTo>
                              <a:lnTo>
                                <a:pt x="2400" y="776"/>
                              </a:lnTo>
                              <a:lnTo>
                                <a:pt x="2404" y="774"/>
                              </a:lnTo>
                              <a:lnTo>
                                <a:pt x="2410" y="769"/>
                              </a:lnTo>
                              <a:lnTo>
                                <a:pt x="2413" y="765"/>
                              </a:lnTo>
                              <a:lnTo>
                                <a:pt x="2415" y="760"/>
                              </a:lnTo>
                              <a:lnTo>
                                <a:pt x="2416" y="754"/>
                              </a:lnTo>
                              <a:lnTo>
                                <a:pt x="2415" y="749"/>
                              </a:lnTo>
                              <a:lnTo>
                                <a:pt x="2414" y="745"/>
                              </a:lnTo>
                              <a:lnTo>
                                <a:pt x="2411" y="741"/>
                              </a:lnTo>
                              <a:lnTo>
                                <a:pt x="2409" y="738"/>
                              </a:lnTo>
                              <a:lnTo>
                                <a:pt x="2404" y="736"/>
                              </a:lnTo>
                              <a:lnTo>
                                <a:pt x="2400" y="734"/>
                              </a:lnTo>
                              <a:lnTo>
                                <a:pt x="2396" y="733"/>
                              </a:lnTo>
                              <a:lnTo>
                                <a:pt x="2392" y="732"/>
                              </a:lnTo>
                              <a:lnTo>
                                <a:pt x="2379" y="728"/>
                              </a:lnTo>
                              <a:lnTo>
                                <a:pt x="2373" y="726"/>
                              </a:lnTo>
                              <a:lnTo>
                                <a:pt x="2368" y="724"/>
                              </a:lnTo>
                              <a:lnTo>
                                <a:pt x="2366" y="722"/>
                              </a:lnTo>
                              <a:lnTo>
                                <a:pt x="2363" y="720"/>
                              </a:lnTo>
                              <a:lnTo>
                                <a:pt x="2362" y="718"/>
                              </a:lnTo>
                              <a:lnTo>
                                <a:pt x="2361" y="715"/>
                              </a:lnTo>
                              <a:lnTo>
                                <a:pt x="2362" y="711"/>
                              </a:lnTo>
                              <a:lnTo>
                                <a:pt x="2363" y="707"/>
                              </a:lnTo>
                              <a:lnTo>
                                <a:pt x="2366" y="705"/>
                              </a:lnTo>
                              <a:lnTo>
                                <a:pt x="2368" y="703"/>
                              </a:lnTo>
                              <a:lnTo>
                                <a:pt x="2374" y="701"/>
                              </a:lnTo>
                              <a:lnTo>
                                <a:pt x="2381" y="700"/>
                              </a:lnTo>
                              <a:lnTo>
                                <a:pt x="2386" y="700"/>
                              </a:lnTo>
                              <a:lnTo>
                                <a:pt x="2390" y="701"/>
                              </a:lnTo>
                              <a:lnTo>
                                <a:pt x="2393" y="702"/>
                              </a:lnTo>
                              <a:lnTo>
                                <a:pt x="2396" y="704"/>
                              </a:lnTo>
                              <a:lnTo>
                                <a:pt x="2398" y="707"/>
                              </a:lnTo>
                              <a:lnTo>
                                <a:pt x="2400" y="711"/>
                              </a:lnTo>
                              <a:lnTo>
                                <a:pt x="2402" y="714"/>
                              </a:lnTo>
                              <a:lnTo>
                                <a:pt x="2402" y="718"/>
                              </a:lnTo>
                              <a:lnTo>
                                <a:pt x="2413" y="718"/>
                              </a:lnTo>
                              <a:close/>
                              <a:moveTo>
                                <a:pt x="2450" y="777"/>
                              </a:moveTo>
                              <a:lnTo>
                                <a:pt x="2450" y="760"/>
                              </a:lnTo>
                              <a:lnTo>
                                <a:pt x="2436" y="760"/>
                              </a:lnTo>
                              <a:lnTo>
                                <a:pt x="2436" y="777"/>
                              </a:lnTo>
                              <a:lnTo>
                                <a:pt x="2450" y="777"/>
                              </a:lnTo>
                              <a:close/>
                              <a:moveTo>
                                <a:pt x="2544" y="694"/>
                              </a:moveTo>
                              <a:lnTo>
                                <a:pt x="2534" y="694"/>
                              </a:lnTo>
                              <a:lnTo>
                                <a:pt x="2534" y="708"/>
                              </a:lnTo>
                              <a:lnTo>
                                <a:pt x="2534" y="708"/>
                              </a:lnTo>
                              <a:lnTo>
                                <a:pt x="2532" y="705"/>
                              </a:lnTo>
                              <a:lnTo>
                                <a:pt x="2530" y="702"/>
                              </a:lnTo>
                              <a:lnTo>
                                <a:pt x="2528" y="699"/>
                              </a:lnTo>
                              <a:lnTo>
                                <a:pt x="2524" y="697"/>
                              </a:lnTo>
                              <a:lnTo>
                                <a:pt x="2520" y="695"/>
                              </a:lnTo>
                              <a:lnTo>
                                <a:pt x="2516" y="693"/>
                              </a:lnTo>
                              <a:lnTo>
                                <a:pt x="2512" y="692"/>
                              </a:lnTo>
                              <a:lnTo>
                                <a:pt x="2508" y="692"/>
                              </a:lnTo>
                              <a:lnTo>
                                <a:pt x="2499" y="693"/>
                              </a:lnTo>
                              <a:lnTo>
                                <a:pt x="2492" y="695"/>
                              </a:lnTo>
                              <a:lnTo>
                                <a:pt x="2486" y="699"/>
                              </a:lnTo>
                              <a:lnTo>
                                <a:pt x="2480" y="704"/>
                              </a:lnTo>
                              <a:lnTo>
                                <a:pt x="2476" y="711"/>
                              </a:lnTo>
                              <a:lnTo>
                                <a:pt x="2473" y="717"/>
                              </a:lnTo>
                              <a:lnTo>
                                <a:pt x="2471" y="725"/>
                              </a:lnTo>
                              <a:lnTo>
                                <a:pt x="2471" y="734"/>
                              </a:lnTo>
                              <a:lnTo>
                                <a:pt x="2471" y="742"/>
                              </a:lnTo>
                              <a:lnTo>
                                <a:pt x="2473" y="749"/>
                              </a:lnTo>
                              <a:lnTo>
                                <a:pt x="2475" y="757"/>
                              </a:lnTo>
                              <a:lnTo>
                                <a:pt x="2479" y="763"/>
                              </a:lnTo>
                              <a:lnTo>
                                <a:pt x="2484" y="768"/>
                              </a:lnTo>
                              <a:lnTo>
                                <a:pt x="2491" y="773"/>
                              </a:lnTo>
                              <a:lnTo>
                                <a:pt x="2498" y="775"/>
                              </a:lnTo>
                              <a:lnTo>
                                <a:pt x="2508" y="776"/>
                              </a:lnTo>
                              <a:lnTo>
                                <a:pt x="2512" y="776"/>
                              </a:lnTo>
                              <a:lnTo>
                                <a:pt x="2516" y="775"/>
                              </a:lnTo>
                              <a:lnTo>
                                <a:pt x="2520" y="773"/>
                              </a:lnTo>
                              <a:lnTo>
                                <a:pt x="2523" y="771"/>
                              </a:lnTo>
                              <a:lnTo>
                                <a:pt x="2527" y="768"/>
                              </a:lnTo>
                              <a:lnTo>
                                <a:pt x="2530" y="765"/>
                              </a:lnTo>
                              <a:lnTo>
                                <a:pt x="2532" y="762"/>
                              </a:lnTo>
                              <a:lnTo>
                                <a:pt x="2534" y="759"/>
                              </a:lnTo>
                              <a:lnTo>
                                <a:pt x="2534" y="759"/>
                              </a:lnTo>
                              <a:lnTo>
                                <a:pt x="2534" y="769"/>
                              </a:lnTo>
                              <a:lnTo>
                                <a:pt x="2534" y="777"/>
                              </a:lnTo>
                              <a:lnTo>
                                <a:pt x="2533" y="783"/>
                              </a:lnTo>
                              <a:lnTo>
                                <a:pt x="2531" y="788"/>
                              </a:lnTo>
                              <a:lnTo>
                                <a:pt x="2528" y="793"/>
                              </a:lnTo>
                              <a:lnTo>
                                <a:pt x="2524" y="797"/>
                              </a:lnTo>
                              <a:lnTo>
                                <a:pt x="2520" y="799"/>
                              </a:lnTo>
                              <a:lnTo>
                                <a:pt x="2514" y="801"/>
                              </a:lnTo>
                              <a:lnTo>
                                <a:pt x="2508" y="801"/>
                              </a:lnTo>
                              <a:lnTo>
                                <a:pt x="2499" y="800"/>
                              </a:lnTo>
                              <a:lnTo>
                                <a:pt x="2492" y="798"/>
                              </a:lnTo>
                              <a:lnTo>
                                <a:pt x="2490" y="795"/>
                              </a:lnTo>
                              <a:lnTo>
                                <a:pt x="2487" y="793"/>
                              </a:lnTo>
                              <a:lnTo>
                                <a:pt x="2484" y="788"/>
                              </a:lnTo>
                              <a:lnTo>
                                <a:pt x="2483" y="784"/>
                              </a:lnTo>
                              <a:lnTo>
                                <a:pt x="2474" y="784"/>
                              </a:lnTo>
                              <a:lnTo>
                                <a:pt x="2475" y="791"/>
                              </a:lnTo>
                              <a:lnTo>
                                <a:pt x="2477" y="796"/>
                              </a:lnTo>
                              <a:lnTo>
                                <a:pt x="2480" y="800"/>
                              </a:lnTo>
                              <a:lnTo>
                                <a:pt x="2484" y="803"/>
                              </a:lnTo>
                              <a:lnTo>
                                <a:pt x="2490" y="806"/>
                              </a:lnTo>
                              <a:lnTo>
                                <a:pt x="2496" y="808"/>
                              </a:lnTo>
                              <a:lnTo>
                                <a:pt x="2501" y="809"/>
                              </a:lnTo>
                              <a:lnTo>
                                <a:pt x="2508" y="809"/>
                              </a:lnTo>
                              <a:lnTo>
                                <a:pt x="2517" y="808"/>
                              </a:lnTo>
                              <a:lnTo>
                                <a:pt x="2524" y="806"/>
                              </a:lnTo>
                              <a:lnTo>
                                <a:pt x="2531" y="803"/>
                              </a:lnTo>
                              <a:lnTo>
                                <a:pt x="2536" y="799"/>
                              </a:lnTo>
                              <a:lnTo>
                                <a:pt x="2540" y="794"/>
                              </a:lnTo>
                              <a:lnTo>
                                <a:pt x="2542" y="786"/>
                              </a:lnTo>
                              <a:lnTo>
                                <a:pt x="2544" y="779"/>
                              </a:lnTo>
                              <a:lnTo>
                                <a:pt x="2544" y="769"/>
                              </a:lnTo>
                              <a:lnTo>
                                <a:pt x="2544" y="694"/>
                              </a:lnTo>
                              <a:close/>
                              <a:moveTo>
                                <a:pt x="2508" y="767"/>
                              </a:moveTo>
                              <a:lnTo>
                                <a:pt x="2501" y="766"/>
                              </a:lnTo>
                              <a:lnTo>
                                <a:pt x="2496" y="764"/>
                              </a:lnTo>
                              <a:lnTo>
                                <a:pt x="2491" y="761"/>
                              </a:lnTo>
                              <a:lnTo>
                                <a:pt x="2488" y="757"/>
                              </a:lnTo>
                              <a:lnTo>
                                <a:pt x="2484" y="752"/>
                              </a:lnTo>
                              <a:lnTo>
                                <a:pt x="2482" y="746"/>
                              </a:lnTo>
                              <a:lnTo>
                                <a:pt x="2481" y="740"/>
                              </a:lnTo>
                              <a:lnTo>
                                <a:pt x="2480" y="735"/>
                              </a:lnTo>
                              <a:lnTo>
                                <a:pt x="2481" y="728"/>
                              </a:lnTo>
                              <a:lnTo>
                                <a:pt x="2482" y="722"/>
                              </a:lnTo>
                              <a:lnTo>
                                <a:pt x="2484" y="716"/>
                              </a:lnTo>
                              <a:lnTo>
                                <a:pt x="2487" y="711"/>
                              </a:lnTo>
                              <a:lnTo>
                                <a:pt x="2491" y="706"/>
                              </a:lnTo>
                              <a:lnTo>
                                <a:pt x="2495" y="703"/>
                              </a:lnTo>
                              <a:lnTo>
                                <a:pt x="2501" y="701"/>
                              </a:lnTo>
                              <a:lnTo>
                                <a:pt x="2508" y="700"/>
                              </a:lnTo>
                              <a:lnTo>
                                <a:pt x="2514" y="701"/>
                              </a:lnTo>
                              <a:lnTo>
                                <a:pt x="2520" y="703"/>
                              </a:lnTo>
                              <a:lnTo>
                                <a:pt x="2524" y="706"/>
                              </a:lnTo>
                              <a:lnTo>
                                <a:pt x="2529" y="712"/>
                              </a:lnTo>
                              <a:lnTo>
                                <a:pt x="2531" y="717"/>
                              </a:lnTo>
                              <a:lnTo>
                                <a:pt x="2533" y="722"/>
                              </a:lnTo>
                              <a:lnTo>
                                <a:pt x="2534" y="728"/>
                              </a:lnTo>
                              <a:lnTo>
                                <a:pt x="2534" y="735"/>
                              </a:lnTo>
                              <a:lnTo>
                                <a:pt x="2534" y="740"/>
                              </a:lnTo>
                              <a:lnTo>
                                <a:pt x="2533" y="746"/>
                              </a:lnTo>
                              <a:lnTo>
                                <a:pt x="2531" y="752"/>
                              </a:lnTo>
                              <a:lnTo>
                                <a:pt x="2528" y="757"/>
                              </a:lnTo>
                              <a:lnTo>
                                <a:pt x="2523" y="761"/>
                              </a:lnTo>
                              <a:lnTo>
                                <a:pt x="2519" y="764"/>
                              </a:lnTo>
                              <a:lnTo>
                                <a:pt x="2514" y="766"/>
                              </a:lnTo>
                              <a:lnTo>
                                <a:pt x="2508" y="767"/>
                              </a:lnTo>
                              <a:close/>
                              <a:moveTo>
                                <a:pt x="2598" y="700"/>
                              </a:moveTo>
                              <a:lnTo>
                                <a:pt x="2605" y="701"/>
                              </a:lnTo>
                              <a:lnTo>
                                <a:pt x="2611" y="703"/>
                              </a:lnTo>
                              <a:lnTo>
                                <a:pt x="2616" y="706"/>
                              </a:lnTo>
                              <a:lnTo>
                                <a:pt x="2620" y="712"/>
                              </a:lnTo>
                              <a:lnTo>
                                <a:pt x="2623" y="717"/>
                              </a:lnTo>
                              <a:lnTo>
                                <a:pt x="2625" y="722"/>
                              </a:lnTo>
                              <a:lnTo>
                                <a:pt x="2627" y="728"/>
                              </a:lnTo>
                              <a:lnTo>
                                <a:pt x="2628" y="736"/>
                              </a:lnTo>
                              <a:lnTo>
                                <a:pt x="2627" y="742"/>
                              </a:lnTo>
                              <a:lnTo>
                                <a:pt x="2625" y="748"/>
                              </a:lnTo>
                              <a:lnTo>
                                <a:pt x="2623" y="754"/>
                              </a:lnTo>
                              <a:lnTo>
                                <a:pt x="2620" y="759"/>
                              </a:lnTo>
                              <a:lnTo>
                                <a:pt x="2616" y="764"/>
                              </a:lnTo>
                              <a:lnTo>
                                <a:pt x="2611" y="767"/>
                              </a:lnTo>
                              <a:lnTo>
                                <a:pt x="2605" y="769"/>
                              </a:lnTo>
                              <a:lnTo>
                                <a:pt x="2598" y="771"/>
                              </a:lnTo>
                              <a:lnTo>
                                <a:pt x="2592" y="769"/>
                              </a:lnTo>
                              <a:lnTo>
                                <a:pt x="2585" y="767"/>
                              </a:lnTo>
                              <a:lnTo>
                                <a:pt x="2581" y="764"/>
                              </a:lnTo>
                              <a:lnTo>
                                <a:pt x="2577" y="759"/>
                              </a:lnTo>
                              <a:lnTo>
                                <a:pt x="2574" y="754"/>
                              </a:lnTo>
                              <a:lnTo>
                                <a:pt x="2572" y="748"/>
                              </a:lnTo>
                              <a:lnTo>
                                <a:pt x="2570" y="742"/>
                              </a:lnTo>
                              <a:lnTo>
                                <a:pt x="2570" y="736"/>
                              </a:lnTo>
                              <a:lnTo>
                                <a:pt x="2570" y="728"/>
                              </a:lnTo>
                              <a:lnTo>
                                <a:pt x="2572" y="722"/>
                              </a:lnTo>
                              <a:lnTo>
                                <a:pt x="2574" y="717"/>
                              </a:lnTo>
                              <a:lnTo>
                                <a:pt x="2577" y="712"/>
                              </a:lnTo>
                              <a:lnTo>
                                <a:pt x="2581" y="706"/>
                              </a:lnTo>
                              <a:lnTo>
                                <a:pt x="2585" y="703"/>
                              </a:lnTo>
                              <a:lnTo>
                                <a:pt x="2592" y="701"/>
                              </a:lnTo>
                              <a:lnTo>
                                <a:pt x="2598" y="700"/>
                              </a:lnTo>
                              <a:close/>
                              <a:moveTo>
                                <a:pt x="2598" y="692"/>
                              </a:moveTo>
                              <a:lnTo>
                                <a:pt x="2590" y="693"/>
                              </a:lnTo>
                              <a:lnTo>
                                <a:pt x="2581" y="695"/>
                              </a:lnTo>
                              <a:lnTo>
                                <a:pt x="2575" y="699"/>
                              </a:lnTo>
                              <a:lnTo>
                                <a:pt x="2570" y="704"/>
                              </a:lnTo>
                              <a:lnTo>
                                <a:pt x="2565" y="712"/>
                              </a:lnTo>
                              <a:lnTo>
                                <a:pt x="2562" y="719"/>
                              </a:lnTo>
                              <a:lnTo>
                                <a:pt x="2560" y="726"/>
                              </a:lnTo>
                              <a:lnTo>
                                <a:pt x="2559" y="736"/>
                              </a:lnTo>
                              <a:lnTo>
                                <a:pt x="2560" y="744"/>
                              </a:lnTo>
                              <a:lnTo>
                                <a:pt x="2562" y="753"/>
                              </a:lnTo>
                              <a:lnTo>
                                <a:pt x="2565" y="760"/>
                              </a:lnTo>
                              <a:lnTo>
                                <a:pt x="2570" y="766"/>
                              </a:lnTo>
                              <a:lnTo>
                                <a:pt x="2575" y="772"/>
                              </a:lnTo>
                              <a:lnTo>
                                <a:pt x="2581" y="776"/>
                              </a:lnTo>
                              <a:lnTo>
                                <a:pt x="2590" y="778"/>
                              </a:lnTo>
                              <a:lnTo>
                                <a:pt x="2598" y="779"/>
                              </a:lnTo>
                              <a:lnTo>
                                <a:pt x="2608" y="778"/>
                              </a:lnTo>
                              <a:lnTo>
                                <a:pt x="2615" y="776"/>
                              </a:lnTo>
                              <a:lnTo>
                                <a:pt x="2622" y="772"/>
                              </a:lnTo>
                              <a:lnTo>
                                <a:pt x="2628" y="766"/>
                              </a:lnTo>
                              <a:lnTo>
                                <a:pt x="2632" y="760"/>
                              </a:lnTo>
                              <a:lnTo>
                                <a:pt x="2635" y="753"/>
                              </a:lnTo>
                              <a:lnTo>
                                <a:pt x="2637" y="744"/>
                              </a:lnTo>
                              <a:lnTo>
                                <a:pt x="2637" y="736"/>
                              </a:lnTo>
                              <a:lnTo>
                                <a:pt x="2637" y="726"/>
                              </a:lnTo>
                              <a:lnTo>
                                <a:pt x="2635" y="719"/>
                              </a:lnTo>
                              <a:lnTo>
                                <a:pt x="2632" y="712"/>
                              </a:lnTo>
                              <a:lnTo>
                                <a:pt x="2628" y="704"/>
                              </a:lnTo>
                              <a:lnTo>
                                <a:pt x="2622" y="699"/>
                              </a:lnTo>
                              <a:lnTo>
                                <a:pt x="2615" y="695"/>
                              </a:lnTo>
                              <a:lnTo>
                                <a:pt x="2608" y="693"/>
                              </a:lnTo>
                              <a:lnTo>
                                <a:pt x="2598" y="692"/>
                              </a:lnTo>
                              <a:close/>
                              <a:moveTo>
                                <a:pt x="2675" y="777"/>
                              </a:moveTo>
                              <a:lnTo>
                                <a:pt x="2685" y="777"/>
                              </a:lnTo>
                              <a:lnTo>
                                <a:pt x="2717" y="694"/>
                              </a:lnTo>
                              <a:lnTo>
                                <a:pt x="2707" y="694"/>
                              </a:lnTo>
                              <a:lnTo>
                                <a:pt x="2680" y="766"/>
                              </a:lnTo>
                              <a:lnTo>
                                <a:pt x="2680" y="766"/>
                              </a:lnTo>
                              <a:lnTo>
                                <a:pt x="2655" y="694"/>
                              </a:lnTo>
                              <a:lnTo>
                                <a:pt x="2643" y="694"/>
                              </a:lnTo>
                              <a:lnTo>
                                <a:pt x="2675" y="777"/>
                              </a:lnTo>
                              <a:close/>
                              <a:moveTo>
                                <a:pt x="2745" y="777"/>
                              </a:moveTo>
                              <a:lnTo>
                                <a:pt x="2745" y="760"/>
                              </a:lnTo>
                              <a:lnTo>
                                <a:pt x="2733" y="760"/>
                              </a:lnTo>
                              <a:lnTo>
                                <a:pt x="2733" y="777"/>
                              </a:lnTo>
                              <a:lnTo>
                                <a:pt x="2745" y="777"/>
                              </a:lnTo>
                              <a:close/>
                              <a:moveTo>
                                <a:pt x="2831" y="718"/>
                              </a:moveTo>
                              <a:lnTo>
                                <a:pt x="2830" y="712"/>
                              </a:lnTo>
                              <a:lnTo>
                                <a:pt x="2828" y="706"/>
                              </a:lnTo>
                              <a:lnTo>
                                <a:pt x="2825" y="702"/>
                              </a:lnTo>
                              <a:lnTo>
                                <a:pt x="2821" y="698"/>
                              </a:lnTo>
                              <a:lnTo>
                                <a:pt x="2817" y="696"/>
                              </a:lnTo>
                              <a:lnTo>
                                <a:pt x="2812" y="694"/>
                              </a:lnTo>
                              <a:lnTo>
                                <a:pt x="2806" y="692"/>
                              </a:lnTo>
                              <a:lnTo>
                                <a:pt x="2800" y="692"/>
                              </a:lnTo>
                              <a:lnTo>
                                <a:pt x="2795" y="692"/>
                              </a:lnTo>
                              <a:lnTo>
                                <a:pt x="2790" y="693"/>
                              </a:lnTo>
                              <a:lnTo>
                                <a:pt x="2784" y="695"/>
                              </a:lnTo>
                              <a:lnTo>
                                <a:pt x="2779" y="697"/>
                              </a:lnTo>
                              <a:lnTo>
                                <a:pt x="2775" y="700"/>
                              </a:lnTo>
                              <a:lnTo>
                                <a:pt x="2772" y="704"/>
                              </a:lnTo>
                              <a:lnTo>
                                <a:pt x="2770" y="709"/>
                              </a:lnTo>
                              <a:lnTo>
                                <a:pt x="2770" y="715"/>
                              </a:lnTo>
                              <a:lnTo>
                                <a:pt x="2770" y="720"/>
                              </a:lnTo>
                              <a:lnTo>
                                <a:pt x="2771" y="723"/>
                              </a:lnTo>
                              <a:lnTo>
                                <a:pt x="2773" y="727"/>
                              </a:lnTo>
                              <a:lnTo>
                                <a:pt x="2776" y="729"/>
                              </a:lnTo>
                              <a:lnTo>
                                <a:pt x="2783" y="734"/>
                              </a:lnTo>
                              <a:lnTo>
                                <a:pt x="2793" y="737"/>
                              </a:lnTo>
                              <a:lnTo>
                                <a:pt x="2805" y="740"/>
                              </a:lnTo>
                              <a:lnTo>
                                <a:pt x="2812" y="742"/>
                              </a:lnTo>
                              <a:lnTo>
                                <a:pt x="2818" y="744"/>
                              </a:lnTo>
                              <a:lnTo>
                                <a:pt x="2820" y="746"/>
                              </a:lnTo>
                              <a:lnTo>
                                <a:pt x="2822" y="748"/>
                              </a:lnTo>
                              <a:lnTo>
                                <a:pt x="2823" y="752"/>
                              </a:lnTo>
                              <a:lnTo>
                                <a:pt x="2823" y="755"/>
                              </a:lnTo>
                              <a:lnTo>
                                <a:pt x="2822" y="759"/>
                              </a:lnTo>
                              <a:lnTo>
                                <a:pt x="2821" y="762"/>
                              </a:lnTo>
                              <a:lnTo>
                                <a:pt x="2819" y="765"/>
                              </a:lnTo>
                              <a:lnTo>
                                <a:pt x="2816" y="767"/>
                              </a:lnTo>
                              <a:lnTo>
                                <a:pt x="2809" y="769"/>
                              </a:lnTo>
                              <a:lnTo>
                                <a:pt x="2801" y="771"/>
                              </a:lnTo>
                              <a:lnTo>
                                <a:pt x="2796" y="771"/>
                              </a:lnTo>
                              <a:lnTo>
                                <a:pt x="2792" y="769"/>
                              </a:lnTo>
                              <a:lnTo>
                                <a:pt x="2788" y="767"/>
                              </a:lnTo>
                              <a:lnTo>
                                <a:pt x="2784" y="765"/>
                              </a:lnTo>
                              <a:lnTo>
                                <a:pt x="2781" y="762"/>
                              </a:lnTo>
                              <a:lnTo>
                                <a:pt x="2779" y="759"/>
                              </a:lnTo>
                              <a:lnTo>
                                <a:pt x="2777" y="755"/>
                              </a:lnTo>
                              <a:lnTo>
                                <a:pt x="2777" y="749"/>
                              </a:lnTo>
                              <a:lnTo>
                                <a:pt x="2767" y="749"/>
                              </a:lnTo>
                              <a:lnTo>
                                <a:pt x="2768" y="757"/>
                              </a:lnTo>
                              <a:lnTo>
                                <a:pt x="2770" y="763"/>
                              </a:lnTo>
                              <a:lnTo>
                                <a:pt x="2773" y="768"/>
                              </a:lnTo>
                              <a:lnTo>
                                <a:pt x="2777" y="772"/>
                              </a:lnTo>
                              <a:lnTo>
                                <a:pt x="2781" y="775"/>
                              </a:lnTo>
                              <a:lnTo>
                                <a:pt x="2788" y="777"/>
                              </a:lnTo>
                              <a:lnTo>
                                <a:pt x="2794" y="779"/>
                              </a:lnTo>
                              <a:lnTo>
                                <a:pt x="2800" y="779"/>
                              </a:lnTo>
                              <a:lnTo>
                                <a:pt x="2806" y="779"/>
                              </a:lnTo>
                              <a:lnTo>
                                <a:pt x="2812" y="778"/>
                              </a:lnTo>
                              <a:lnTo>
                                <a:pt x="2818" y="776"/>
                              </a:lnTo>
                              <a:lnTo>
                                <a:pt x="2822" y="774"/>
                              </a:lnTo>
                              <a:lnTo>
                                <a:pt x="2826" y="769"/>
                              </a:lnTo>
                              <a:lnTo>
                                <a:pt x="2831" y="765"/>
                              </a:lnTo>
                              <a:lnTo>
                                <a:pt x="2833" y="760"/>
                              </a:lnTo>
                              <a:lnTo>
                                <a:pt x="2834" y="754"/>
                              </a:lnTo>
                              <a:lnTo>
                                <a:pt x="2833" y="749"/>
                              </a:lnTo>
                              <a:lnTo>
                                <a:pt x="2832" y="745"/>
                              </a:lnTo>
                              <a:lnTo>
                                <a:pt x="2829" y="741"/>
                              </a:lnTo>
                              <a:lnTo>
                                <a:pt x="2826" y="738"/>
                              </a:lnTo>
                              <a:lnTo>
                                <a:pt x="2822" y="736"/>
                              </a:lnTo>
                              <a:lnTo>
                                <a:pt x="2818" y="734"/>
                              </a:lnTo>
                              <a:lnTo>
                                <a:pt x="2814" y="733"/>
                              </a:lnTo>
                              <a:lnTo>
                                <a:pt x="2810" y="732"/>
                              </a:lnTo>
                              <a:lnTo>
                                <a:pt x="2797" y="728"/>
                              </a:lnTo>
                              <a:lnTo>
                                <a:pt x="2791" y="726"/>
                              </a:lnTo>
                              <a:lnTo>
                                <a:pt x="2785" y="724"/>
                              </a:lnTo>
                              <a:lnTo>
                                <a:pt x="2783" y="722"/>
                              </a:lnTo>
                              <a:lnTo>
                                <a:pt x="2781" y="720"/>
                              </a:lnTo>
                              <a:lnTo>
                                <a:pt x="2780" y="718"/>
                              </a:lnTo>
                              <a:lnTo>
                                <a:pt x="2779" y="715"/>
                              </a:lnTo>
                              <a:lnTo>
                                <a:pt x="2780" y="711"/>
                              </a:lnTo>
                              <a:lnTo>
                                <a:pt x="2781" y="707"/>
                              </a:lnTo>
                              <a:lnTo>
                                <a:pt x="2783" y="705"/>
                              </a:lnTo>
                              <a:lnTo>
                                <a:pt x="2785" y="703"/>
                              </a:lnTo>
                              <a:lnTo>
                                <a:pt x="2792" y="701"/>
                              </a:lnTo>
                              <a:lnTo>
                                <a:pt x="2799" y="700"/>
                              </a:lnTo>
                              <a:lnTo>
                                <a:pt x="2803" y="700"/>
                              </a:lnTo>
                              <a:lnTo>
                                <a:pt x="2808" y="701"/>
                              </a:lnTo>
                              <a:lnTo>
                                <a:pt x="2811" y="702"/>
                              </a:lnTo>
                              <a:lnTo>
                                <a:pt x="2814" y="704"/>
                              </a:lnTo>
                              <a:lnTo>
                                <a:pt x="2816" y="707"/>
                              </a:lnTo>
                              <a:lnTo>
                                <a:pt x="2818" y="711"/>
                              </a:lnTo>
                              <a:lnTo>
                                <a:pt x="2820" y="714"/>
                              </a:lnTo>
                              <a:lnTo>
                                <a:pt x="2820" y="718"/>
                              </a:lnTo>
                              <a:lnTo>
                                <a:pt x="2831" y="718"/>
                              </a:lnTo>
                              <a:close/>
                              <a:moveTo>
                                <a:pt x="2849" y="679"/>
                              </a:moveTo>
                              <a:lnTo>
                                <a:pt x="2858" y="679"/>
                              </a:lnTo>
                              <a:lnTo>
                                <a:pt x="2858" y="662"/>
                              </a:lnTo>
                              <a:lnTo>
                                <a:pt x="2849" y="662"/>
                              </a:lnTo>
                              <a:lnTo>
                                <a:pt x="2849" y="679"/>
                              </a:lnTo>
                              <a:close/>
                              <a:moveTo>
                                <a:pt x="2849" y="777"/>
                              </a:moveTo>
                              <a:lnTo>
                                <a:pt x="2858" y="777"/>
                              </a:lnTo>
                              <a:lnTo>
                                <a:pt x="2858" y="694"/>
                              </a:lnTo>
                              <a:lnTo>
                                <a:pt x="2849" y="694"/>
                              </a:lnTo>
                              <a:lnTo>
                                <a:pt x="2849" y="777"/>
                              </a:lnTo>
                              <a:close/>
                            </a:path>
                          </a:pathLst>
                        </a:custGeom>
                        <a:solidFill>
                          <a:srgbClr val="39343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3904082" name="Freeform 147"/>
                      <wps:cNvSpPr>
                        <a:spLocks/>
                      </wps:cNvSpPr>
                      <wps:spPr bwMode="auto">
                        <a:xfrm>
                          <a:off x="10837" y="682"/>
                          <a:ext cx="239" cy="240"/>
                        </a:xfrm>
                        <a:custGeom>
                          <a:avLst/>
                          <a:gdLst>
                            <a:gd name="T0" fmla="*/ 239 w 239"/>
                            <a:gd name="T1" fmla="*/ 133 h 240"/>
                            <a:gd name="T2" fmla="*/ 233 w 239"/>
                            <a:gd name="T3" fmla="*/ 156 h 240"/>
                            <a:gd name="T4" fmla="*/ 224 w 239"/>
                            <a:gd name="T5" fmla="*/ 177 h 240"/>
                            <a:gd name="T6" fmla="*/ 211 w 239"/>
                            <a:gd name="T7" fmla="*/ 196 h 240"/>
                            <a:gd name="T8" fmla="*/ 194 w 239"/>
                            <a:gd name="T9" fmla="*/ 213 h 240"/>
                            <a:gd name="T10" fmla="*/ 175 w 239"/>
                            <a:gd name="T11" fmla="*/ 225 h 240"/>
                            <a:gd name="T12" fmla="*/ 154 w 239"/>
                            <a:gd name="T13" fmla="*/ 235 h 240"/>
                            <a:gd name="T14" fmla="*/ 131 w 239"/>
                            <a:gd name="T15" fmla="*/ 240 h 240"/>
                            <a:gd name="T16" fmla="*/ 106 w 239"/>
                            <a:gd name="T17" fmla="*/ 240 h 240"/>
                            <a:gd name="T18" fmla="*/ 82 w 239"/>
                            <a:gd name="T19" fmla="*/ 235 h 240"/>
                            <a:gd name="T20" fmla="*/ 61 w 239"/>
                            <a:gd name="T21" fmla="*/ 225 h 240"/>
                            <a:gd name="T22" fmla="*/ 42 w 239"/>
                            <a:gd name="T23" fmla="*/ 213 h 240"/>
                            <a:gd name="T24" fmla="*/ 25 w 239"/>
                            <a:gd name="T25" fmla="*/ 196 h 240"/>
                            <a:gd name="T26" fmla="*/ 13 w 239"/>
                            <a:gd name="T27" fmla="*/ 177 h 240"/>
                            <a:gd name="T28" fmla="*/ 4 w 239"/>
                            <a:gd name="T29" fmla="*/ 156 h 240"/>
                            <a:gd name="T30" fmla="*/ 0 w 239"/>
                            <a:gd name="T31" fmla="*/ 133 h 240"/>
                            <a:gd name="T32" fmla="*/ 0 w 239"/>
                            <a:gd name="T33" fmla="*/ 107 h 240"/>
                            <a:gd name="T34" fmla="*/ 4 w 239"/>
                            <a:gd name="T35" fmla="*/ 83 h 240"/>
                            <a:gd name="T36" fmla="*/ 13 w 239"/>
                            <a:gd name="T37" fmla="*/ 61 h 240"/>
                            <a:gd name="T38" fmla="*/ 25 w 239"/>
                            <a:gd name="T39" fmla="*/ 42 h 240"/>
                            <a:gd name="T40" fmla="*/ 42 w 239"/>
                            <a:gd name="T41" fmla="*/ 26 h 240"/>
                            <a:gd name="T42" fmla="*/ 61 w 239"/>
                            <a:gd name="T43" fmla="*/ 14 h 240"/>
                            <a:gd name="T44" fmla="*/ 82 w 239"/>
                            <a:gd name="T45" fmla="*/ 5 h 240"/>
                            <a:gd name="T46" fmla="*/ 106 w 239"/>
                            <a:gd name="T47" fmla="*/ 1 h 240"/>
                            <a:gd name="T48" fmla="*/ 131 w 239"/>
                            <a:gd name="T49" fmla="*/ 1 h 240"/>
                            <a:gd name="T50" fmla="*/ 154 w 239"/>
                            <a:gd name="T51" fmla="*/ 5 h 240"/>
                            <a:gd name="T52" fmla="*/ 175 w 239"/>
                            <a:gd name="T53" fmla="*/ 14 h 240"/>
                            <a:gd name="T54" fmla="*/ 194 w 239"/>
                            <a:gd name="T55" fmla="*/ 26 h 240"/>
                            <a:gd name="T56" fmla="*/ 211 w 239"/>
                            <a:gd name="T57" fmla="*/ 42 h 240"/>
                            <a:gd name="T58" fmla="*/ 224 w 239"/>
                            <a:gd name="T59" fmla="*/ 61 h 240"/>
                            <a:gd name="T60" fmla="*/ 233 w 239"/>
                            <a:gd name="T61" fmla="*/ 83 h 240"/>
                            <a:gd name="T62" fmla="*/ 239 w 239"/>
                            <a:gd name="T63" fmla="*/ 107 h 2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39" h="240">
                              <a:moveTo>
                                <a:pt x="239" y="120"/>
                              </a:moveTo>
                              <a:lnTo>
                                <a:pt x="239" y="133"/>
                              </a:lnTo>
                              <a:lnTo>
                                <a:pt x="236" y="144"/>
                              </a:lnTo>
                              <a:lnTo>
                                <a:pt x="233" y="156"/>
                              </a:lnTo>
                              <a:lnTo>
                                <a:pt x="229" y="166"/>
                              </a:lnTo>
                              <a:lnTo>
                                <a:pt x="224" y="177"/>
                              </a:lnTo>
                              <a:lnTo>
                                <a:pt x="219" y="186"/>
                              </a:lnTo>
                              <a:lnTo>
                                <a:pt x="211" y="196"/>
                              </a:lnTo>
                              <a:lnTo>
                                <a:pt x="204" y="204"/>
                              </a:lnTo>
                              <a:lnTo>
                                <a:pt x="194" y="213"/>
                              </a:lnTo>
                              <a:lnTo>
                                <a:pt x="186" y="219"/>
                              </a:lnTo>
                              <a:lnTo>
                                <a:pt x="175" y="225"/>
                              </a:lnTo>
                              <a:lnTo>
                                <a:pt x="165" y="230"/>
                              </a:lnTo>
                              <a:lnTo>
                                <a:pt x="154" y="235"/>
                              </a:lnTo>
                              <a:lnTo>
                                <a:pt x="143" y="238"/>
                              </a:lnTo>
                              <a:lnTo>
                                <a:pt x="131" y="240"/>
                              </a:lnTo>
                              <a:lnTo>
                                <a:pt x="120" y="240"/>
                              </a:lnTo>
                              <a:lnTo>
                                <a:pt x="106" y="240"/>
                              </a:lnTo>
                              <a:lnTo>
                                <a:pt x="94" y="238"/>
                              </a:lnTo>
                              <a:lnTo>
                                <a:pt x="82" y="235"/>
                              </a:lnTo>
                              <a:lnTo>
                                <a:pt x="71" y="230"/>
                              </a:lnTo>
                              <a:lnTo>
                                <a:pt x="61" y="225"/>
                              </a:lnTo>
                              <a:lnTo>
                                <a:pt x="50" y="219"/>
                              </a:lnTo>
                              <a:lnTo>
                                <a:pt x="42" y="213"/>
                              </a:lnTo>
                              <a:lnTo>
                                <a:pt x="33" y="204"/>
                              </a:lnTo>
                              <a:lnTo>
                                <a:pt x="25" y="196"/>
                              </a:lnTo>
                              <a:lnTo>
                                <a:pt x="19" y="186"/>
                              </a:lnTo>
                              <a:lnTo>
                                <a:pt x="13" y="177"/>
                              </a:lnTo>
                              <a:lnTo>
                                <a:pt x="8" y="166"/>
                              </a:lnTo>
                              <a:lnTo>
                                <a:pt x="4" y="156"/>
                              </a:lnTo>
                              <a:lnTo>
                                <a:pt x="2" y="144"/>
                              </a:lnTo>
                              <a:lnTo>
                                <a:pt x="0" y="133"/>
                              </a:lnTo>
                              <a:lnTo>
                                <a:pt x="0" y="120"/>
                              </a:lnTo>
                              <a:lnTo>
                                <a:pt x="0" y="107"/>
                              </a:lnTo>
                              <a:lnTo>
                                <a:pt x="2" y="95"/>
                              </a:lnTo>
                              <a:lnTo>
                                <a:pt x="4" y="83"/>
                              </a:lnTo>
                              <a:lnTo>
                                <a:pt x="8" y="72"/>
                              </a:lnTo>
                              <a:lnTo>
                                <a:pt x="13" y="61"/>
                              </a:lnTo>
                              <a:lnTo>
                                <a:pt x="19" y="52"/>
                              </a:lnTo>
                              <a:lnTo>
                                <a:pt x="25" y="42"/>
                              </a:lnTo>
                              <a:lnTo>
                                <a:pt x="33" y="34"/>
                              </a:lnTo>
                              <a:lnTo>
                                <a:pt x="42" y="26"/>
                              </a:lnTo>
                              <a:lnTo>
                                <a:pt x="50" y="20"/>
                              </a:lnTo>
                              <a:lnTo>
                                <a:pt x="61" y="14"/>
                              </a:lnTo>
                              <a:lnTo>
                                <a:pt x="71" y="9"/>
                              </a:lnTo>
                              <a:lnTo>
                                <a:pt x="82" y="5"/>
                              </a:lnTo>
                              <a:lnTo>
                                <a:pt x="94" y="3"/>
                              </a:lnTo>
                              <a:lnTo>
                                <a:pt x="106" y="1"/>
                              </a:lnTo>
                              <a:lnTo>
                                <a:pt x="120" y="0"/>
                              </a:lnTo>
                              <a:lnTo>
                                <a:pt x="131" y="1"/>
                              </a:lnTo>
                              <a:lnTo>
                                <a:pt x="143" y="3"/>
                              </a:lnTo>
                              <a:lnTo>
                                <a:pt x="154" y="5"/>
                              </a:lnTo>
                              <a:lnTo>
                                <a:pt x="165" y="9"/>
                              </a:lnTo>
                              <a:lnTo>
                                <a:pt x="175" y="14"/>
                              </a:lnTo>
                              <a:lnTo>
                                <a:pt x="186" y="20"/>
                              </a:lnTo>
                              <a:lnTo>
                                <a:pt x="194" y="26"/>
                              </a:lnTo>
                              <a:lnTo>
                                <a:pt x="204" y="34"/>
                              </a:lnTo>
                              <a:lnTo>
                                <a:pt x="211" y="42"/>
                              </a:lnTo>
                              <a:lnTo>
                                <a:pt x="219" y="52"/>
                              </a:lnTo>
                              <a:lnTo>
                                <a:pt x="224" y="61"/>
                              </a:lnTo>
                              <a:lnTo>
                                <a:pt x="229" y="72"/>
                              </a:lnTo>
                              <a:lnTo>
                                <a:pt x="233" y="83"/>
                              </a:lnTo>
                              <a:lnTo>
                                <a:pt x="236" y="95"/>
                              </a:lnTo>
                              <a:lnTo>
                                <a:pt x="239" y="107"/>
                              </a:lnTo>
                              <a:lnTo>
                                <a:pt x="239" y="120"/>
                              </a:lnTo>
                              <a:close/>
                            </a:path>
                          </a:pathLst>
                        </a:custGeom>
                        <a:solidFill>
                          <a:srgbClr val="2B9B3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3904083" name="Freeform 148"/>
                      <wps:cNvSpPr>
                        <a:spLocks/>
                      </wps:cNvSpPr>
                      <wps:spPr bwMode="auto">
                        <a:xfrm>
                          <a:off x="11116" y="1082"/>
                          <a:ext cx="240" cy="240"/>
                        </a:xfrm>
                        <a:custGeom>
                          <a:avLst/>
                          <a:gdLst>
                            <a:gd name="T0" fmla="*/ 240 w 240"/>
                            <a:gd name="T1" fmla="*/ 131 h 240"/>
                            <a:gd name="T2" fmla="*/ 234 w 240"/>
                            <a:gd name="T3" fmla="*/ 155 h 240"/>
                            <a:gd name="T4" fmla="*/ 225 w 240"/>
                            <a:gd name="T5" fmla="*/ 177 h 240"/>
                            <a:gd name="T6" fmla="*/ 212 w 240"/>
                            <a:gd name="T7" fmla="*/ 196 h 240"/>
                            <a:gd name="T8" fmla="*/ 195 w 240"/>
                            <a:gd name="T9" fmla="*/ 211 h 240"/>
                            <a:gd name="T10" fmla="*/ 176 w 240"/>
                            <a:gd name="T11" fmla="*/ 225 h 240"/>
                            <a:gd name="T12" fmla="*/ 155 w 240"/>
                            <a:gd name="T13" fmla="*/ 235 h 240"/>
                            <a:gd name="T14" fmla="*/ 132 w 240"/>
                            <a:gd name="T15" fmla="*/ 239 h 240"/>
                            <a:gd name="T16" fmla="*/ 108 w 240"/>
                            <a:gd name="T17" fmla="*/ 239 h 240"/>
                            <a:gd name="T18" fmla="*/ 85 w 240"/>
                            <a:gd name="T19" fmla="*/ 235 h 240"/>
                            <a:gd name="T20" fmla="*/ 63 w 240"/>
                            <a:gd name="T21" fmla="*/ 225 h 240"/>
                            <a:gd name="T22" fmla="*/ 44 w 240"/>
                            <a:gd name="T23" fmla="*/ 211 h 240"/>
                            <a:gd name="T24" fmla="*/ 28 w 240"/>
                            <a:gd name="T25" fmla="*/ 196 h 240"/>
                            <a:gd name="T26" fmla="*/ 14 w 240"/>
                            <a:gd name="T27" fmla="*/ 177 h 240"/>
                            <a:gd name="T28" fmla="*/ 6 w 240"/>
                            <a:gd name="T29" fmla="*/ 155 h 240"/>
                            <a:gd name="T30" fmla="*/ 1 w 240"/>
                            <a:gd name="T31" fmla="*/ 131 h 240"/>
                            <a:gd name="T32" fmla="*/ 1 w 240"/>
                            <a:gd name="T33" fmla="*/ 107 h 240"/>
                            <a:gd name="T34" fmla="*/ 6 w 240"/>
                            <a:gd name="T35" fmla="*/ 83 h 240"/>
                            <a:gd name="T36" fmla="*/ 14 w 240"/>
                            <a:gd name="T37" fmla="*/ 61 h 240"/>
                            <a:gd name="T38" fmla="*/ 28 w 240"/>
                            <a:gd name="T39" fmla="*/ 42 h 240"/>
                            <a:gd name="T40" fmla="*/ 44 w 240"/>
                            <a:gd name="T41" fmla="*/ 26 h 240"/>
                            <a:gd name="T42" fmla="*/ 63 w 240"/>
                            <a:gd name="T43" fmla="*/ 14 h 240"/>
                            <a:gd name="T44" fmla="*/ 85 w 240"/>
                            <a:gd name="T45" fmla="*/ 5 h 240"/>
                            <a:gd name="T46" fmla="*/ 108 w 240"/>
                            <a:gd name="T47" fmla="*/ 1 h 240"/>
                            <a:gd name="T48" fmla="*/ 132 w 240"/>
                            <a:gd name="T49" fmla="*/ 1 h 240"/>
                            <a:gd name="T50" fmla="*/ 155 w 240"/>
                            <a:gd name="T51" fmla="*/ 5 h 240"/>
                            <a:gd name="T52" fmla="*/ 176 w 240"/>
                            <a:gd name="T53" fmla="*/ 14 h 240"/>
                            <a:gd name="T54" fmla="*/ 195 w 240"/>
                            <a:gd name="T55" fmla="*/ 26 h 240"/>
                            <a:gd name="T56" fmla="*/ 212 w 240"/>
                            <a:gd name="T57" fmla="*/ 42 h 240"/>
                            <a:gd name="T58" fmla="*/ 225 w 240"/>
                            <a:gd name="T59" fmla="*/ 61 h 240"/>
                            <a:gd name="T60" fmla="*/ 234 w 240"/>
                            <a:gd name="T61" fmla="*/ 83 h 240"/>
                            <a:gd name="T62" fmla="*/ 240 w 240"/>
                            <a:gd name="T63" fmla="*/ 107 h 2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40" h="240">
                              <a:moveTo>
                                <a:pt x="240" y="120"/>
                              </a:moveTo>
                              <a:lnTo>
                                <a:pt x="240" y="131"/>
                              </a:lnTo>
                              <a:lnTo>
                                <a:pt x="237" y="144"/>
                              </a:lnTo>
                              <a:lnTo>
                                <a:pt x="234" y="155"/>
                              </a:lnTo>
                              <a:lnTo>
                                <a:pt x="230" y="166"/>
                              </a:lnTo>
                              <a:lnTo>
                                <a:pt x="225" y="177"/>
                              </a:lnTo>
                              <a:lnTo>
                                <a:pt x="218" y="186"/>
                              </a:lnTo>
                              <a:lnTo>
                                <a:pt x="212" y="196"/>
                              </a:lnTo>
                              <a:lnTo>
                                <a:pt x="204" y="204"/>
                              </a:lnTo>
                              <a:lnTo>
                                <a:pt x="195" y="211"/>
                              </a:lnTo>
                              <a:lnTo>
                                <a:pt x="186" y="219"/>
                              </a:lnTo>
                              <a:lnTo>
                                <a:pt x="176" y="225"/>
                              </a:lnTo>
                              <a:lnTo>
                                <a:pt x="166" y="230"/>
                              </a:lnTo>
                              <a:lnTo>
                                <a:pt x="155" y="235"/>
                              </a:lnTo>
                              <a:lnTo>
                                <a:pt x="144" y="237"/>
                              </a:lnTo>
                              <a:lnTo>
                                <a:pt x="132" y="239"/>
                              </a:lnTo>
                              <a:lnTo>
                                <a:pt x="120" y="240"/>
                              </a:lnTo>
                              <a:lnTo>
                                <a:pt x="108" y="239"/>
                              </a:lnTo>
                              <a:lnTo>
                                <a:pt x="96" y="237"/>
                              </a:lnTo>
                              <a:lnTo>
                                <a:pt x="85" y="235"/>
                              </a:lnTo>
                              <a:lnTo>
                                <a:pt x="73" y="230"/>
                              </a:lnTo>
                              <a:lnTo>
                                <a:pt x="63" y="225"/>
                              </a:lnTo>
                              <a:lnTo>
                                <a:pt x="53" y="219"/>
                              </a:lnTo>
                              <a:lnTo>
                                <a:pt x="44" y="211"/>
                              </a:lnTo>
                              <a:lnTo>
                                <a:pt x="35" y="204"/>
                              </a:lnTo>
                              <a:lnTo>
                                <a:pt x="28" y="196"/>
                              </a:lnTo>
                              <a:lnTo>
                                <a:pt x="21" y="186"/>
                              </a:lnTo>
                              <a:lnTo>
                                <a:pt x="14" y="177"/>
                              </a:lnTo>
                              <a:lnTo>
                                <a:pt x="9" y="166"/>
                              </a:lnTo>
                              <a:lnTo>
                                <a:pt x="6" y="155"/>
                              </a:lnTo>
                              <a:lnTo>
                                <a:pt x="3" y="144"/>
                              </a:lnTo>
                              <a:lnTo>
                                <a:pt x="1" y="131"/>
                              </a:lnTo>
                              <a:lnTo>
                                <a:pt x="0" y="120"/>
                              </a:lnTo>
                              <a:lnTo>
                                <a:pt x="1" y="107"/>
                              </a:lnTo>
                              <a:lnTo>
                                <a:pt x="3" y="95"/>
                              </a:lnTo>
                              <a:lnTo>
                                <a:pt x="6" y="83"/>
                              </a:lnTo>
                              <a:lnTo>
                                <a:pt x="9" y="71"/>
                              </a:lnTo>
                              <a:lnTo>
                                <a:pt x="14" y="61"/>
                              </a:lnTo>
                              <a:lnTo>
                                <a:pt x="21" y="51"/>
                              </a:lnTo>
                              <a:lnTo>
                                <a:pt x="28" y="42"/>
                              </a:lnTo>
                              <a:lnTo>
                                <a:pt x="35" y="34"/>
                              </a:lnTo>
                              <a:lnTo>
                                <a:pt x="44" y="26"/>
                              </a:lnTo>
                              <a:lnTo>
                                <a:pt x="53" y="20"/>
                              </a:lnTo>
                              <a:lnTo>
                                <a:pt x="63" y="14"/>
                              </a:lnTo>
                              <a:lnTo>
                                <a:pt x="73" y="8"/>
                              </a:lnTo>
                              <a:lnTo>
                                <a:pt x="85" y="5"/>
                              </a:lnTo>
                              <a:lnTo>
                                <a:pt x="96" y="2"/>
                              </a:lnTo>
                              <a:lnTo>
                                <a:pt x="108" y="1"/>
                              </a:lnTo>
                              <a:lnTo>
                                <a:pt x="120" y="0"/>
                              </a:lnTo>
                              <a:lnTo>
                                <a:pt x="132" y="1"/>
                              </a:lnTo>
                              <a:lnTo>
                                <a:pt x="144" y="2"/>
                              </a:lnTo>
                              <a:lnTo>
                                <a:pt x="155" y="5"/>
                              </a:lnTo>
                              <a:lnTo>
                                <a:pt x="166" y="8"/>
                              </a:lnTo>
                              <a:lnTo>
                                <a:pt x="176" y="14"/>
                              </a:lnTo>
                              <a:lnTo>
                                <a:pt x="186" y="20"/>
                              </a:lnTo>
                              <a:lnTo>
                                <a:pt x="195" y="26"/>
                              </a:lnTo>
                              <a:lnTo>
                                <a:pt x="204" y="34"/>
                              </a:lnTo>
                              <a:lnTo>
                                <a:pt x="212" y="42"/>
                              </a:lnTo>
                              <a:lnTo>
                                <a:pt x="218" y="51"/>
                              </a:lnTo>
                              <a:lnTo>
                                <a:pt x="225" y="61"/>
                              </a:lnTo>
                              <a:lnTo>
                                <a:pt x="230" y="71"/>
                              </a:lnTo>
                              <a:lnTo>
                                <a:pt x="234" y="83"/>
                              </a:lnTo>
                              <a:lnTo>
                                <a:pt x="237" y="95"/>
                              </a:lnTo>
                              <a:lnTo>
                                <a:pt x="240" y="107"/>
                              </a:lnTo>
                              <a:lnTo>
                                <a:pt x="240" y="120"/>
                              </a:lnTo>
                              <a:close/>
                            </a:path>
                          </a:pathLst>
                        </a:custGeom>
                        <a:solidFill>
                          <a:srgbClr val="2B9B3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3904084" name="Freeform 149"/>
                      <wps:cNvSpPr>
                        <a:spLocks/>
                      </wps:cNvSpPr>
                      <wps:spPr bwMode="auto">
                        <a:xfrm>
                          <a:off x="10826" y="722"/>
                          <a:ext cx="524" cy="560"/>
                        </a:xfrm>
                        <a:custGeom>
                          <a:avLst/>
                          <a:gdLst>
                            <a:gd name="T0" fmla="*/ 364 w 524"/>
                            <a:gd name="T1" fmla="*/ 15 h 560"/>
                            <a:gd name="T2" fmla="*/ 466 w 524"/>
                            <a:gd name="T3" fmla="*/ 35 h 560"/>
                            <a:gd name="T4" fmla="*/ 512 w 524"/>
                            <a:gd name="T5" fmla="*/ 43 h 560"/>
                            <a:gd name="T6" fmla="*/ 524 w 524"/>
                            <a:gd name="T7" fmla="*/ 45 h 560"/>
                            <a:gd name="T8" fmla="*/ 523 w 524"/>
                            <a:gd name="T9" fmla="*/ 53 h 560"/>
                            <a:gd name="T10" fmla="*/ 516 w 524"/>
                            <a:gd name="T11" fmla="*/ 104 h 560"/>
                            <a:gd name="T12" fmla="*/ 503 w 524"/>
                            <a:gd name="T13" fmla="*/ 160 h 560"/>
                            <a:gd name="T14" fmla="*/ 492 w 524"/>
                            <a:gd name="T15" fmla="*/ 199 h 560"/>
                            <a:gd name="T16" fmla="*/ 477 w 524"/>
                            <a:gd name="T17" fmla="*/ 236 h 560"/>
                            <a:gd name="T18" fmla="*/ 460 w 524"/>
                            <a:gd name="T19" fmla="*/ 267 h 560"/>
                            <a:gd name="T20" fmla="*/ 439 w 524"/>
                            <a:gd name="T21" fmla="*/ 289 h 560"/>
                            <a:gd name="T22" fmla="*/ 418 w 524"/>
                            <a:gd name="T23" fmla="*/ 304 h 560"/>
                            <a:gd name="T24" fmla="*/ 384 w 524"/>
                            <a:gd name="T25" fmla="*/ 320 h 560"/>
                            <a:gd name="T26" fmla="*/ 340 w 524"/>
                            <a:gd name="T27" fmla="*/ 337 h 560"/>
                            <a:gd name="T28" fmla="*/ 306 w 524"/>
                            <a:gd name="T29" fmla="*/ 354 h 560"/>
                            <a:gd name="T30" fmla="*/ 285 w 524"/>
                            <a:gd name="T31" fmla="*/ 369 h 560"/>
                            <a:gd name="T32" fmla="*/ 265 w 524"/>
                            <a:gd name="T33" fmla="*/ 391 h 560"/>
                            <a:gd name="T34" fmla="*/ 252 w 524"/>
                            <a:gd name="T35" fmla="*/ 419 h 560"/>
                            <a:gd name="T36" fmla="*/ 242 w 524"/>
                            <a:gd name="T37" fmla="*/ 448 h 560"/>
                            <a:gd name="T38" fmla="*/ 238 w 524"/>
                            <a:gd name="T39" fmla="*/ 478 h 560"/>
                            <a:gd name="T40" fmla="*/ 237 w 524"/>
                            <a:gd name="T41" fmla="*/ 519 h 560"/>
                            <a:gd name="T42" fmla="*/ 239 w 524"/>
                            <a:gd name="T43" fmla="*/ 555 h 560"/>
                            <a:gd name="T44" fmla="*/ 161 w 524"/>
                            <a:gd name="T45" fmla="*/ 545 h 560"/>
                            <a:gd name="T46" fmla="*/ 59 w 524"/>
                            <a:gd name="T47" fmla="*/ 526 h 560"/>
                            <a:gd name="T48" fmla="*/ 13 w 524"/>
                            <a:gd name="T49" fmla="*/ 517 h 560"/>
                            <a:gd name="T50" fmla="*/ 1 w 524"/>
                            <a:gd name="T51" fmla="*/ 515 h 560"/>
                            <a:gd name="T52" fmla="*/ 1 w 524"/>
                            <a:gd name="T53" fmla="*/ 506 h 560"/>
                            <a:gd name="T54" fmla="*/ 12 w 524"/>
                            <a:gd name="T55" fmla="*/ 449 h 560"/>
                            <a:gd name="T56" fmla="*/ 29 w 524"/>
                            <a:gd name="T57" fmla="*/ 387 h 560"/>
                            <a:gd name="T58" fmla="*/ 43 w 524"/>
                            <a:gd name="T59" fmla="*/ 345 h 560"/>
                            <a:gd name="T60" fmla="*/ 63 w 524"/>
                            <a:gd name="T61" fmla="*/ 306 h 560"/>
                            <a:gd name="T62" fmla="*/ 80 w 524"/>
                            <a:gd name="T63" fmla="*/ 283 h 560"/>
                            <a:gd name="T64" fmla="*/ 93 w 524"/>
                            <a:gd name="T65" fmla="*/ 270 h 560"/>
                            <a:gd name="T66" fmla="*/ 113 w 524"/>
                            <a:gd name="T67" fmla="*/ 257 h 560"/>
                            <a:gd name="T68" fmla="*/ 139 w 524"/>
                            <a:gd name="T69" fmla="*/ 244 h 560"/>
                            <a:gd name="T70" fmla="*/ 176 w 524"/>
                            <a:gd name="T71" fmla="*/ 227 h 560"/>
                            <a:gd name="T72" fmla="*/ 209 w 524"/>
                            <a:gd name="T73" fmla="*/ 210 h 560"/>
                            <a:gd name="T74" fmla="*/ 230 w 524"/>
                            <a:gd name="T75" fmla="*/ 197 h 560"/>
                            <a:gd name="T76" fmla="*/ 247 w 524"/>
                            <a:gd name="T77" fmla="*/ 180 h 560"/>
                            <a:gd name="T78" fmla="*/ 263 w 524"/>
                            <a:gd name="T79" fmla="*/ 158 h 560"/>
                            <a:gd name="T80" fmla="*/ 276 w 524"/>
                            <a:gd name="T81" fmla="*/ 130 h 560"/>
                            <a:gd name="T82" fmla="*/ 284 w 524"/>
                            <a:gd name="T83" fmla="*/ 102 h 560"/>
                            <a:gd name="T84" fmla="*/ 289 w 524"/>
                            <a:gd name="T85" fmla="*/ 76 h 560"/>
                            <a:gd name="T86" fmla="*/ 291 w 524"/>
                            <a:gd name="T87" fmla="*/ 53 h 560"/>
                            <a:gd name="T88" fmla="*/ 290 w 524"/>
                            <a:gd name="T89" fmla="*/ 25 h 560"/>
                            <a:gd name="T90" fmla="*/ 285 w 524"/>
                            <a:gd name="T91" fmla="*/ 3 h 5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524" h="560">
                              <a:moveTo>
                                <a:pt x="285" y="0"/>
                              </a:moveTo>
                              <a:lnTo>
                                <a:pt x="364" y="15"/>
                              </a:lnTo>
                              <a:lnTo>
                                <a:pt x="423" y="26"/>
                              </a:lnTo>
                              <a:lnTo>
                                <a:pt x="466" y="35"/>
                              </a:lnTo>
                              <a:lnTo>
                                <a:pt x="495" y="40"/>
                              </a:lnTo>
                              <a:lnTo>
                                <a:pt x="512" y="43"/>
                              </a:lnTo>
                              <a:lnTo>
                                <a:pt x="521" y="44"/>
                              </a:lnTo>
                              <a:lnTo>
                                <a:pt x="524" y="45"/>
                              </a:lnTo>
                              <a:lnTo>
                                <a:pt x="524" y="45"/>
                              </a:lnTo>
                              <a:lnTo>
                                <a:pt x="523" y="53"/>
                              </a:lnTo>
                              <a:lnTo>
                                <a:pt x="521" y="74"/>
                              </a:lnTo>
                              <a:lnTo>
                                <a:pt x="516" y="104"/>
                              </a:lnTo>
                              <a:lnTo>
                                <a:pt x="507" y="140"/>
                              </a:lnTo>
                              <a:lnTo>
                                <a:pt x="503" y="160"/>
                              </a:lnTo>
                              <a:lnTo>
                                <a:pt x="498" y="179"/>
                              </a:lnTo>
                              <a:lnTo>
                                <a:pt x="492" y="199"/>
                              </a:lnTo>
                              <a:lnTo>
                                <a:pt x="484" y="218"/>
                              </a:lnTo>
                              <a:lnTo>
                                <a:pt x="477" y="236"/>
                              </a:lnTo>
                              <a:lnTo>
                                <a:pt x="468" y="252"/>
                              </a:lnTo>
                              <a:lnTo>
                                <a:pt x="460" y="267"/>
                              </a:lnTo>
                              <a:lnTo>
                                <a:pt x="450" y="280"/>
                              </a:lnTo>
                              <a:lnTo>
                                <a:pt x="439" y="289"/>
                              </a:lnTo>
                              <a:lnTo>
                                <a:pt x="429" y="298"/>
                              </a:lnTo>
                              <a:lnTo>
                                <a:pt x="418" y="304"/>
                              </a:lnTo>
                              <a:lnTo>
                                <a:pt x="407" y="310"/>
                              </a:lnTo>
                              <a:lnTo>
                                <a:pt x="384" y="320"/>
                              </a:lnTo>
                              <a:lnTo>
                                <a:pt x="362" y="328"/>
                              </a:lnTo>
                              <a:lnTo>
                                <a:pt x="340" y="337"/>
                              </a:lnTo>
                              <a:lnTo>
                                <a:pt x="318" y="346"/>
                              </a:lnTo>
                              <a:lnTo>
                                <a:pt x="306" y="354"/>
                              </a:lnTo>
                              <a:lnTo>
                                <a:pt x="296" y="361"/>
                              </a:lnTo>
                              <a:lnTo>
                                <a:pt x="285" y="369"/>
                              </a:lnTo>
                              <a:lnTo>
                                <a:pt x="275" y="380"/>
                              </a:lnTo>
                              <a:lnTo>
                                <a:pt x="265" y="391"/>
                              </a:lnTo>
                              <a:lnTo>
                                <a:pt x="258" y="405"/>
                              </a:lnTo>
                              <a:lnTo>
                                <a:pt x="252" y="419"/>
                              </a:lnTo>
                              <a:lnTo>
                                <a:pt x="246" y="434"/>
                              </a:lnTo>
                              <a:lnTo>
                                <a:pt x="242" y="448"/>
                              </a:lnTo>
                              <a:lnTo>
                                <a:pt x="240" y="463"/>
                              </a:lnTo>
                              <a:lnTo>
                                <a:pt x="238" y="478"/>
                              </a:lnTo>
                              <a:lnTo>
                                <a:pt x="237" y="492"/>
                              </a:lnTo>
                              <a:lnTo>
                                <a:pt x="237" y="519"/>
                              </a:lnTo>
                              <a:lnTo>
                                <a:pt x="238" y="540"/>
                              </a:lnTo>
                              <a:lnTo>
                                <a:pt x="239" y="555"/>
                              </a:lnTo>
                              <a:lnTo>
                                <a:pt x="240" y="560"/>
                              </a:lnTo>
                              <a:lnTo>
                                <a:pt x="161" y="545"/>
                              </a:lnTo>
                              <a:lnTo>
                                <a:pt x="101" y="533"/>
                              </a:lnTo>
                              <a:lnTo>
                                <a:pt x="59" y="526"/>
                              </a:lnTo>
                              <a:lnTo>
                                <a:pt x="31" y="520"/>
                              </a:lnTo>
                              <a:lnTo>
                                <a:pt x="13" y="517"/>
                              </a:lnTo>
                              <a:lnTo>
                                <a:pt x="4" y="516"/>
                              </a:lnTo>
                              <a:lnTo>
                                <a:pt x="1" y="515"/>
                              </a:lnTo>
                              <a:lnTo>
                                <a:pt x="0" y="515"/>
                              </a:lnTo>
                              <a:lnTo>
                                <a:pt x="1" y="506"/>
                              </a:lnTo>
                              <a:lnTo>
                                <a:pt x="5" y="483"/>
                              </a:lnTo>
                              <a:lnTo>
                                <a:pt x="12" y="449"/>
                              </a:lnTo>
                              <a:lnTo>
                                <a:pt x="22" y="408"/>
                              </a:lnTo>
                              <a:lnTo>
                                <a:pt x="29" y="387"/>
                              </a:lnTo>
                              <a:lnTo>
                                <a:pt x="36" y="366"/>
                              </a:lnTo>
                              <a:lnTo>
                                <a:pt x="43" y="345"/>
                              </a:lnTo>
                              <a:lnTo>
                                <a:pt x="53" y="325"/>
                              </a:lnTo>
                              <a:lnTo>
                                <a:pt x="63" y="306"/>
                              </a:lnTo>
                              <a:lnTo>
                                <a:pt x="75" y="290"/>
                              </a:lnTo>
                              <a:lnTo>
                                <a:pt x="80" y="283"/>
                              </a:lnTo>
                              <a:lnTo>
                                <a:pt x="86" y="276"/>
                              </a:lnTo>
                              <a:lnTo>
                                <a:pt x="93" y="270"/>
                              </a:lnTo>
                              <a:lnTo>
                                <a:pt x="100" y="265"/>
                              </a:lnTo>
                              <a:lnTo>
                                <a:pt x="113" y="257"/>
                              </a:lnTo>
                              <a:lnTo>
                                <a:pt x="126" y="250"/>
                              </a:lnTo>
                              <a:lnTo>
                                <a:pt x="139" y="244"/>
                              </a:lnTo>
                              <a:lnTo>
                                <a:pt x="152" y="238"/>
                              </a:lnTo>
                              <a:lnTo>
                                <a:pt x="176" y="227"/>
                              </a:lnTo>
                              <a:lnTo>
                                <a:pt x="198" y="217"/>
                              </a:lnTo>
                              <a:lnTo>
                                <a:pt x="209" y="210"/>
                              </a:lnTo>
                              <a:lnTo>
                                <a:pt x="219" y="204"/>
                              </a:lnTo>
                              <a:lnTo>
                                <a:pt x="230" y="197"/>
                              </a:lnTo>
                              <a:lnTo>
                                <a:pt x="239" y="189"/>
                              </a:lnTo>
                              <a:lnTo>
                                <a:pt x="247" y="180"/>
                              </a:lnTo>
                              <a:lnTo>
                                <a:pt x="256" y="170"/>
                              </a:lnTo>
                              <a:lnTo>
                                <a:pt x="263" y="158"/>
                              </a:lnTo>
                              <a:lnTo>
                                <a:pt x="270" y="145"/>
                              </a:lnTo>
                              <a:lnTo>
                                <a:pt x="276" y="130"/>
                              </a:lnTo>
                              <a:lnTo>
                                <a:pt x="281" y="116"/>
                              </a:lnTo>
                              <a:lnTo>
                                <a:pt x="284" y="102"/>
                              </a:lnTo>
                              <a:lnTo>
                                <a:pt x="287" y="88"/>
                              </a:lnTo>
                              <a:lnTo>
                                <a:pt x="289" y="76"/>
                              </a:lnTo>
                              <a:lnTo>
                                <a:pt x="290" y="64"/>
                              </a:lnTo>
                              <a:lnTo>
                                <a:pt x="291" y="53"/>
                              </a:lnTo>
                              <a:lnTo>
                                <a:pt x="291" y="43"/>
                              </a:lnTo>
                              <a:lnTo>
                                <a:pt x="290" y="25"/>
                              </a:lnTo>
                              <a:lnTo>
                                <a:pt x="287" y="12"/>
                              </a:lnTo>
                              <a:lnTo>
                                <a:pt x="285" y="3"/>
                              </a:lnTo>
                              <a:lnTo>
                                <a:pt x="285" y="0"/>
                              </a:lnTo>
                              <a:close/>
                            </a:path>
                          </a:pathLst>
                        </a:custGeom>
                        <a:solidFill>
                          <a:srgbClr val="2B9B3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3904085" name="Freeform 150"/>
                      <wps:cNvSpPr>
                        <a:spLocks noEditPoints="1"/>
                      </wps:cNvSpPr>
                      <wps:spPr bwMode="auto">
                        <a:xfrm>
                          <a:off x="8871" y="1550"/>
                          <a:ext cx="2474" cy="202"/>
                        </a:xfrm>
                        <a:custGeom>
                          <a:avLst/>
                          <a:gdLst>
                            <a:gd name="T0" fmla="*/ 187 w 2474"/>
                            <a:gd name="T1" fmla="*/ 56 h 202"/>
                            <a:gd name="T2" fmla="*/ 137 w 2474"/>
                            <a:gd name="T3" fmla="*/ 112 h 202"/>
                            <a:gd name="T4" fmla="*/ 211 w 2474"/>
                            <a:gd name="T5" fmla="*/ 140 h 202"/>
                            <a:gd name="T6" fmla="*/ 217 w 2474"/>
                            <a:gd name="T7" fmla="*/ 55 h 202"/>
                            <a:gd name="T8" fmla="*/ 186 w 2474"/>
                            <a:gd name="T9" fmla="*/ 150 h 202"/>
                            <a:gd name="T10" fmla="*/ 208 w 2474"/>
                            <a:gd name="T11" fmla="*/ 100 h 202"/>
                            <a:gd name="T12" fmla="*/ 439 w 2474"/>
                            <a:gd name="T13" fmla="*/ 86 h 202"/>
                            <a:gd name="T14" fmla="*/ 363 w 2474"/>
                            <a:gd name="T15" fmla="*/ 113 h 202"/>
                            <a:gd name="T16" fmla="*/ 356 w 2474"/>
                            <a:gd name="T17" fmla="*/ 71 h 202"/>
                            <a:gd name="T18" fmla="*/ 434 w 2474"/>
                            <a:gd name="T19" fmla="*/ 154 h 202"/>
                            <a:gd name="T20" fmla="*/ 562 w 2474"/>
                            <a:gd name="T21" fmla="*/ 69 h 202"/>
                            <a:gd name="T22" fmla="*/ 471 w 2474"/>
                            <a:gd name="T23" fmla="*/ 103 h 202"/>
                            <a:gd name="T24" fmla="*/ 563 w 2474"/>
                            <a:gd name="T25" fmla="*/ 139 h 202"/>
                            <a:gd name="T26" fmla="*/ 558 w 2474"/>
                            <a:gd name="T27" fmla="*/ 78 h 202"/>
                            <a:gd name="T28" fmla="*/ 487 w 2474"/>
                            <a:gd name="T29" fmla="*/ 121 h 202"/>
                            <a:gd name="T30" fmla="*/ 681 w 2474"/>
                            <a:gd name="T31" fmla="*/ 78 h 202"/>
                            <a:gd name="T32" fmla="*/ 788 w 2474"/>
                            <a:gd name="T33" fmla="*/ 157 h 202"/>
                            <a:gd name="T34" fmla="*/ 785 w 2474"/>
                            <a:gd name="T35" fmla="*/ 52 h 202"/>
                            <a:gd name="T36" fmla="*/ 864 w 2474"/>
                            <a:gd name="T37" fmla="*/ 56 h 202"/>
                            <a:gd name="T38" fmla="*/ 855 w 2474"/>
                            <a:gd name="T39" fmla="*/ 43 h 202"/>
                            <a:gd name="T40" fmla="*/ 838 w 2474"/>
                            <a:gd name="T41" fmla="*/ 161 h 202"/>
                            <a:gd name="T42" fmla="*/ 851 w 2474"/>
                            <a:gd name="T43" fmla="*/ 152 h 202"/>
                            <a:gd name="T44" fmla="*/ 972 w 2474"/>
                            <a:gd name="T45" fmla="*/ 163 h 202"/>
                            <a:gd name="T46" fmla="*/ 1001 w 2474"/>
                            <a:gd name="T47" fmla="*/ 49 h 202"/>
                            <a:gd name="T48" fmla="*/ 1007 w 2474"/>
                            <a:gd name="T49" fmla="*/ 137 h 202"/>
                            <a:gd name="T50" fmla="*/ 949 w 2474"/>
                            <a:gd name="T51" fmla="*/ 66 h 202"/>
                            <a:gd name="T52" fmla="*/ 1128 w 2474"/>
                            <a:gd name="T53" fmla="*/ 115 h 202"/>
                            <a:gd name="T54" fmla="*/ 1055 w 2474"/>
                            <a:gd name="T55" fmla="*/ 145 h 202"/>
                            <a:gd name="T56" fmla="*/ 1182 w 2474"/>
                            <a:gd name="T57" fmla="*/ 139 h 202"/>
                            <a:gd name="T58" fmla="*/ 1272 w 2474"/>
                            <a:gd name="T59" fmla="*/ 92 h 202"/>
                            <a:gd name="T60" fmla="*/ 1183 w 2474"/>
                            <a:gd name="T61" fmla="*/ 3 h 202"/>
                            <a:gd name="T62" fmla="*/ 1185 w 2474"/>
                            <a:gd name="T63" fmla="*/ 121 h 202"/>
                            <a:gd name="T64" fmla="*/ 1260 w 2474"/>
                            <a:gd name="T65" fmla="*/ 95 h 202"/>
                            <a:gd name="T66" fmla="*/ 1457 w 2474"/>
                            <a:gd name="T67" fmla="*/ 160 h 202"/>
                            <a:gd name="T68" fmla="*/ 1558 w 2474"/>
                            <a:gd name="T69" fmla="*/ 68 h 202"/>
                            <a:gd name="T70" fmla="*/ 1514 w 2474"/>
                            <a:gd name="T71" fmla="*/ 46 h 202"/>
                            <a:gd name="T72" fmla="*/ 1532 w 2474"/>
                            <a:gd name="T73" fmla="*/ 163 h 202"/>
                            <a:gd name="T74" fmla="*/ 1515 w 2474"/>
                            <a:gd name="T75" fmla="*/ 147 h 202"/>
                            <a:gd name="T76" fmla="*/ 1706 w 2474"/>
                            <a:gd name="T77" fmla="*/ 163 h 202"/>
                            <a:gd name="T78" fmla="*/ 1738 w 2474"/>
                            <a:gd name="T79" fmla="*/ 77 h 202"/>
                            <a:gd name="T80" fmla="*/ 1745 w 2474"/>
                            <a:gd name="T81" fmla="*/ 22 h 202"/>
                            <a:gd name="T82" fmla="*/ 1689 w 2474"/>
                            <a:gd name="T83" fmla="*/ 4 h 202"/>
                            <a:gd name="T84" fmla="*/ 1753 w 2474"/>
                            <a:gd name="T85" fmla="*/ 99 h 202"/>
                            <a:gd name="T86" fmla="*/ 1677 w 2474"/>
                            <a:gd name="T87" fmla="*/ 133 h 202"/>
                            <a:gd name="T88" fmla="*/ 1928 w 2474"/>
                            <a:gd name="T89" fmla="*/ 95 h 202"/>
                            <a:gd name="T90" fmla="*/ 1849 w 2474"/>
                            <a:gd name="T91" fmla="*/ 103 h 202"/>
                            <a:gd name="T92" fmla="*/ 1838 w 2474"/>
                            <a:gd name="T93" fmla="*/ 80 h 202"/>
                            <a:gd name="T94" fmla="*/ 1925 w 2474"/>
                            <a:gd name="T95" fmla="*/ 150 h 202"/>
                            <a:gd name="T96" fmla="*/ 2037 w 2474"/>
                            <a:gd name="T97" fmla="*/ 46 h 202"/>
                            <a:gd name="T98" fmla="*/ 2146 w 2474"/>
                            <a:gd name="T99" fmla="*/ 87 h 202"/>
                            <a:gd name="T100" fmla="*/ 2078 w 2474"/>
                            <a:gd name="T101" fmla="*/ 55 h 202"/>
                            <a:gd name="T102" fmla="*/ 2137 w 2474"/>
                            <a:gd name="T103" fmla="*/ 158 h 202"/>
                            <a:gd name="T104" fmla="*/ 2078 w 2474"/>
                            <a:gd name="T105" fmla="*/ 131 h 202"/>
                            <a:gd name="T106" fmla="*/ 2256 w 2474"/>
                            <a:gd name="T107" fmla="*/ 76 h 202"/>
                            <a:gd name="T108" fmla="*/ 2193 w 2474"/>
                            <a:gd name="T109" fmla="*/ 66 h 202"/>
                            <a:gd name="T110" fmla="*/ 2338 w 2474"/>
                            <a:gd name="T111" fmla="*/ 181 h 202"/>
                            <a:gd name="T112" fmla="*/ 2338 w 2474"/>
                            <a:gd name="T113" fmla="*/ 174 h 202"/>
                            <a:gd name="T114" fmla="*/ 2472 w 2474"/>
                            <a:gd name="T115" fmla="*/ 84 h 202"/>
                            <a:gd name="T116" fmla="*/ 2374 w 2474"/>
                            <a:gd name="T117" fmla="*/ 93 h 202"/>
                            <a:gd name="T118" fmla="*/ 2474 w 2474"/>
                            <a:gd name="T119" fmla="*/ 123 h 2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74" h="202">
                              <a:moveTo>
                                <a:pt x="6" y="16"/>
                              </a:moveTo>
                              <a:lnTo>
                                <a:pt x="103" y="16"/>
                              </a:lnTo>
                              <a:lnTo>
                                <a:pt x="0" y="147"/>
                              </a:lnTo>
                              <a:lnTo>
                                <a:pt x="0" y="160"/>
                              </a:lnTo>
                              <a:lnTo>
                                <a:pt x="122" y="160"/>
                              </a:lnTo>
                              <a:lnTo>
                                <a:pt x="122" y="147"/>
                              </a:lnTo>
                              <a:lnTo>
                                <a:pt x="17" y="147"/>
                              </a:lnTo>
                              <a:lnTo>
                                <a:pt x="120" y="17"/>
                              </a:lnTo>
                              <a:lnTo>
                                <a:pt x="120" y="3"/>
                              </a:lnTo>
                              <a:lnTo>
                                <a:pt x="6" y="3"/>
                              </a:lnTo>
                              <a:lnTo>
                                <a:pt x="6" y="16"/>
                              </a:lnTo>
                              <a:close/>
                              <a:moveTo>
                                <a:pt x="150" y="81"/>
                              </a:moveTo>
                              <a:lnTo>
                                <a:pt x="151" y="75"/>
                              </a:lnTo>
                              <a:lnTo>
                                <a:pt x="153" y="70"/>
                              </a:lnTo>
                              <a:lnTo>
                                <a:pt x="156" y="65"/>
                              </a:lnTo>
                              <a:lnTo>
                                <a:pt x="160" y="61"/>
                              </a:lnTo>
                              <a:lnTo>
                                <a:pt x="164" y="59"/>
                              </a:lnTo>
                              <a:lnTo>
                                <a:pt x="169" y="57"/>
                              </a:lnTo>
                              <a:lnTo>
                                <a:pt x="174" y="56"/>
                              </a:lnTo>
                              <a:lnTo>
                                <a:pt x="181" y="55"/>
                              </a:lnTo>
                              <a:lnTo>
                                <a:pt x="187" y="56"/>
                              </a:lnTo>
                              <a:lnTo>
                                <a:pt x="192" y="56"/>
                              </a:lnTo>
                              <a:lnTo>
                                <a:pt x="198" y="58"/>
                              </a:lnTo>
                              <a:lnTo>
                                <a:pt x="202" y="60"/>
                              </a:lnTo>
                              <a:lnTo>
                                <a:pt x="205" y="63"/>
                              </a:lnTo>
                              <a:lnTo>
                                <a:pt x="208" y="68"/>
                              </a:lnTo>
                              <a:lnTo>
                                <a:pt x="210" y="72"/>
                              </a:lnTo>
                              <a:lnTo>
                                <a:pt x="210" y="78"/>
                              </a:lnTo>
                              <a:lnTo>
                                <a:pt x="210" y="82"/>
                              </a:lnTo>
                              <a:lnTo>
                                <a:pt x="209" y="86"/>
                              </a:lnTo>
                              <a:lnTo>
                                <a:pt x="208" y="89"/>
                              </a:lnTo>
                              <a:lnTo>
                                <a:pt x="206" y="91"/>
                              </a:lnTo>
                              <a:lnTo>
                                <a:pt x="200" y="93"/>
                              </a:lnTo>
                              <a:lnTo>
                                <a:pt x="192" y="94"/>
                              </a:lnTo>
                              <a:lnTo>
                                <a:pt x="182" y="95"/>
                              </a:lnTo>
                              <a:lnTo>
                                <a:pt x="170" y="97"/>
                              </a:lnTo>
                              <a:lnTo>
                                <a:pt x="160" y="99"/>
                              </a:lnTo>
                              <a:lnTo>
                                <a:pt x="151" y="101"/>
                              </a:lnTo>
                              <a:lnTo>
                                <a:pt x="147" y="103"/>
                              </a:lnTo>
                              <a:lnTo>
                                <a:pt x="143" y="106"/>
                              </a:lnTo>
                              <a:lnTo>
                                <a:pt x="140" y="109"/>
                              </a:lnTo>
                              <a:lnTo>
                                <a:pt x="137" y="112"/>
                              </a:lnTo>
                              <a:lnTo>
                                <a:pt x="134" y="116"/>
                              </a:lnTo>
                              <a:lnTo>
                                <a:pt x="133" y="120"/>
                              </a:lnTo>
                              <a:lnTo>
                                <a:pt x="132" y="125"/>
                              </a:lnTo>
                              <a:lnTo>
                                <a:pt x="131" y="131"/>
                              </a:lnTo>
                              <a:lnTo>
                                <a:pt x="132" y="138"/>
                              </a:lnTo>
                              <a:lnTo>
                                <a:pt x="134" y="145"/>
                              </a:lnTo>
                              <a:lnTo>
                                <a:pt x="139" y="151"/>
                              </a:lnTo>
                              <a:lnTo>
                                <a:pt x="143" y="156"/>
                              </a:lnTo>
                              <a:lnTo>
                                <a:pt x="148" y="159"/>
                              </a:lnTo>
                              <a:lnTo>
                                <a:pt x="154" y="162"/>
                              </a:lnTo>
                              <a:lnTo>
                                <a:pt x="162" y="163"/>
                              </a:lnTo>
                              <a:lnTo>
                                <a:pt x="170" y="163"/>
                              </a:lnTo>
                              <a:lnTo>
                                <a:pt x="178" y="163"/>
                              </a:lnTo>
                              <a:lnTo>
                                <a:pt x="184" y="162"/>
                              </a:lnTo>
                              <a:lnTo>
                                <a:pt x="190" y="160"/>
                              </a:lnTo>
                              <a:lnTo>
                                <a:pt x="194" y="158"/>
                              </a:lnTo>
                              <a:lnTo>
                                <a:pt x="200" y="155"/>
                              </a:lnTo>
                              <a:lnTo>
                                <a:pt x="204" y="151"/>
                              </a:lnTo>
                              <a:lnTo>
                                <a:pt x="207" y="145"/>
                              </a:lnTo>
                              <a:lnTo>
                                <a:pt x="211" y="140"/>
                              </a:lnTo>
                              <a:lnTo>
                                <a:pt x="211" y="140"/>
                              </a:lnTo>
                              <a:lnTo>
                                <a:pt x="212" y="149"/>
                              </a:lnTo>
                              <a:lnTo>
                                <a:pt x="214" y="155"/>
                              </a:lnTo>
                              <a:lnTo>
                                <a:pt x="217" y="157"/>
                              </a:lnTo>
                              <a:lnTo>
                                <a:pt x="220" y="159"/>
                              </a:lnTo>
                              <a:lnTo>
                                <a:pt x="223" y="160"/>
                              </a:lnTo>
                              <a:lnTo>
                                <a:pt x="228" y="160"/>
                              </a:lnTo>
                              <a:lnTo>
                                <a:pt x="232" y="160"/>
                              </a:lnTo>
                              <a:lnTo>
                                <a:pt x="237" y="159"/>
                              </a:lnTo>
                              <a:lnTo>
                                <a:pt x="237" y="147"/>
                              </a:lnTo>
                              <a:lnTo>
                                <a:pt x="234" y="149"/>
                              </a:lnTo>
                              <a:lnTo>
                                <a:pt x="232" y="149"/>
                              </a:lnTo>
                              <a:lnTo>
                                <a:pt x="229" y="149"/>
                              </a:lnTo>
                              <a:lnTo>
                                <a:pt x="226" y="146"/>
                              </a:lnTo>
                              <a:lnTo>
                                <a:pt x="225" y="144"/>
                              </a:lnTo>
                              <a:lnTo>
                                <a:pt x="224" y="140"/>
                              </a:lnTo>
                              <a:lnTo>
                                <a:pt x="224" y="80"/>
                              </a:lnTo>
                              <a:lnTo>
                                <a:pt x="224" y="75"/>
                              </a:lnTo>
                              <a:lnTo>
                                <a:pt x="223" y="70"/>
                              </a:lnTo>
                              <a:lnTo>
                                <a:pt x="222" y="65"/>
                              </a:lnTo>
                              <a:lnTo>
                                <a:pt x="221" y="61"/>
                              </a:lnTo>
                              <a:lnTo>
                                <a:pt x="217" y="55"/>
                              </a:lnTo>
                              <a:lnTo>
                                <a:pt x="211" y="51"/>
                              </a:lnTo>
                              <a:lnTo>
                                <a:pt x="205" y="48"/>
                              </a:lnTo>
                              <a:lnTo>
                                <a:pt x="198" y="45"/>
                              </a:lnTo>
                              <a:lnTo>
                                <a:pt x="190" y="44"/>
                              </a:lnTo>
                              <a:lnTo>
                                <a:pt x="183" y="43"/>
                              </a:lnTo>
                              <a:lnTo>
                                <a:pt x="173" y="44"/>
                              </a:lnTo>
                              <a:lnTo>
                                <a:pt x="165" y="45"/>
                              </a:lnTo>
                              <a:lnTo>
                                <a:pt x="157" y="49"/>
                              </a:lnTo>
                              <a:lnTo>
                                <a:pt x="150" y="53"/>
                              </a:lnTo>
                              <a:lnTo>
                                <a:pt x="145" y="58"/>
                              </a:lnTo>
                              <a:lnTo>
                                <a:pt x="141" y="64"/>
                              </a:lnTo>
                              <a:lnTo>
                                <a:pt x="138" y="73"/>
                              </a:lnTo>
                              <a:lnTo>
                                <a:pt x="137" y="81"/>
                              </a:lnTo>
                              <a:lnTo>
                                <a:pt x="150" y="81"/>
                              </a:lnTo>
                              <a:close/>
                              <a:moveTo>
                                <a:pt x="210" y="116"/>
                              </a:moveTo>
                              <a:lnTo>
                                <a:pt x="209" y="124"/>
                              </a:lnTo>
                              <a:lnTo>
                                <a:pt x="207" y="132"/>
                              </a:lnTo>
                              <a:lnTo>
                                <a:pt x="204" y="137"/>
                              </a:lnTo>
                              <a:lnTo>
                                <a:pt x="199" y="142"/>
                              </a:lnTo>
                              <a:lnTo>
                                <a:pt x="192" y="146"/>
                              </a:lnTo>
                              <a:lnTo>
                                <a:pt x="186" y="150"/>
                              </a:lnTo>
                              <a:lnTo>
                                <a:pt x="179" y="152"/>
                              </a:lnTo>
                              <a:lnTo>
                                <a:pt x="171" y="152"/>
                              </a:lnTo>
                              <a:lnTo>
                                <a:pt x="166" y="152"/>
                              </a:lnTo>
                              <a:lnTo>
                                <a:pt x="162" y="151"/>
                              </a:lnTo>
                              <a:lnTo>
                                <a:pt x="157" y="149"/>
                              </a:lnTo>
                              <a:lnTo>
                                <a:pt x="153" y="146"/>
                              </a:lnTo>
                              <a:lnTo>
                                <a:pt x="150" y="143"/>
                              </a:lnTo>
                              <a:lnTo>
                                <a:pt x="148" y="139"/>
                              </a:lnTo>
                              <a:lnTo>
                                <a:pt x="146" y="135"/>
                              </a:lnTo>
                              <a:lnTo>
                                <a:pt x="146" y="130"/>
                              </a:lnTo>
                              <a:lnTo>
                                <a:pt x="146" y="125"/>
                              </a:lnTo>
                              <a:lnTo>
                                <a:pt x="147" y="122"/>
                              </a:lnTo>
                              <a:lnTo>
                                <a:pt x="148" y="119"/>
                              </a:lnTo>
                              <a:lnTo>
                                <a:pt x="150" y="117"/>
                              </a:lnTo>
                              <a:lnTo>
                                <a:pt x="156" y="113"/>
                              </a:lnTo>
                              <a:lnTo>
                                <a:pt x="163" y="110"/>
                              </a:lnTo>
                              <a:lnTo>
                                <a:pt x="180" y="106"/>
                              </a:lnTo>
                              <a:lnTo>
                                <a:pt x="199" y="103"/>
                              </a:lnTo>
                              <a:lnTo>
                                <a:pt x="202" y="103"/>
                              </a:lnTo>
                              <a:lnTo>
                                <a:pt x="205" y="102"/>
                              </a:lnTo>
                              <a:lnTo>
                                <a:pt x="208" y="100"/>
                              </a:lnTo>
                              <a:lnTo>
                                <a:pt x="210" y="98"/>
                              </a:lnTo>
                              <a:lnTo>
                                <a:pt x="210" y="98"/>
                              </a:lnTo>
                              <a:lnTo>
                                <a:pt x="210" y="116"/>
                              </a:lnTo>
                              <a:close/>
                              <a:moveTo>
                                <a:pt x="283" y="160"/>
                              </a:moveTo>
                              <a:lnTo>
                                <a:pt x="298" y="160"/>
                              </a:lnTo>
                              <a:lnTo>
                                <a:pt x="340" y="46"/>
                              </a:lnTo>
                              <a:lnTo>
                                <a:pt x="326" y="46"/>
                              </a:lnTo>
                              <a:lnTo>
                                <a:pt x="290" y="146"/>
                              </a:lnTo>
                              <a:lnTo>
                                <a:pt x="290" y="146"/>
                              </a:lnTo>
                              <a:lnTo>
                                <a:pt x="254" y="46"/>
                              </a:lnTo>
                              <a:lnTo>
                                <a:pt x="240" y="46"/>
                              </a:lnTo>
                              <a:lnTo>
                                <a:pt x="283" y="160"/>
                              </a:lnTo>
                              <a:close/>
                              <a:moveTo>
                                <a:pt x="402" y="55"/>
                              </a:moveTo>
                              <a:lnTo>
                                <a:pt x="407" y="56"/>
                              </a:lnTo>
                              <a:lnTo>
                                <a:pt x="411" y="56"/>
                              </a:lnTo>
                              <a:lnTo>
                                <a:pt x="415" y="58"/>
                              </a:lnTo>
                              <a:lnTo>
                                <a:pt x="419" y="59"/>
                              </a:lnTo>
                              <a:lnTo>
                                <a:pt x="426" y="64"/>
                              </a:lnTo>
                              <a:lnTo>
                                <a:pt x="431" y="71"/>
                              </a:lnTo>
                              <a:lnTo>
                                <a:pt x="435" y="78"/>
                              </a:lnTo>
                              <a:lnTo>
                                <a:pt x="439" y="86"/>
                              </a:lnTo>
                              <a:lnTo>
                                <a:pt x="441" y="95"/>
                              </a:lnTo>
                              <a:lnTo>
                                <a:pt x="442" y="103"/>
                              </a:lnTo>
                              <a:lnTo>
                                <a:pt x="441" y="113"/>
                              </a:lnTo>
                              <a:lnTo>
                                <a:pt x="439" y="121"/>
                              </a:lnTo>
                              <a:lnTo>
                                <a:pt x="435" y="130"/>
                              </a:lnTo>
                              <a:lnTo>
                                <a:pt x="431" y="137"/>
                              </a:lnTo>
                              <a:lnTo>
                                <a:pt x="426" y="143"/>
                              </a:lnTo>
                              <a:lnTo>
                                <a:pt x="419" y="147"/>
                              </a:lnTo>
                              <a:lnTo>
                                <a:pt x="415" y="150"/>
                              </a:lnTo>
                              <a:lnTo>
                                <a:pt x="411" y="151"/>
                              </a:lnTo>
                              <a:lnTo>
                                <a:pt x="407" y="152"/>
                              </a:lnTo>
                              <a:lnTo>
                                <a:pt x="402" y="152"/>
                              </a:lnTo>
                              <a:lnTo>
                                <a:pt x="397" y="152"/>
                              </a:lnTo>
                              <a:lnTo>
                                <a:pt x="392" y="151"/>
                              </a:lnTo>
                              <a:lnTo>
                                <a:pt x="388" y="150"/>
                              </a:lnTo>
                              <a:lnTo>
                                <a:pt x="385" y="147"/>
                              </a:lnTo>
                              <a:lnTo>
                                <a:pt x="378" y="143"/>
                              </a:lnTo>
                              <a:lnTo>
                                <a:pt x="372" y="137"/>
                              </a:lnTo>
                              <a:lnTo>
                                <a:pt x="368" y="130"/>
                              </a:lnTo>
                              <a:lnTo>
                                <a:pt x="365" y="121"/>
                              </a:lnTo>
                              <a:lnTo>
                                <a:pt x="363" y="113"/>
                              </a:lnTo>
                              <a:lnTo>
                                <a:pt x="362" y="103"/>
                              </a:lnTo>
                              <a:lnTo>
                                <a:pt x="363" y="95"/>
                              </a:lnTo>
                              <a:lnTo>
                                <a:pt x="365" y="86"/>
                              </a:lnTo>
                              <a:lnTo>
                                <a:pt x="368" y="78"/>
                              </a:lnTo>
                              <a:lnTo>
                                <a:pt x="372" y="71"/>
                              </a:lnTo>
                              <a:lnTo>
                                <a:pt x="378" y="64"/>
                              </a:lnTo>
                              <a:lnTo>
                                <a:pt x="385" y="59"/>
                              </a:lnTo>
                              <a:lnTo>
                                <a:pt x="388" y="58"/>
                              </a:lnTo>
                              <a:lnTo>
                                <a:pt x="392" y="56"/>
                              </a:lnTo>
                              <a:lnTo>
                                <a:pt x="397" y="56"/>
                              </a:lnTo>
                              <a:lnTo>
                                <a:pt x="402" y="55"/>
                              </a:lnTo>
                              <a:close/>
                              <a:moveTo>
                                <a:pt x="402" y="43"/>
                              </a:moveTo>
                              <a:lnTo>
                                <a:pt x="395" y="44"/>
                              </a:lnTo>
                              <a:lnTo>
                                <a:pt x="389" y="44"/>
                              </a:lnTo>
                              <a:lnTo>
                                <a:pt x="384" y="46"/>
                              </a:lnTo>
                              <a:lnTo>
                                <a:pt x="379" y="49"/>
                              </a:lnTo>
                              <a:lnTo>
                                <a:pt x="374" y="51"/>
                              </a:lnTo>
                              <a:lnTo>
                                <a:pt x="369" y="54"/>
                              </a:lnTo>
                              <a:lnTo>
                                <a:pt x="366" y="57"/>
                              </a:lnTo>
                              <a:lnTo>
                                <a:pt x="362" y="61"/>
                              </a:lnTo>
                              <a:lnTo>
                                <a:pt x="356" y="71"/>
                              </a:lnTo>
                              <a:lnTo>
                                <a:pt x="351" y="80"/>
                              </a:lnTo>
                              <a:lnTo>
                                <a:pt x="349" y="92"/>
                              </a:lnTo>
                              <a:lnTo>
                                <a:pt x="348" y="103"/>
                              </a:lnTo>
                              <a:lnTo>
                                <a:pt x="349" y="116"/>
                              </a:lnTo>
                              <a:lnTo>
                                <a:pt x="351" y="126"/>
                              </a:lnTo>
                              <a:lnTo>
                                <a:pt x="356" y="137"/>
                              </a:lnTo>
                              <a:lnTo>
                                <a:pt x="362" y="145"/>
                              </a:lnTo>
                              <a:lnTo>
                                <a:pt x="366" y="150"/>
                              </a:lnTo>
                              <a:lnTo>
                                <a:pt x="369" y="154"/>
                              </a:lnTo>
                              <a:lnTo>
                                <a:pt x="374" y="156"/>
                              </a:lnTo>
                              <a:lnTo>
                                <a:pt x="379" y="159"/>
                              </a:lnTo>
                              <a:lnTo>
                                <a:pt x="384" y="161"/>
                              </a:lnTo>
                              <a:lnTo>
                                <a:pt x="389" y="162"/>
                              </a:lnTo>
                              <a:lnTo>
                                <a:pt x="395" y="163"/>
                              </a:lnTo>
                              <a:lnTo>
                                <a:pt x="402" y="163"/>
                              </a:lnTo>
                              <a:lnTo>
                                <a:pt x="408" y="163"/>
                              </a:lnTo>
                              <a:lnTo>
                                <a:pt x="414" y="162"/>
                              </a:lnTo>
                              <a:lnTo>
                                <a:pt x="420" y="161"/>
                              </a:lnTo>
                              <a:lnTo>
                                <a:pt x="425" y="159"/>
                              </a:lnTo>
                              <a:lnTo>
                                <a:pt x="429" y="156"/>
                              </a:lnTo>
                              <a:lnTo>
                                <a:pt x="434" y="154"/>
                              </a:lnTo>
                              <a:lnTo>
                                <a:pt x="438" y="150"/>
                              </a:lnTo>
                              <a:lnTo>
                                <a:pt x="442" y="145"/>
                              </a:lnTo>
                              <a:lnTo>
                                <a:pt x="448" y="137"/>
                              </a:lnTo>
                              <a:lnTo>
                                <a:pt x="452" y="126"/>
                              </a:lnTo>
                              <a:lnTo>
                                <a:pt x="454" y="116"/>
                              </a:lnTo>
                              <a:lnTo>
                                <a:pt x="455" y="103"/>
                              </a:lnTo>
                              <a:lnTo>
                                <a:pt x="454" y="92"/>
                              </a:lnTo>
                              <a:lnTo>
                                <a:pt x="452" y="80"/>
                              </a:lnTo>
                              <a:lnTo>
                                <a:pt x="448" y="71"/>
                              </a:lnTo>
                              <a:lnTo>
                                <a:pt x="442" y="61"/>
                              </a:lnTo>
                              <a:lnTo>
                                <a:pt x="438" y="57"/>
                              </a:lnTo>
                              <a:lnTo>
                                <a:pt x="434" y="54"/>
                              </a:lnTo>
                              <a:lnTo>
                                <a:pt x="429" y="51"/>
                              </a:lnTo>
                              <a:lnTo>
                                <a:pt x="425" y="49"/>
                              </a:lnTo>
                              <a:lnTo>
                                <a:pt x="420" y="46"/>
                              </a:lnTo>
                              <a:lnTo>
                                <a:pt x="414" y="44"/>
                              </a:lnTo>
                              <a:lnTo>
                                <a:pt x="408" y="44"/>
                              </a:lnTo>
                              <a:lnTo>
                                <a:pt x="402" y="43"/>
                              </a:lnTo>
                              <a:close/>
                              <a:moveTo>
                                <a:pt x="577" y="3"/>
                              </a:moveTo>
                              <a:lnTo>
                                <a:pt x="562" y="3"/>
                              </a:lnTo>
                              <a:lnTo>
                                <a:pt x="562" y="69"/>
                              </a:lnTo>
                              <a:lnTo>
                                <a:pt x="562" y="69"/>
                              </a:lnTo>
                              <a:lnTo>
                                <a:pt x="559" y="62"/>
                              </a:lnTo>
                              <a:lnTo>
                                <a:pt x="555" y="58"/>
                              </a:lnTo>
                              <a:lnTo>
                                <a:pt x="551" y="54"/>
                              </a:lnTo>
                              <a:lnTo>
                                <a:pt x="546" y="50"/>
                              </a:lnTo>
                              <a:lnTo>
                                <a:pt x="541" y="48"/>
                              </a:lnTo>
                              <a:lnTo>
                                <a:pt x="534" y="45"/>
                              </a:lnTo>
                              <a:lnTo>
                                <a:pt x="528" y="44"/>
                              </a:lnTo>
                              <a:lnTo>
                                <a:pt x="523" y="43"/>
                              </a:lnTo>
                              <a:lnTo>
                                <a:pt x="517" y="44"/>
                              </a:lnTo>
                              <a:lnTo>
                                <a:pt x="510" y="44"/>
                              </a:lnTo>
                              <a:lnTo>
                                <a:pt x="505" y="46"/>
                              </a:lnTo>
                              <a:lnTo>
                                <a:pt x="500" y="49"/>
                              </a:lnTo>
                              <a:lnTo>
                                <a:pt x="495" y="51"/>
                              </a:lnTo>
                              <a:lnTo>
                                <a:pt x="491" y="54"/>
                              </a:lnTo>
                              <a:lnTo>
                                <a:pt x="487" y="58"/>
                              </a:lnTo>
                              <a:lnTo>
                                <a:pt x="484" y="61"/>
                              </a:lnTo>
                              <a:lnTo>
                                <a:pt x="479" y="71"/>
                              </a:lnTo>
                              <a:lnTo>
                                <a:pt x="474" y="80"/>
                              </a:lnTo>
                              <a:lnTo>
                                <a:pt x="472" y="92"/>
                              </a:lnTo>
                              <a:lnTo>
                                <a:pt x="471" y="103"/>
                              </a:lnTo>
                              <a:lnTo>
                                <a:pt x="472" y="116"/>
                              </a:lnTo>
                              <a:lnTo>
                                <a:pt x="474" y="126"/>
                              </a:lnTo>
                              <a:lnTo>
                                <a:pt x="479" y="137"/>
                              </a:lnTo>
                              <a:lnTo>
                                <a:pt x="484" y="145"/>
                              </a:lnTo>
                              <a:lnTo>
                                <a:pt x="487" y="150"/>
                              </a:lnTo>
                              <a:lnTo>
                                <a:pt x="491" y="153"/>
                              </a:lnTo>
                              <a:lnTo>
                                <a:pt x="495" y="156"/>
                              </a:lnTo>
                              <a:lnTo>
                                <a:pt x="500" y="159"/>
                              </a:lnTo>
                              <a:lnTo>
                                <a:pt x="505" y="161"/>
                              </a:lnTo>
                              <a:lnTo>
                                <a:pt x="510" y="162"/>
                              </a:lnTo>
                              <a:lnTo>
                                <a:pt x="517" y="163"/>
                              </a:lnTo>
                              <a:lnTo>
                                <a:pt x="523" y="163"/>
                              </a:lnTo>
                              <a:lnTo>
                                <a:pt x="528" y="163"/>
                              </a:lnTo>
                              <a:lnTo>
                                <a:pt x="534" y="162"/>
                              </a:lnTo>
                              <a:lnTo>
                                <a:pt x="541" y="160"/>
                              </a:lnTo>
                              <a:lnTo>
                                <a:pt x="547" y="157"/>
                              </a:lnTo>
                              <a:lnTo>
                                <a:pt x="551" y="153"/>
                              </a:lnTo>
                              <a:lnTo>
                                <a:pt x="557" y="149"/>
                              </a:lnTo>
                              <a:lnTo>
                                <a:pt x="560" y="144"/>
                              </a:lnTo>
                              <a:lnTo>
                                <a:pt x="563" y="139"/>
                              </a:lnTo>
                              <a:lnTo>
                                <a:pt x="563" y="139"/>
                              </a:lnTo>
                              <a:lnTo>
                                <a:pt x="563" y="160"/>
                              </a:lnTo>
                              <a:lnTo>
                                <a:pt x="577" y="160"/>
                              </a:lnTo>
                              <a:lnTo>
                                <a:pt x="577" y="3"/>
                              </a:lnTo>
                              <a:close/>
                              <a:moveTo>
                                <a:pt x="485" y="103"/>
                              </a:moveTo>
                              <a:lnTo>
                                <a:pt x="486" y="95"/>
                              </a:lnTo>
                              <a:lnTo>
                                <a:pt x="487" y="86"/>
                              </a:lnTo>
                              <a:lnTo>
                                <a:pt x="490" y="78"/>
                              </a:lnTo>
                              <a:lnTo>
                                <a:pt x="493" y="71"/>
                              </a:lnTo>
                              <a:lnTo>
                                <a:pt x="499" y="64"/>
                              </a:lnTo>
                              <a:lnTo>
                                <a:pt x="505" y="59"/>
                              </a:lnTo>
                              <a:lnTo>
                                <a:pt x="509" y="58"/>
                              </a:lnTo>
                              <a:lnTo>
                                <a:pt x="513" y="56"/>
                              </a:lnTo>
                              <a:lnTo>
                                <a:pt x="518" y="56"/>
                              </a:lnTo>
                              <a:lnTo>
                                <a:pt x="523" y="55"/>
                              </a:lnTo>
                              <a:lnTo>
                                <a:pt x="528" y="56"/>
                              </a:lnTo>
                              <a:lnTo>
                                <a:pt x="532" y="56"/>
                              </a:lnTo>
                              <a:lnTo>
                                <a:pt x="537" y="58"/>
                              </a:lnTo>
                              <a:lnTo>
                                <a:pt x="541" y="59"/>
                              </a:lnTo>
                              <a:lnTo>
                                <a:pt x="548" y="64"/>
                              </a:lnTo>
                              <a:lnTo>
                                <a:pt x="553" y="71"/>
                              </a:lnTo>
                              <a:lnTo>
                                <a:pt x="558" y="78"/>
                              </a:lnTo>
                              <a:lnTo>
                                <a:pt x="560" y="86"/>
                              </a:lnTo>
                              <a:lnTo>
                                <a:pt x="562" y="95"/>
                              </a:lnTo>
                              <a:lnTo>
                                <a:pt x="562" y="103"/>
                              </a:lnTo>
                              <a:lnTo>
                                <a:pt x="562" y="113"/>
                              </a:lnTo>
                              <a:lnTo>
                                <a:pt x="560" y="121"/>
                              </a:lnTo>
                              <a:lnTo>
                                <a:pt x="558" y="130"/>
                              </a:lnTo>
                              <a:lnTo>
                                <a:pt x="553" y="137"/>
                              </a:lnTo>
                              <a:lnTo>
                                <a:pt x="548" y="143"/>
                              </a:lnTo>
                              <a:lnTo>
                                <a:pt x="541" y="147"/>
                              </a:lnTo>
                              <a:lnTo>
                                <a:pt x="537" y="150"/>
                              </a:lnTo>
                              <a:lnTo>
                                <a:pt x="532" y="151"/>
                              </a:lnTo>
                              <a:lnTo>
                                <a:pt x="528" y="152"/>
                              </a:lnTo>
                              <a:lnTo>
                                <a:pt x="523" y="152"/>
                              </a:lnTo>
                              <a:lnTo>
                                <a:pt x="518" y="152"/>
                              </a:lnTo>
                              <a:lnTo>
                                <a:pt x="513" y="151"/>
                              </a:lnTo>
                              <a:lnTo>
                                <a:pt x="509" y="150"/>
                              </a:lnTo>
                              <a:lnTo>
                                <a:pt x="505" y="147"/>
                              </a:lnTo>
                              <a:lnTo>
                                <a:pt x="499" y="143"/>
                              </a:lnTo>
                              <a:lnTo>
                                <a:pt x="493" y="137"/>
                              </a:lnTo>
                              <a:lnTo>
                                <a:pt x="490" y="130"/>
                              </a:lnTo>
                              <a:lnTo>
                                <a:pt x="487" y="121"/>
                              </a:lnTo>
                              <a:lnTo>
                                <a:pt x="486" y="113"/>
                              </a:lnTo>
                              <a:lnTo>
                                <a:pt x="485" y="103"/>
                              </a:lnTo>
                              <a:close/>
                              <a:moveTo>
                                <a:pt x="681" y="16"/>
                              </a:moveTo>
                              <a:lnTo>
                                <a:pt x="738" y="16"/>
                              </a:lnTo>
                              <a:lnTo>
                                <a:pt x="745" y="17"/>
                              </a:lnTo>
                              <a:lnTo>
                                <a:pt x="752" y="18"/>
                              </a:lnTo>
                              <a:lnTo>
                                <a:pt x="758" y="21"/>
                              </a:lnTo>
                              <a:lnTo>
                                <a:pt x="763" y="24"/>
                              </a:lnTo>
                              <a:lnTo>
                                <a:pt x="766" y="29"/>
                              </a:lnTo>
                              <a:lnTo>
                                <a:pt x="769" y="34"/>
                              </a:lnTo>
                              <a:lnTo>
                                <a:pt x="770" y="40"/>
                              </a:lnTo>
                              <a:lnTo>
                                <a:pt x="771" y="48"/>
                              </a:lnTo>
                              <a:lnTo>
                                <a:pt x="770" y="54"/>
                              </a:lnTo>
                              <a:lnTo>
                                <a:pt x="768" y="60"/>
                              </a:lnTo>
                              <a:lnTo>
                                <a:pt x="765" y="65"/>
                              </a:lnTo>
                              <a:lnTo>
                                <a:pt x="761" y="70"/>
                              </a:lnTo>
                              <a:lnTo>
                                <a:pt x="755" y="73"/>
                              </a:lnTo>
                              <a:lnTo>
                                <a:pt x="750" y="76"/>
                              </a:lnTo>
                              <a:lnTo>
                                <a:pt x="744" y="77"/>
                              </a:lnTo>
                              <a:lnTo>
                                <a:pt x="738" y="78"/>
                              </a:lnTo>
                              <a:lnTo>
                                <a:pt x="681" y="78"/>
                              </a:lnTo>
                              <a:lnTo>
                                <a:pt x="681" y="16"/>
                              </a:lnTo>
                              <a:close/>
                              <a:moveTo>
                                <a:pt x="666" y="160"/>
                              </a:moveTo>
                              <a:lnTo>
                                <a:pt x="681" y="160"/>
                              </a:lnTo>
                              <a:lnTo>
                                <a:pt x="681" y="91"/>
                              </a:lnTo>
                              <a:lnTo>
                                <a:pt x="738" y="91"/>
                              </a:lnTo>
                              <a:lnTo>
                                <a:pt x="743" y="91"/>
                              </a:lnTo>
                              <a:lnTo>
                                <a:pt x="747" y="92"/>
                              </a:lnTo>
                              <a:lnTo>
                                <a:pt x="751" y="93"/>
                              </a:lnTo>
                              <a:lnTo>
                                <a:pt x="754" y="94"/>
                              </a:lnTo>
                              <a:lnTo>
                                <a:pt x="760" y="99"/>
                              </a:lnTo>
                              <a:lnTo>
                                <a:pt x="764" y="104"/>
                              </a:lnTo>
                              <a:lnTo>
                                <a:pt x="766" y="112"/>
                              </a:lnTo>
                              <a:lnTo>
                                <a:pt x="768" y="119"/>
                              </a:lnTo>
                              <a:lnTo>
                                <a:pt x="769" y="127"/>
                              </a:lnTo>
                              <a:lnTo>
                                <a:pt x="769" y="136"/>
                              </a:lnTo>
                              <a:lnTo>
                                <a:pt x="770" y="142"/>
                              </a:lnTo>
                              <a:lnTo>
                                <a:pt x="770" y="149"/>
                              </a:lnTo>
                              <a:lnTo>
                                <a:pt x="771" y="155"/>
                              </a:lnTo>
                              <a:lnTo>
                                <a:pt x="773" y="160"/>
                              </a:lnTo>
                              <a:lnTo>
                                <a:pt x="790" y="160"/>
                              </a:lnTo>
                              <a:lnTo>
                                <a:pt x="788" y="157"/>
                              </a:lnTo>
                              <a:lnTo>
                                <a:pt x="786" y="153"/>
                              </a:lnTo>
                              <a:lnTo>
                                <a:pt x="785" y="147"/>
                              </a:lnTo>
                              <a:lnTo>
                                <a:pt x="784" y="141"/>
                              </a:lnTo>
                              <a:lnTo>
                                <a:pt x="783" y="130"/>
                              </a:lnTo>
                              <a:lnTo>
                                <a:pt x="783" y="120"/>
                              </a:lnTo>
                              <a:lnTo>
                                <a:pt x="782" y="113"/>
                              </a:lnTo>
                              <a:lnTo>
                                <a:pt x="781" y="107"/>
                              </a:lnTo>
                              <a:lnTo>
                                <a:pt x="779" y="101"/>
                              </a:lnTo>
                              <a:lnTo>
                                <a:pt x="776" y="96"/>
                              </a:lnTo>
                              <a:lnTo>
                                <a:pt x="772" y="92"/>
                              </a:lnTo>
                              <a:lnTo>
                                <a:pt x="768" y="89"/>
                              </a:lnTo>
                              <a:lnTo>
                                <a:pt x="763" y="86"/>
                              </a:lnTo>
                              <a:lnTo>
                                <a:pt x="755" y="84"/>
                              </a:lnTo>
                              <a:lnTo>
                                <a:pt x="755" y="84"/>
                              </a:lnTo>
                              <a:lnTo>
                                <a:pt x="763" y="82"/>
                              </a:lnTo>
                              <a:lnTo>
                                <a:pt x="768" y="79"/>
                              </a:lnTo>
                              <a:lnTo>
                                <a:pt x="773" y="75"/>
                              </a:lnTo>
                              <a:lnTo>
                                <a:pt x="779" y="71"/>
                              </a:lnTo>
                              <a:lnTo>
                                <a:pt x="782" y="64"/>
                              </a:lnTo>
                              <a:lnTo>
                                <a:pt x="784" y="58"/>
                              </a:lnTo>
                              <a:lnTo>
                                <a:pt x="785" y="52"/>
                              </a:lnTo>
                              <a:lnTo>
                                <a:pt x="786" y="44"/>
                              </a:lnTo>
                              <a:lnTo>
                                <a:pt x="785" y="34"/>
                              </a:lnTo>
                              <a:lnTo>
                                <a:pt x="782" y="25"/>
                              </a:lnTo>
                              <a:lnTo>
                                <a:pt x="778" y="19"/>
                              </a:lnTo>
                              <a:lnTo>
                                <a:pt x="771" y="13"/>
                              </a:lnTo>
                              <a:lnTo>
                                <a:pt x="765" y="9"/>
                              </a:lnTo>
                              <a:lnTo>
                                <a:pt x="756" y="5"/>
                              </a:lnTo>
                              <a:lnTo>
                                <a:pt x="748" y="4"/>
                              </a:lnTo>
                              <a:lnTo>
                                <a:pt x="739" y="3"/>
                              </a:lnTo>
                              <a:lnTo>
                                <a:pt x="666" y="3"/>
                              </a:lnTo>
                              <a:lnTo>
                                <a:pt x="666" y="160"/>
                              </a:lnTo>
                              <a:close/>
                              <a:moveTo>
                                <a:pt x="819" y="96"/>
                              </a:moveTo>
                              <a:lnTo>
                                <a:pt x="820" y="89"/>
                              </a:lnTo>
                              <a:lnTo>
                                <a:pt x="822" y="80"/>
                              </a:lnTo>
                              <a:lnTo>
                                <a:pt x="825" y="74"/>
                              </a:lnTo>
                              <a:lnTo>
                                <a:pt x="829" y="68"/>
                              </a:lnTo>
                              <a:lnTo>
                                <a:pt x="834" y="62"/>
                              </a:lnTo>
                              <a:lnTo>
                                <a:pt x="841" y="59"/>
                              </a:lnTo>
                              <a:lnTo>
                                <a:pt x="848" y="56"/>
                              </a:lnTo>
                              <a:lnTo>
                                <a:pt x="855" y="55"/>
                              </a:lnTo>
                              <a:lnTo>
                                <a:pt x="864" y="56"/>
                              </a:lnTo>
                              <a:lnTo>
                                <a:pt x="871" y="59"/>
                              </a:lnTo>
                              <a:lnTo>
                                <a:pt x="876" y="62"/>
                              </a:lnTo>
                              <a:lnTo>
                                <a:pt x="882" y="68"/>
                              </a:lnTo>
                              <a:lnTo>
                                <a:pt x="886" y="74"/>
                              </a:lnTo>
                              <a:lnTo>
                                <a:pt x="889" y="80"/>
                              </a:lnTo>
                              <a:lnTo>
                                <a:pt x="891" y="87"/>
                              </a:lnTo>
                              <a:lnTo>
                                <a:pt x="892" y="96"/>
                              </a:lnTo>
                              <a:lnTo>
                                <a:pt x="819" y="96"/>
                              </a:lnTo>
                              <a:close/>
                              <a:moveTo>
                                <a:pt x="906" y="107"/>
                              </a:moveTo>
                              <a:lnTo>
                                <a:pt x="905" y="96"/>
                              </a:lnTo>
                              <a:lnTo>
                                <a:pt x="904" y="84"/>
                              </a:lnTo>
                              <a:lnTo>
                                <a:pt x="900" y="73"/>
                              </a:lnTo>
                              <a:lnTo>
                                <a:pt x="894" y="63"/>
                              </a:lnTo>
                              <a:lnTo>
                                <a:pt x="891" y="59"/>
                              </a:lnTo>
                              <a:lnTo>
                                <a:pt x="888" y="55"/>
                              </a:lnTo>
                              <a:lnTo>
                                <a:pt x="884" y="52"/>
                              </a:lnTo>
                              <a:lnTo>
                                <a:pt x="879" y="49"/>
                              </a:lnTo>
                              <a:lnTo>
                                <a:pt x="874" y="46"/>
                              </a:lnTo>
                              <a:lnTo>
                                <a:pt x="868" y="45"/>
                              </a:lnTo>
                              <a:lnTo>
                                <a:pt x="863" y="44"/>
                              </a:lnTo>
                              <a:lnTo>
                                <a:pt x="855" y="43"/>
                              </a:lnTo>
                              <a:lnTo>
                                <a:pt x="849" y="44"/>
                              </a:lnTo>
                              <a:lnTo>
                                <a:pt x="843" y="45"/>
                              </a:lnTo>
                              <a:lnTo>
                                <a:pt x="838" y="46"/>
                              </a:lnTo>
                              <a:lnTo>
                                <a:pt x="832" y="49"/>
                              </a:lnTo>
                              <a:lnTo>
                                <a:pt x="828" y="52"/>
                              </a:lnTo>
                              <a:lnTo>
                                <a:pt x="824" y="55"/>
                              </a:lnTo>
                              <a:lnTo>
                                <a:pt x="820" y="58"/>
                              </a:lnTo>
                              <a:lnTo>
                                <a:pt x="816" y="62"/>
                              </a:lnTo>
                              <a:lnTo>
                                <a:pt x="811" y="72"/>
                              </a:lnTo>
                              <a:lnTo>
                                <a:pt x="807" y="81"/>
                              </a:lnTo>
                              <a:lnTo>
                                <a:pt x="805" y="93"/>
                              </a:lnTo>
                              <a:lnTo>
                                <a:pt x="805" y="103"/>
                              </a:lnTo>
                              <a:lnTo>
                                <a:pt x="805" y="116"/>
                              </a:lnTo>
                              <a:lnTo>
                                <a:pt x="807" y="126"/>
                              </a:lnTo>
                              <a:lnTo>
                                <a:pt x="811" y="137"/>
                              </a:lnTo>
                              <a:lnTo>
                                <a:pt x="816" y="145"/>
                              </a:lnTo>
                              <a:lnTo>
                                <a:pt x="820" y="150"/>
                              </a:lnTo>
                              <a:lnTo>
                                <a:pt x="824" y="153"/>
                              </a:lnTo>
                              <a:lnTo>
                                <a:pt x="828" y="156"/>
                              </a:lnTo>
                              <a:lnTo>
                                <a:pt x="832" y="159"/>
                              </a:lnTo>
                              <a:lnTo>
                                <a:pt x="838" y="161"/>
                              </a:lnTo>
                              <a:lnTo>
                                <a:pt x="843" y="162"/>
                              </a:lnTo>
                              <a:lnTo>
                                <a:pt x="849" y="163"/>
                              </a:lnTo>
                              <a:lnTo>
                                <a:pt x="855" y="163"/>
                              </a:lnTo>
                              <a:lnTo>
                                <a:pt x="866" y="163"/>
                              </a:lnTo>
                              <a:lnTo>
                                <a:pt x="874" y="161"/>
                              </a:lnTo>
                              <a:lnTo>
                                <a:pt x="883" y="158"/>
                              </a:lnTo>
                              <a:lnTo>
                                <a:pt x="889" y="153"/>
                              </a:lnTo>
                              <a:lnTo>
                                <a:pt x="894" y="147"/>
                              </a:lnTo>
                              <a:lnTo>
                                <a:pt x="900" y="140"/>
                              </a:lnTo>
                              <a:lnTo>
                                <a:pt x="903" y="132"/>
                              </a:lnTo>
                              <a:lnTo>
                                <a:pt x="905" y="123"/>
                              </a:lnTo>
                              <a:lnTo>
                                <a:pt x="891" y="123"/>
                              </a:lnTo>
                              <a:lnTo>
                                <a:pt x="889" y="130"/>
                              </a:lnTo>
                              <a:lnTo>
                                <a:pt x="887" y="135"/>
                              </a:lnTo>
                              <a:lnTo>
                                <a:pt x="884" y="140"/>
                              </a:lnTo>
                              <a:lnTo>
                                <a:pt x="880" y="144"/>
                              </a:lnTo>
                              <a:lnTo>
                                <a:pt x="874" y="147"/>
                              </a:lnTo>
                              <a:lnTo>
                                <a:pt x="869" y="150"/>
                              </a:lnTo>
                              <a:lnTo>
                                <a:pt x="863" y="152"/>
                              </a:lnTo>
                              <a:lnTo>
                                <a:pt x="855" y="152"/>
                              </a:lnTo>
                              <a:lnTo>
                                <a:pt x="851" y="152"/>
                              </a:lnTo>
                              <a:lnTo>
                                <a:pt x="847" y="151"/>
                              </a:lnTo>
                              <a:lnTo>
                                <a:pt x="843" y="150"/>
                              </a:lnTo>
                              <a:lnTo>
                                <a:pt x="839" y="147"/>
                              </a:lnTo>
                              <a:lnTo>
                                <a:pt x="832" y="143"/>
                              </a:lnTo>
                              <a:lnTo>
                                <a:pt x="827" y="137"/>
                              </a:lnTo>
                              <a:lnTo>
                                <a:pt x="823" y="131"/>
                              </a:lnTo>
                              <a:lnTo>
                                <a:pt x="821" y="123"/>
                              </a:lnTo>
                              <a:lnTo>
                                <a:pt x="819" y="115"/>
                              </a:lnTo>
                              <a:lnTo>
                                <a:pt x="819" y="107"/>
                              </a:lnTo>
                              <a:lnTo>
                                <a:pt x="906" y="107"/>
                              </a:lnTo>
                              <a:close/>
                              <a:moveTo>
                                <a:pt x="925" y="202"/>
                              </a:moveTo>
                              <a:lnTo>
                                <a:pt x="939" y="202"/>
                              </a:lnTo>
                              <a:lnTo>
                                <a:pt x="939" y="139"/>
                              </a:lnTo>
                              <a:lnTo>
                                <a:pt x="939" y="139"/>
                              </a:lnTo>
                              <a:lnTo>
                                <a:pt x="942" y="144"/>
                              </a:lnTo>
                              <a:lnTo>
                                <a:pt x="945" y="150"/>
                              </a:lnTo>
                              <a:lnTo>
                                <a:pt x="949" y="154"/>
                              </a:lnTo>
                              <a:lnTo>
                                <a:pt x="954" y="157"/>
                              </a:lnTo>
                              <a:lnTo>
                                <a:pt x="960" y="160"/>
                              </a:lnTo>
                              <a:lnTo>
                                <a:pt x="966" y="162"/>
                              </a:lnTo>
                              <a:lnTo>
                                <a:pt x="972" y="163"/>
                              </a:lnTo>
                              <a:lnTo>
                                <a:pt x="979" y="163"/>
                              </a:lnTo>
                              <a:lnTo>
                                <a:pt x="985" y="163"/>
                              </a:lnTo>
                              <a:lnTo>
                                <a:pt x="990" y="162"/>
                              </a:lnTo>
                              <a:lnTo>
                                <a:pt x="995" y="161"/>
                              </a:lnTo>
                              <a:lnTo>
                                <a:pt x="1001" y="159"/>
                              </a:lnTo>
                              <a:lnTo>
                                <a:pt x="1005" y="156"/>
                              </a:lnTo>
                              <a:lnTo>
                                <a:pt x="1009" y="153"/>
                              </a:lnTo>
                              <a:lnTo>
                                <a:pt x="1013" y="150"/>
                              </a:lnTo>
                              <a:lnTo>
                                <a:pt x="1016" y="145"/>
                              </a:lnTo>
                              <a:lnTo>
                                <a:pt x="1022" y="137"/>
                              </a:lnTo>
                              <a:lnTo>
                                <a:pt x="1026" y="126"/>
                              </a:lnTo>
                              <a:lnTo>
                                <a:pt x="1028" y="116"/>
                              </a:lnTo>
                              <a:lnTo>
                                <a:pt x="1029" y="103"/>
                              </a:lnTo>
                              <a:lnTo>
                                <a:pt x="1028" y="92"/>
                              </a:lnTo>
                              <a:lnTo>
                                <a:pt x="1026" y="80"/>
                              </a:lnTo>
                              <a:lnTo>
                                <a:pt x="1022" y="71"/>
                              </a:lnTo>
                              <a:lnTo>
                                <a:pt x="1016" y="61"/>
                              </a:lnTo>
                              <a:lnTo>
                                <a:pt x="1013" y="58"/>
                              </a:lnTo>
                              <a:lnTo>
                                <a:pt x="1009" y="54"/>
                              </a:lnTo>
                              <a:lnTo>
                                <a:pt x="1005" y="51"/>
                              </a:lnTo>
                              <a:lnTo>
                                <a:pt x="1001" y="49"/>
                              </a:lnTo>
                              <a:lnTo>
                                <a:pt x="995" y="46"/>
                              </a:lnTo>
                              <a:lnTo>
                                <a:pt x="990" y="44"/>
                              </a:lnTo>
                              <a:lnTo>
                                <a:pt x="985" y="44"/>
                              </a:lnTo>
                              <a:lnTo>
                                <a:pt x="979" y="43"/>
                              </a:lnTo>
                              <a:lnTo>
                                <a:pt x="971" y="44"/>
                              </a:lnTo>
                              <a:lnTo>
                                <a:pt x="965" y="45"/>
                              </a:lnTo>
                              <a:lnTo>
                                <a:pt x="959" y="48"/>
                              </a:lnTo>
                              <a:lnTo>
                                <a:pt x="953" y="51"/>
                              </a:lnTo>
                              <a:lnTo>
                                <a:pt x="948" y="54"/>
                              </a:lnTo>
                              <a:lnTo>
                                <a:pt x="944" y="58"/>
                              </a:lnTo>
                              <a:lnTo>
                                <a:pt x="941" y="63"/>
                              </a:lnTo>
                              <a:lnTo>
                                <a:pt x="937" y="69"/>
                              </a:lnTo>
                              <a:lnTo>
                                <a:pt x="937" y="69"/>
                              </a:lnTo>
                              <a:lnTo>
                                <a:pt x="937" y="46"/>
                              </a:lnTo>
                              <a:lnTo>
                                <a:pt x="925" y="46"/>
                              </a:lnTo>
                              <a:lnTo>
                                <a:pt x="925" y="202"/>
                              </a:lnTo>
                              <a:close/>
                              <a:moveTo>
                                <a:pt x="1015" y="103"/>
                              </a:moveTo>
                              <a:lnTo>
                                <a:pt x="1014" y="113"/>
                              </a:lnTo>
                              <a:lnTo>
                                <a:pt x="1013" y="121"/>
                              </a:lnTo>
                              <a:lnTo>
                                <a:pt x="1010" y="130"/>
                              </a:lnTo>
                              <a:lnTo>
                                <a:pt x="1007" y="137"/>
                              </a:lnTo>
                              <a:lnTo>
                                <a:pt x="1002" y="143"/>
                              </a:lnTo>
                              <a:lnTo>
                                <a:pt x="995" y="147"/>
                              </a:lnTo>
                              <a:lnTo>
                                <a:pt x="991" y="150"/>
                              </a:lnTo>
                              <a:lnTo>
                                <a:pt x="987" y="151"/>
                              </a:lnTo>
                              <a:lnTo>
                                <a:pt x="983" y="152"/>
                              </a:lnTo>
                              <a:lnTo>
                                <a:pt x="979" y="152"/>
                              </a:lnTo>
                              <a:lnTo>
                                <a:pt x="973" y="152"/>
                              </a:lnTo>
                              <a:lnTo>
                                <a:pt x="968" y="151"/>
                              </a:lnTo>
                              <a:lnTo>
                                <a:pt x="964" y="150"/>
                              </a:lnTo>
                              <a:lnTo>
                                <a:pt x="960" y="147"/>
                              </a:lnTo>
                              <a:lnTo>
                                <a:pt x="952" y="143"/>
                              </a:lnTo>
                              <a:lnTo>
                                <a:pt x="947" y="137"/>
                              </a:lnTo>
                              <a:lnTo>
                                <a:pt x="943" y="130"/>
                              </a:lnTo>
                              <a:lnTo>
                                <a:pt x="941" y="121"/>
                              </a:lnTo>
                              <a:lnTo>
                                <a:pt x="939" y="113"/>
                              </a:lnTo>
                              <a:lnTo>
                                <a:pt x="939" y="103"/>
                              </a:lnTo>
                              <a:lnTo>
                                <a:pt x="939" y="94"/>
                              </a:lnTo>
                              <a:lnTo>
                                <a:pt x="941" y="85"/>
                              </a:lnTo>
                              <a:lnTo>
                                <a:pt x="943" y="77"/>
                              </a:lnTo>
                              <a:lnTo>
                                <a:pt x="947" y="70"/>
                              </a:lnTo>
                              <a:lnTo>
                                <a:pt x="949" y="66"/>
                              </a:lnTo>
                              <a:lnTo>
                                <a:pt x="952" y="63"/>
                              </a:lnTo>
                              <a:lnTo>
                                <a:pt x="955" y="61"/>
                              </a:lnTo>
                              <a:lnTo>
                                <a:pt x="959" y="59"/>
                              </a:lnTo>
                              <a:lnTo>
                                <a:pt x="963" y="57"/>
                              </a:lnTo>
                              <a:lnTo>
                                <a:pt x="968" y="56"/>
                              </a:lnTo>
                              <a:lnTo>
                                <a:pt x="972" y="56"/>
                              </a:lnTo>
                              <a:lnTo>
                                <a:pt x="979" y="55"/>
                              </a:lnTo>
                              <a:lnTo>
                                <a:pt x="983" y="56"/>
                              </a:lnTo>
                              <a:lnTo>
                                <a:pt x="987" y="56"/>
                              </a:lnTo>
                              <a:lnTo>
                                <a:pt x="991" y="58"/>
                              </a:lnTo>
                              <a:lnTo>
                                <a:pt x="995" y="59"/>
                              </a:lnTo>
                              <a:lnTo>
                                <a:pt x="1002" y="64"/>
                              </a:lnTo>
                              <a:lnTo>
                                <a:pt x="1007" y="71"/>
                              </a:lnTo>
                              <a:lnTo>
                                <a:pt x="1010" y="78"/>
                              </a:lnTo>
                              <a:lnTo>
                                <a:pt x="1013" y="86"/>
                              </a:lnTo>
                              <a:lnTo>
                                <a:pt x="1014" y="95"/>
                              </a:lnTo>
                              <a:lnTo>
                                <a:pt x="1015" y="103"/>
                              </a:lnTo>
                              <a:close/>
                              <a:moveTo>
                                <a:pt x="1143" y="46"/>
                              </a:moveTo>
                              <a:lnTo>
                                <a:pt x="1129" y="46"/>
                              </a:lnTo>
                              <a:lnTo>
                                <a:pt x="1129" y="106"/>
                              </a:lnTo>
                              <a:lnTo>
                                <a:pt x="1128" y="115"/>
                              </a:lnTo>
                              <a:lnTo>
                                <a:pt x="1127" y="123"/>
                              </a:lnTo>
                              <a:lnTo>
                                <a:pt x="1124" y="131"/>
                              </a:lnTo>
                              <a:lnTo>
                                <a:pt x="1121" y="138"/>
                              </a:lnTo>
                              <a:lnTo>
                                <a:pt x="1115" y="143"/>
                              </a:lnTo>
                              <a:lnTo>
                                <a:pt x="1110" y="149"/>
                              </a:lnTo>
                              <a:lnTo>
                                <a:pt x="1103" y="151"/>
                              </a:lnTo>
                              <a:lnTo>
                                <a:pt x="1094" y="152"/>
                              </a:lnTo>
                              <a:lnTo>
                                <a:pt x="1087" y="152"/>
                              </a:lnTo>
                              <a:lnTo>
                                <a:pt x="1081" y="150"/>
                              </a:lnTo>
                              <a:lnTo>
                                <a:pt x="1075" y="147"/>
                              </a:lnTo>
                              <a:lnTo>
                                <a:pt x="1071" y="144"/>
                              </a:lnTo>
                              <a:lnTo>
                                <a:pt x="1068" y="140"/>
                              </a:lnTo>
                              <a:lnTo>
                                <a:pt x="1066" y="134"/>
                              </a:lnTo>
                              <a:lnTo>
                                <a:pt x="1065" y="127"/>
                              </a:lnTo>
                              <a:lnTo>
                                <a:pt x="1064" y="121"/>
                              </a:lnTo>
                              <a:lnTo>
                                <a:pt x="1064" y="46"/>
                              </a:lnTo>
                              <a:lnTo>
                                <a:pt x="1050" y="46"/>
                              </a:lnTo>
                              <a:lnTo>
                                <a:pt x="1050" y="120"/>
                              </a:lnTo>
                              <a:lnTo>
                                <a:pt x="1051" y="130"/>
                              </a:lnTo>
                              <a:lnTo>
                                <a:pt x="1052" y="138"/>
                              </a:lnTo>
                              <a:lnTo>
                                <a:pt x="1055" y="145"/>
                              </a:lnTo>
                              <a:lnTo>
                                <a:pt x="1060" y="152"/>
                              </a:lnTo>
                              <a:lnTo>
                                <a:pt x="1065" y="157"/>
                              </a:lnTo>
                              <a:lnTo>
                                <a:pt x="1072" y="161"/>
                              </a:lnTo>
                              <a:lnTo>
                                <a:pt x="1081" y="163"/>
                              </a:lnTo>
                              <a:lnTo>
                                <a:pt x="1090" y="163"/>
                              </a:lnTo>
                              <a:lnTo>
                                <a:pt x="1096" y="163"/>
                              </a:lnTo>
                              <a:lnTo>
                                <a:pt x="1103" y="162"/>
                              </a:lnTo>
                              <a:lnTo>
                                <a:pt x="1108" y="160"/>
                              </a:lnTo>
                              <a:lnTo>
                                <a:pt x="1113" y="158"/>
                              </a:lnTo>
                              <a:lnTo>
                                <a:pt x="1119" y="154"/>
                              </a:lnTo>
                              <a:lnTo>
                                <a:pt x="1123" y="150"/>
                              </a:lnTo>
                              <a:lnTo>
                                <a:pt x="1126" y="145"/>
                              </a:lnTo>
                              <a:lnTo>
                                <a:pt x="1129" y="140"/>
                              </a:lnTo>
                              <a:lnTo>
                                <a:pt x="1130" y="140"/>
                              </a:lnTo>
                              <a:lnTo>
                                <a:pt x="1130" y="160"/>
                              </a:lnTo>
                              <a:lnTo>
                                <a:pt x="1143" y="160"/>
                              </a:lnTo>
                              <a:lnTo>
                                <a:pt x="1143" y="46"/>
                              </a:lnTo>
                              <a:close/>
                              <a:moveTo>
                                <a:pt x="1169" y="160"/>
                              </a:moveTo>
                              <a:lnTo>
                                <a:pt x="1182" y="160"/>
                              </a:lnTo>
                              <a:lnTo>
                                <a:pt x="1182" y="139"/>
                              </a:lnTo>
                              <a:lnTo>
                                <a:pt x="1182" y="139"/>
                              </a:lnTo>
                              <a:lnTo>
                                <a:pt x="1185" y="144"/>
                              </a:lnTo>
                              <a:lnTo>
                                <a:pt x="1188" y="150"/>
                              </a:lnTo>
                              <a:lnTo>
                                <a:pt x="1192" y="154"/>
                              </a:lnTo>
                              <a:lnTo>
                                <a:pt x="1197" y="157"/>
                              </a:lnTo>
                              <a:lnTo>
                                <a:pt x="1203" y="160"/>
                              </a:lnTo>
                              <a:lnTo>
                                <a:pt x="1209" y="162"/>
                              </a:lnTo>
                              <a:lnTo>
                                <a:pt x="1215" y="163"/>
                              </a:lnTo>
                              <a:lnTo>
                                <a:pt x="1223" y="163"/>
                              </a:lnTo>
                              <a:lnTo>
                                <a:pt x="1229" y="163"/>
                              </a:lnTo>
                              <a:lnTo>
                                <a:pt x="1234" y="162"/>
                              </a:lnTo>
                              <a:lnTo>
                                <a:pt x="1240" y="161"/>
                              </a:lnTo>
                              <a:lnTo>
                                <a:pt x="1245" y="159"/>
                              </a:lnTo>
                              <a:lnTo>
                                <a:pt x="1250" y="156"/>
                              </a:lnTo>
                              <a:lnTo>
                                <a:pt x="1253" y="153"/>
                              </a:lnTo>
                              <a:lnTo>
                                <a:pt x="1257" y="150"/>
                              </a:lnTo>
                              <a:lnTo>
                                <a:pt x="1261" y="145"/>
                              </a:lnTo>
                              <a:lnTo>
                                <a:pt x="1267" y="137"/>
                              </a:lnTo>
                              <a:lnTo>
                                <a:pt x="1270" y="126"/>
                              </a:lnTo>
                              <a:lnTo>
                                <a:pt x="1272" y="116"/>
                              </a:lnTo>
                              <a:lnTo>
                                <a:pt x="1273" y="103"/>
                              </a:lnTo>
                              <a:lnTo>
                                <a:pt x="1272" y="92"/>
                              </a:lnTo>
                              <a:lnTo>
                                <a:pt x="1270" y="80"/>
                              </a:lnTo>
                              <a:lnTo>
                                <a:pt x="1267" y="71"/>
                              </a:lnTo>
                              <a:lnTo>
                                <a:pt x="1261" y="61"/>
                              </a:lnTo>
                              <a:lnTo>
                                <a:pt x="1257" y="58"/>
                              </a:lnTo>
                              <a:lnTo>
                                <a:pt x="1253" y="54"/>
                              </a:lnTo>
                              <a:lnTo>
                                <a:pt x="1250" y="51"/>
                              </a:lnTo>
                              <a:lnTo>
                                <a:pt x="1245" y="49"/>
                              </a:lnTo>
                              <a:lnTo>
                                <a:pt x="1240" y="46"/>
                              </a:lnTo>
                              <a:lnTo>
                                <a:pt x="1234" y="44"/>
                              </a:lnTo>
                              <a:lnTo>
                                <a:pt x="1229" y="44"/>
                              </a:lnTo>
                              <a:lnTo>
                                <a:pt x="1223" y="43"/>
                              </a:lnTo>
                              <a:lnTo>
                                <a:pt x="1216" y="44"/>
                              </a:lnTo>
                              <a:lnTo>
                                <a:pt x="1210" y="45"/>
                              </a:lnTo>
                              <a:lnTo>
                                <a:pt x="1204" y="48"/>
                              </a:lnTo>
                              <a:lnTo>
                                <a:pt x="1198" y="50"/>
                              </a:lnTo>
                              <a:lnTo>
                                <a:pt x="1193" y="54"/>
                              </a:lnTo>
                              <a:lnTo>
                                <a:pt x="1189" y="58"/>
                              </a:lnTo>
                              <a:lnTo>
                                <a:pt x="1186" y="62"/>
                              </a:lnTo>
                              <a:lnTo>
                                <a:pt x="1183" y="69"/>
                              </a:lnTo>
                              <a:lnTo>
                                <a:pt x="1183" y="69"/>
                              </a:lnTo>
                              <a:lnTo>
                                <a:pt x="1183" y="3"/>
                              </a:lnTo>
                              <a:lnTo>
                                <a:pt x="1169" y="3"/>
                              </a:lnTo>
                              <a:lnTo>
                                <a:pt x="1169" y="160"/>
                              </a:lnTo>
                              <a:close/>
                              <a:moveTo>
                                <a:pt x="1260" y="103"/>
                              </a:moveTo>
                              <a:lnTo>
                                <a:pt x="1260" y="113"/>
                              </a:lnTo>
                              <a:lnTo>
                                <a:pt x="1257" y="121"/>
                              </a:lnTo>
                              <a:lnTo>
                                <a:pt x="1254" y="130"/>
                              </a:lnTo>
                              <a:lnTo>
                                <a:pt x="1251" y="137"/>
                              </a:lnTo>
                              <a:lnTo>
                                <a:pt x="1246" y="143"/>
                              </a:lnTo>
                              <a:lnTo>
                                <a:pt x="1240" y="147"/>
                              </a:lnTo>
                              <a:lnTo>
                                <a:pt x="1235" y="150"/>
                              </a:lnTo>
                              <a:lnTo>
                                <a:pt x="1231" y="151"/>
                              </a:lnTo>
                              <a:lnTo>
                                <a:pt x="1227" y="152"/>
                              </a:lnTo>
                              <a:lnTo>
                                <a:pt x="1223" y="152"/>
                              </a:lnTo>
                              <a:lnTo>
                                <a:pt x="1217" y="152"/>
                              </a:lnTo>
                              <a:lnTo>
                                <a:pt x="1212" y="151"/>
                              </a:lnTo>
                              <a:lnTo>
                                <a:pt x="1208" y="150"/>
                              </a:lnTo>
                              <a:lnTo>
                                <a:pt x="1204" y="147"/>
                              </a:lnTo>
                              <a:lnTo>
                                <a:pt x="1197" y="143"/>
                              </a:lnTo>
                              <a:lnTo>
                                <a:pt x="1191" y="137"/>
                              </a:lnTo>
                              <a:lnTo>
                                <a:pt x="1188" y="130"/>
                              </a:lnTo>
                              <a:lnTo>
                                <a:pt x="1185" y="121"/>
                              </a:lnTo>
                              <a:lnTo>
                                <a:pt x="1183" y="113"/>
                              </a:lnTo>
                              <a:lnTo>
                                <a:pt x="1183" y="103"/>
                              </a:lnTo>
                              <a:lnTo>
                                <a:pt x="1183" y="95"/>
                              </a:lnTo>
                              <a:lnTo>
                                <a:pt x="1185" y="86"/>
                              </a:lnTo>
                              <a:lnTo>
                                <a:pt x="1188" y="78"/>
                              </a:lnTo>
                              <a:lnTo>
                                <a:pt x="1191" y="71"/>
                              </a:lnTo>
                              <a:lnTo>
                                <a:pt x="1197" y="64"/>
                              </a:lnTo>
                              <a:lnTo>
                                <a:pt x="1204" y="59"/>
                              </a:lnTo>
                              <a:lnTo>
                                <a:pt x="1208" y="58"/>
                              </a:lnTo>
                              <a:lnTo>
                                <a:pt x="1212" y="56"/>
                              </a:lnTo>
                              <a:lnTo>
                                <a:pt x="1217" y="56"/>
                              </a:lnTo>
                              <a:lnTo>
                                <a:pt x="1223" y="55"/>
                              </a:lnTo>
                              <a:lnTo>
                                <a:pt x="1227" y="56"/>
                              </a:lnTo>
                              <a:lnTo>
                                <a:pt x="1231" y="56"/>
                              </a:lnTo>
                              <a:lnTo>
                                <a:pt x="1235" y="58"/>
                              </a:lnTo>
                              <a:lnTo>
                                <a:pt x="1240" y="59"/>
                              </a:lnTo>
                              <a:lnTo>
                                <a:pt x="1246" y="64"/>
                              </a:lnTo>
                              <a:lnTo>
                                <a:pt x="1251" y="71"/>
                              </a:lnTo>
                              <a:lnTo>
                                <a:pt x="1254" y="78"/>
                              </a:lnTo>
                              <a:lnTo>
                                <a:pt x="1257" y="86"/>
                              </a:lnTo>
                              <a:lnTo>
                                <a:pt x="1260" y="95"/>
                              </a:lnTo>
                              <a:lnTo>
                                <a:pt x="1260" y="103"/>
                              </a:lnTo>
                              <a:close/>
                              <a:moveTo>
                                <a:pt x="1295" y="160"/>
                              </a:moveTo>
                              <a:lnTo>
                                <a:pt x="1309" y="160"/>
                              </a:lnTo>
                              <a:lnTo>
                                <a:pt x="1309" y="3"/>
                              </a:lnTo>
                              <a:lnTo>
                                <a:pt x="1295" y="3"/>
                              </a:lnTo>
                              <a:lnTo>
                                <a:pt x="1295" y="160"/>
                              </a:lnTo>
                              <a:close/>
                              <a:moveTo>
                                <a:pt x="1336" y="25"/>
                              </a:moveTo>
                              <a:lnTo>
                                <a:pt x="1350" y="25"/>
                              </a:lnTo>
                              <a:lnTo>
                                <a:pt x="1350" y="3"/>
                              </a:lnTo>
                              <a:lnTo>
                                <a:pt x="1336" y="3"/>
                              </a:lnTo>
                              <a:lnTo>
                                <a:pt x="1336" y="25"/>
                              </a:lnTo>
                              <a:close/>
                              <a:moveTo>
                                <a:pt x="1336" y="160"/>
                              </a:moveTo>
                              <a:lnTo>
                                <a:pt x="1350" y="160"/>
                              </a:lnTo>
                              <a:lnTo>
                                <a:pt x="1350" y="46"/>
                              </a:lnTo>
                              <a:lnTo>
                                <a:pt x="1336" y="46"/>
                              </a:lnTo>
                              <a:lnTo>
                                <a:pt x="1336" y="160"/>
                              </a:lnTo>
                              <a:close/>
                              <a:moveTo>
                                <a:pt x="1376" y="160"/>
                              </a:moveTo>
                              <a:lnTo>
                                <a:pt x="1390" y="160"/>
                              </a:lnTo>
                              <a:lnTo>
                                <a:pt x="1390" y="117"/>
                              </a:lnTo>
                              <a:lnTo>
                                <a:pt x="1413" y="99"/>
                              </a:lnTo>
                              <a:lnTo>
                                <a:pt x="1457" y="160"/>
                              </a:lnTo>
                              <a:lnTo>
                                <a:pt x="1475" y="160"/>
                              </a:lnTo>
                              <a:lnTo>
                                <a:pt x="1424" y="89"/>
                              </a:lnTo>
                              <a:lnTo>
                                <a:pt x="1472" y="46"/>
                              </a:lnTo>
                              <a:lnTo>
                                <a:pt x="1453" y="46"/>
                              </a:lnTo>
                              <a:lnTo>
                                <a:pt x="1390" y="102"/>
                              </a:lnTo>
                              <a:lnTo>
                                <a:pt x="1390" y="3"/>
                              </a:lnTo>
                              <a:lnTo>
                                <a:pt x="1376" y="3"/>
                              </a:lnTo>
                              <a:lnTo>
                                <a:pt x="1376" y="160"/>
                              </a:lnTo>
                              <a:close/>
                              <a:moveTo>
                                <a:pt x="1494" y="96"/>
                              </a:moveTo>
                              <a:lnTo>
                                <a:pt x="1496" y="89"/>
                              </a:lnTo>
                              <a:lnTo>
                                <a:pt x="1498" y="80"/>
                              </a:lnTo>
                              <a:lnTo>
                                <a:pt x="1502" y="74"/>
                              </a:lnTo>
                              <a:lnTo>
                                <a:pt x="1506" y="68"/>
                              </a:lnTo>
                              <a:lnTo>
                                <a:pt x="1511" y="62"/>
                              </a:lnTo>
                              <a:lnTo>
                                <a:pt x="1516" y="59"/>
                              </a:lnTo>
                              <a:lnTo>
                                <a:pt x="1524" y="56"/>
                              </a:lnTo>
                              <a:lnTo>
                                <a:pt x="1532" y="55"/>
                              </a:lnTo>
                              <a:lnTo>
                                <a:pt x="1539" y="56"/>
                              </a:lnTo>
                              <a:lnTo>
                                <a:pt x="1547" y="59"/>
                              </a:lnTo>
                              <a:lnTo>
                                <a:pt x="1553" y="62"/>
                              </a:lnTo>
                              <a:lnTo>
                                <a:pt x="1558" y="68"/>
                              </a:lnTo>
                              <a:lnTo>
                                <a:pt x="1563" y="74"/>
                              </a:lnTo>
                              <a:lnTo>
                                <a:pt x="1565" y="80"/>
                              </a:lnTo>
                              <a:lnTo>
                                <a:pt x="1567" y="87"/>
                              </a:lnTo>
                              <a:lnTo>
                                <a:pt x="1568" y="96"/>
                              </a:lnTo>
                              <a:lnTo>
                                <a:pt x="1494" y="96"/>
                              </a:lnTo>
                              <a:close/>
                              <a:moveTo>
                                <a:pt x="1582" y="107"/>
                              </a:moveTo>
                              <a:lnTo>
                                <a:pt x="1582" y="96"/>
                              </a:lnTo>
                              <a:lnTo>
                                <a:pt x="1579" y="84"/>
                              </a:lnTo>
                              <a:lnTo>
                                <a:pt x="1576" y="73"/>
                              </a:lnTo>
                              <a:lnTo>
                                <a:pt x="1571" y="63"/>
                              </a:lnTo>
                              <a:lnTo>
                                <a:pt x="1568" y="59"/>
                              </a:lnTo>
                              <a:lnTo>
                                <a:pt x="1564" y="55"/>
                              </a:lnTo>
                              <a:lnTo>
                                <a:pt x="1559" y="52"/>
                              </a:lnTo>
                              <a:lnTo>
                                <a:pt x="1555" y="49"/>
                              </a:lnTo>
                              <a:lnTo>
                                <a:pt x="1550" y="46"/>
                              </a:lnTo>
                              <a:lnTo>
                                <a:pt x="1545" y="45"/>
                              </a:lnTo>
                              <a:lnTo>
                                <a:pt x="1538" y="44"/>
                              </a:lnTo>
                              <a:lnTo>
                                <a:pt x="1532" y="43"/>
                              </a:lnTo>
                              <a:lnTo>
                                <a:pt x="1526" y="44"/>
                              </a:lnTo>
                              <a:lnTo>
                                <a:pt x="1519" y="45"/>
                              </a:lnTo>
                              <a:lnTo>
                                <a:pt x="1514" y="46"/>
                              </a:lnTo>
                              <a:lnTo>
                                <a:pt x="1509" y="49"/>
                              </a:lnTo>
                              <a:lnTo>
                                <a:pt x="1504" y="52"/>
                              </a:lnTo>
                              <a:lnTo>
                                <a:pt x="1499" y="55"/>
                              </a:lnTo>
                              <a:lnTo>
                                <a:pt x="1496" y="58"/>
                              </a:lnTo>
                              <a:lnTo>
                                <a:pt x="1493" y="62"/>
                              </a:lnTo>
                              <a:lnTo>
                                <a:pt x="1487" y="72"/>
                              </a:lnTo>
                              <a:lnTo>
                                <a:pt x="1484" y="81"/>
                              </a:lnTo>
                              <a:lnTo>
                                <a:pt x="1482" y="93"/>
                              </a:lnTo>
                              <a:lnTo>
                                <a:pt x="1481" y="103"/>
                              </a:lnTo>
                              <a:lnTo>
                                <a:pt x="1482" y="116"/>
                              </a:lnTo>
                              <a:lnTo>
                                <a:pt x="1484" y="126"/>
                              </a:lnTo>
                              <a:lnTo>
                                <a:pt x="1487" y="137"/>
                              </a:lnTo>
                              <a:lnTo>
                                <a:pt x="1493" y="145"/>
                              </a:lnTo>
                              <a:lnTo>
                                <a:pt x="1496" y="150"/>
                              </a:lnTo>
                              <a:lnTo>
                                <a:pt x="1499" y="153"/>
                              </a:lnTo>
                              <a:lnTo>
                                <a:pt x="1504" y="156"/>
                              </a:lnTo>
                              <a:lnTo>
                                <a:pt x="1509" y="159"/>
                              </a:lnTo>
                              <a:lnTo>
                                <a:pt x="1514" y="161"/>
                              </a:lnTo>
                              <a:lnTo>
                                <a:pt x="1519" y="162"/>
                              </a:lnTo>
                              <a:lnTo>
                                <a:pt x="1526" y="163"/>
                              </a:lnTo>
                              <a:lnTo>
                                <a:pt x="1532" y="163"/>
                              </a:lnTo>
                              <a:lnTo>
                                <a:pt x="1542" y="163"/>
                              </a:lnTo>
                              <a:lnTo>
                                <a:pt x="1551" y="161"/>
                              </a:lnTo>
                              <a:lnTo>
                                <a:pt x="1558" y="158"/>
                              </a:lnTo>
                              <a:lnTo>
                                <a:pt x="1565" y="153"/>
                              </a:lnTo>
                              <a:lnTo>
                                <a:pt x="1571" y="147"/>
                              </a:lnTo>
                              <a:lnTo>
                                <a:pt x="1575" y="140"/>
                              </a:lnTo>
                              <a:lnTo>
                                <a:pt x="1578" y="132"/>
                              </a:lnTo>
                              <a:lnTo>
                                <a:pt x="1582" y="123"/>
                              </a:lnTo>
                              <a:lnTo>
                                <a:pt x="1568" y="123"/>
                              </a:lnTo>
                              <a:lnTo>
                                <a:pt x="1566" y="130"/>
                              </a:lnTo>
                              <a:lnTo>
                                <a:pt x="1563" y="135"/>
                              </a:lnTo>
                              <a:lnTo>
                                <a:pt x="1559" y="140"/>
                              </a:lnTo>
                              <a:lnTo>
                                <a:pt x="1555" y="144"/>
                              </a:lnTo>
                              <a:lnTo>
                                <a:pt x="1551" y="147"/>
                              </a:lnTo>
                              <a:lnTo>
                                <a:pt x="1546" y="150"/>
                              </a:lnTo>
                              <a:lnTo>
                                <a:pt x="1539" y="152"/>
                              </a:lnTo>
                              <a:lnTo>
                                <a:pt x="1532" y="152"/>
                              </a:lnTo>
                              <a:lnTo>
                                <a:pt x="1527" y="152"/>
                              </a:lnTo>
                              <a:lnTo>
                                <a:pt x="1523" y="151"/>
                              </a:lnTo>
                              <a:lnTo>
                                <a:pt x="1518" y="150"/>
                              </a:lnTo>
                              <a:lnTo>
                                <a:pt x="1515" y="147"/>
                              </a:lnTo>
                              <a:lnTo>
                                <a:pt x="1509" y="143"/>
                              </a:lnTo>
                              <a:lnTo>
                                <a:pt x="1504" y="137"/>
                              </a:lnTo>
                              <a:lnTo>
                                <a:pt x="1499" y="131"/>
                              </a:lnTo>
                              <a:lnTo>
                                <a:pt x="1496" y="123"/>
                              </a:lnTo>
                              <a:lnTo>
                                <a:pt x="1495" y="115"/>
                              </a:lnTo>
                              <a:lnTo>
                                <a:pt x="1494" y="107"/>
                              </a:lnTo>
                              <a:lnTo>
                                <a:pt x="1582" y="107"/>
                              </a:lnTo>
                              <a:close/>
                              <a:moveTo>
                                <a:pt x="1656" y="109"/>
                              </a:moveTo>
                              <a:lnTo>
                                <a:pt x="1656" y="116"/>
                              </a:lnTo>
                              <a:lnTo>
                                <a:pt x="1657" y="122"/>
                              </a:lnTo>
                              <a:lnTo>
                                <a:pt x="1658" y="127"/>
                              </a:lnTo>
                              <a:lnTo>
                                <a:pt x="1660" y="134"/>
                              </a:lnTo>
                              <a:lnTo>
                                <a:pt x="1663" y="138"/>
                              </a:lnTo>
                              <a:lnTo>
                                <a:pt x="1666" y="143"/>
                              </a:lnTo>
                              <a:lnTo>
                                <a:pt x="1669" y="146"/>
                              </a:lnTo>
                              <a:lnTo>
                                <a:pt x="1673" y="151"/>
                              </a:lnTo>
                              <a:lnTo>
                                <a:pt x="1677" y="154"/>
                              </a:lnTo>
                              <a:lnTo>
                                <a:pt x="1683" y="156"/>
                              </a:lnTo>
                              <a:lnTo>
                                <a:pt x="1688" y="159"/>
                              </a:lnTo>
                              <a:lnTo>
                                <a:pt x="1693" y="160"/>
                              </a:lnTo>
                              <a:lnTo>
                                <a:pt x="1706" y="163"/>
                              </a:lnTo>
                              <a:lnTo>
                                <a:pt x="1719" y="163"/>
                              </a:lnTo>
                              <a:lnTo>
                                <a:pt x="1729" y="163"/>
                              </a:lnTo>
                              <a:lnTo>
                                <a:pt x="1737" y="162"/>
                              </a:lnTo>
                              <a:lnTo>
                                <a:pt x="1746" y="160"/>
                              </a:lnTo>
                              <a:lnTo>
                                <a:pt x="1752" y="158"/>
                              </a:lnTo>
                              <a:lnTo>
                                <a:pt x="1757" y="156"/>
                              </a:lnTo>
                              <a:lnTo>
                                <a:pt x="1763" y="153"/>
                              </a:lnTo>
                              <a:lnTo>
                                <a:pt x="1767" y="149"/>
                              </a:lnTo>
                              <a:lnTo>
                                <a:pt x="1770" y="145"/>
                              </a:lnTo>
                              <a:lnTo>
                                <a:pt x="1775" y="138"/>
                              </a:lnTo>
                              <a:lnTo>
                                <a:pt x="1777" y="131"/>
                              </a:lnTo>
                              <a:lnTo>
                                <a:pt x="1778" y="124"/>
                              </a:lnTo>
                              <a:lnTo>
                                <a:pt x="1779" y="119"/>
                              </a:lnTo>
                              <a:lnTo>
                                <a:pt x="1778" y="110"/>
                              </a:lnTo>
                              <a:lnTo>
                                <a:pt x="1776" y="102"/>
                              </a:lnTo>
                              <a:lnTo>
                                <a:pt x="1772" y="96"/>
                              </a:lnTo>
                              <a:lnTo>
                                <a:pt x="1767" y="91"/>
                              </a:lnTo>
                              <a:lnTo>
                                <a:pt x="1762" y="86"/>
                              </a:lnTo>
                              <a:lnTo>
                                <a:pt x="1754" y="83"/>
                              </a:lnTo>
                              <a:lnTo>
                                <a:pt x="1747" y="80"/>
                              </a:lnTo>
                              <a:lnTo>
                                <a:pt x="1738" y="77"/>
                              </a:lnTo>
                              <a:lnTo>
                                <a:pt x="1700" y="68"/>
                              </a:lnTo>
                              <a:lnTo>
                                <a:pt x="1695" y="66"/>
                              </a:lnTo>
                              <a:lnTo>
                                <a:pt x="1691" y="65"/>
                              </a:lnTo>
                              <a:lnTo>
                                <a:pt x="1687" y="63"/>
                              </a:lnTo>
                              <a:lnTo>
                                <a:pt x="1684" y="60"/>
                              </a:lnTo>
                              <a:lnTo>
                                <a:pt x="1680" y="57"/>
                              </a:lnTo>
                              <a:lnTo>
                                <a:pt x="1678" y="54"/>
                              </a:lnTo>
                              <a:lnTo>
                                <a:pt x="1677" y="50"/>
                              </a:lnTo>
                              <a:lnTo>
                                <a:pt x="1676" y="44"/>
                              </a:lnTo>
                              <a:lnTo>
                                <a:pt x="1677" y="36"/>
                              </a:lnTo>
                              <a:lnTo>
                                <a:pt x="1679" y="30"/>
                              </a:lnTo>
                              <a:lnTo>
                                <a:pt x="1684" y="24"/>
                              </a:lnTo>
                              <a:lnTo>
                                <a:pt x="1689" y="20"/>
                              </a:lnTo>
                              <a:lnTo>
                                <a:pt x="1694" y="17"/>
                              </a:lnTo>
                              <a:lnTo>
                                <a:pt x="1700" y="15"/>
                              </a:lnTo>
                              <a:lnTo>
                                <a:pt x="1708" y="13"/>
                              </a:lnTo>
                              <a:lnTo>
                                <a:pt x="1716" y="13"/>
                              </a:lnTo>
                              <a:lnTo>
                                <a:pt x="1724" y="14"/>
                              </a:lnTo>
                              <a:lnTo>
                                <a:pt x="1732" y="15"/>
                              </a:lnTo>
                              <a:lnTo>
                                <a:pt x="1738" y="18"/>
                              </a:lnTo>
                              <a:lnTo>
                                <a:pt x="1745" y="22"/>
                              </a:lnTo>
                              <a:lnTo>
                                <a:pt x="1751" y="28"/>
                              </a:lnTo>
                              <a:lnTo>
                                <a:pt x="1754" y="33"/>
                              </a:lnTo>
                              <a:lnTo>
                                <a:pt x="1757" y="40"/>
                              </a:lnTo>
                              <a:lnTo>
                                <a:pt x="1758" y="49"/>
                              </a:lnTo>
                              <a:lnTo>
                                <a:pt x="1773" y="49"/>
                              </a:lnTo>
                              <a:lnTo>
                                <a:pt x="1773" y="43"/>
                              </a:lnTo>
                              <a:lnTo>
                                <a:pt x="1772" y="37"/>
                              </a:lnTo>
                              <a:lnTo>
                                <a:pt x="1771" y="33"/>
                              </a:lnTo>
                              <a:lnTo>
                                <a:pt x="1769" y="28"/>
                              </a:lnTo>
                              <a:lnTo>
                                <a:pt x="1767" y="23"/>
                              </a:lnTo>
                              <a:lnTo>
                                <a:pt x="1764" y="19"/>
                              </a:lnTo>
                              <a:lnTo>
                                <a:pt x="1760" y="16"/>
                              </a:lnTo>
                              <a:lnTo>
                                <a:pt x="1756" y="13"/>
                              </a:lnTo>
                              <a:lnTo>
                                <a:pt x="1748" y="6"/>
                              </a:lnTo>
                              <a:lnTo>
                                <a:pt x="1737" y="3"/>
                              </a:lnTo>
                              <a:lnTo>
                                <a:pt x="1727" y="1"/>
                              </a:lnTo>
                              <a:lnTo>
                                <a:pt x="1715" y="0"/>
                              </a:lnTo>
                              <a:lnTo>
                                <a:pt x="1708" y="0"/>
                              </a:lnTo>
                              <a:lnTo>
                                <a:pt x="1700" y="1"/>
                              </a:lnTo>
                              <a:lnTo>
                                <a:pt x="1694" y="3"/>
                              </a:lnTo>
                              <a:lnTo>
                                <a:pt x="1689" y="4"/>
                              </a:lnTo>
                              <a:lnTo>
                                <a:pt x="1684" y="8"/>
                              </a:lnTo>
                              <a:lnTo>
                                <a:pt x="1679" y="10"/>
                              </a:lnTo>
                              <a:lnTo>
                                <a:pt x="1675" y="13"/>
                              </a:lnTo>
                              <a:lnTo>
                                <a:pt x="1672" y="16"/>
                              </a:lnTo>
                              <a:lnTo>
                                <a:pt x="1667" y="23"/>
                              </a:lnTo>
                              <a:lnTo>
                                <a:pt x="1664" y="31"/>
                              </a:lnTo>
                              <a:lnTo>
                                <a:pt x="1662" y="38"/>
                              </a:lnTo>
                              <a:lnTo>
                                <a:pt x="1662" y="44"/>
                              </a:lnTo>
                              <a:lnTo>
                                <a:pt x="1663" y="53"/>
                              </a:lnTo>
                              <a:lnTo>
                                <a:pt x="1665" y="60"/>
                              </a:lnTo>
                              <a:lnTo>
                                <a:pt x="1668" y="65"/>
                              </a:lnTo>
                              <a:lnTo>
                                <a:pt x="1672" y="71"/>
                              </a:lnTo>
                              <a:lnTo>
                                <a:pt x="1677" y="75"/>
                              </a:lnTo>
                              <a:lnTo>
                                <a:pt x="1684" y="78"/>
                              </a:lnTo>
                              <a:lnTo>
                                <a:pt x="1690" y="80"/>
                              </a:lnTo>
                              <a:lnTo>
                                <a:pt x="1697" y="82"/>
                              </a:lnTo>
                              <a:lnTo>
                                <a:pt x="1732" y="91"/>
                              </a:lnTo>
                              <a:lnTo>
                                <a:pt x="1737" y="92"/>
                              </a:lnTo>
                              <a:lnTo>
                                <a:pt x="1743" y="94"/>
                              </a:lnTo>
                              <a:lnTo>
                                <a:pt x="1749" y="97"/>
                              </a:lnTo>
                              <a:lnTo>
                                <a:pt x="1753" y="99"/>
                              </a:lnTo>
                              <a:lnTo>
                                <a:pt x="1757" y="103"/>
                              </a:lnTo>
                              <a:lnTo>
                                <a:pt x="1762" y="107"/>
                              </a:lnTo>
                              <a:lnTo>
                                <a:pt x="1764" y="113"/>
                              </a:lnTo>
                              <a:lnTo>
                                <a:pt x="1764" y="119"/>
                              </a:lnTo>
                              <a:lnTo>
                                <a:pt x="1764" y="123"/>
                              </a:lnTo>
                              <a:lnTo>
                                <a:pt x="1763" y="126"/>
                              </a:lnTo>
                              <a:lnTo>
                                <a:pt x="1762" y="131"/>
                              </a:lnTo>
                              <a:lnTo>
                                <a:pt x="1760" y="134"/>
                              </a:lnTo>
                              <a:lnTo>
                                <a:pt x="1755" y="139"/>
                              </a:lnTo>
                              <a:lnTo>
                                <a:pt x="1750" y="143"/>
                              </a:lnTo>
                              <a:lnTo>
                                <a:pt x="1743" y="146"/>
                              </a:lnTo>
                              <a:lnTo>
                                <a:pt x="1736" y="150"/>
                              </a:lnTo>
                              <a:lnTo>
                                <a:pt x="1729" y="151"/>
                              </a:lnTo>
                              <a:lnTo>
                                <a:pt x="1723" y="151"/>
                              </a:lnTo>
                              <a:lnTo>
                                <a:pt x="1712" y="151"/>
                              </a:lnTo>
                              <a:lnTo>
                                <a:pt x="1703" y="149"/>
                              </a:lnTo>
                              <a:lnTo>
                                <a:pt x="1693" y="146"/>
                              </a:lnTo>
                              <a:lnTo>
                                <a:pt x="1686" y="142"/>
                              </a:lnTo>
                              <a:lnTo>
                                <a:pt x="1683" y="139"/>
                              </a:lnTo>
                              <a:lnTo>
                                <a:pt x="1679" y="136"/>
                              </a:lnTo>
                              <a:lnTo>
                                <a:pt x="1677" y="133"/>
                              </a:lnTo>
                              <a:lnTo>
                                <a:pt x="1675" y="129"/>
                              </a:lnTo>
                              <a:lnTo>
                                <a:pt x="1673" y="124"/>
                              </a:lnTo>
                              <a:lnTo>
                                <a:pt x="1672" y="120"/>
                              </a:lnTo>
                              <a:lnTo>
                                <a:pt x="1671" y="115"/>
                              </a:lnTo>
                              <a:lnTo>
                                <a:pt x="1671" y="109"/>
                              </a:lnTo>
                              <a:lnTo>
                                <a:pt x="1656" y="109"/>
                              </a:lnTo>
                              <a:close/>
                              <a:moveTo>
                                <a:pt x="1800" y="160"/>
                              </a:moveTo>
                              <a:lnTo>
                                <a:pt x="1814" y="160"/>
                              </a:lnTo>
                              <a:lnTo>
                                <a:pt x="1814" y="3"/>
                              </a:lnTo>
                              <a:lnTo>
                                <a:pt x="1800" y="3"/>
                              </a:lnTo>
                              <a:lnTo>
                                <a:pt x="1800" y="160"/>
                              </a:lnTo>
                              <a:close/>
                              <a:moveTo>
                                <a:pt x="1889" y="55"/>
                              </a:moveTo>
                              <a:lnTo>
                                <a:pt x="1894" y="56"/>
                              </a:lnTo>
                              <a:lnTo>
                                <a:pt x="1898" y="56"/>
                              </a:lnTo>
                              <a:lnTo>
                                <a:pt x="1903" y="58"/>
                              </a:lnTo>
                              <a:lnTo>
                                <a:pt x="1906" y="59"/>
                              </a:lnTo>
                              <a:lnTo>
                                <a:pt x="1913" y="64"/>
                              </a:lnTo>
                              <a:lnTo>
                                <a:pt x="1918" y="71"/>
                              </a:lnTo>
                              <a:lnTo>
                                <a:pt x="1923" y="78"/>
                              </a:lnTo>
                              <a:lnTo>
                                <a:pt x="1926" y="86"/>
                              </a:lnTo>
                              <a:lnTo>
                                <a:pt x="1928" y="95"/>
                              </a:lnTo>
                              <a:lnTo>
                                <a:pt x="1929" y="103"/>
                              </a:lnTo>
                              <a:lnTo>
                                <a:pt x="1928" y="113"/>
                              </a:lnTo>
                              <a:lnTo>
                                <a:pt x="1926" y="121"/>
                              </a:lnTo>
                              <a:lnTo>
                                <a:pt x="1923" y="130"/>
                              </a:lnTo>
                              <a:lnTo>
                                <a:pt x="1918" y="137"/>
                              </a:lnTo>
                              <a:lnTo>
                                <a:pt x="1913" y="143"/>
                              </a:lnTo>
                              <a:lnTo>
                                <a:pt x="1906" y="147"/>
                              </a:lnTo>
                              <a:lnTo>
                                <a:pt x="1903" y="150"/>
                              </a:lnTo>
                              <a:lnTo>
                                <a:pt x="1898" y="151"/>
                              </a:lnTo>
                              <a:lnTo>
                                <a:pt x="1894" y="152"/>
                              </a:lnTo>
                              <a:lnTo>
                                <a:pt x="1889" y="152"/>
                              </a:lnTo>
                              <a:lnTo>
                                <a:pt x="1884" y="152"/>
                              </a:lnTo>
                              <a:lnTo>
                                <a:pt x="1879" y="151"/>
                              </a:lnTo>
                              <a:lnTo>
                                <a:pt x="1875" y="150"/>
                              </a:lnTo>
                              <a:lnTo>
                                <a:pt x="1871" y="147"/>
                              </a:lnTo>
                              <a:lnTo>
                                <a:pt x="1865" y="143"/>
                              </a:lnTo>
                              <a:lnTo>
                                <a:pt x="1859" y="137"/>
                              </a:lnTo>
                              <a:lnTo>
                                <a:pt x="1855" y="130"/>
                              </a:lnTo>
                              <a:lnTo>
                                <a:pt x="1852" y="121"/>
                              </a:lnTo>
                              <a:lnTo>
                                <a:pt x="1850" y="113"/>
                              </a:lnTo>
                              <a:lnTo>
                                <a:pt x="1849" y="103"/>
                              </a:lnTo>
                              <a:lnTo>
                                <a:pt x="1850" y="95"/>
                              </a:lnTo>
                              <a:lnTo>
                                <a:pt x="1852" y="86"/>
                              </a:lnTo>
                              <a:lnTo>
                                <a:pt x="1855" y="78"/>
                              </a:lnTo>
                              <a:lnTo>
                                <a:pt x="1859" y="71"/>
                              </a:lnTo>
                              <a:lnTo>
                                <a:pt x="1865" y="64"/>
                              </a:lnTo>
                              <a:lnTo>
                                <a:pt x="1871" y="59"/>
                              </a:lnTo>
                              <a:lnTo>
                                <a:pt x="1875" y="58"/>
                              </a:lnTo>
                              <a:lnTo>
                                <a:pt x="1879" y="56"/>
                              </a:lnTo>
                              <a:lnTo>
                                <a:pt x="1884" y="56"/>
                              </a:lnTo>
                              <a:lnTo>
                                <a:pt x="1889" y="55"/>
                              </a:lnTo>
                              <a:close/>
                              <a:moveTo>
                                <a:pt x="1889" y="43"/>
                              </a:moveTo>
                              <a:lnTo>
                                <a:pt x="1883" y="44"/>
                              </a:lnTo>
                              <a:lnTo>
                                <a:pt x="1876" y="44"/>
                              </a:lnTo>
                              <a:lnTo>
                                <a:pt x="1871" y="46"/>
                              </a:lnTo>
                              <a:lnTo>
                                <a:pt x="1866" y="49"/>
                              </a:lnTo>
                              <a:lnTo>
                                <a:pt x="1862" y="51"/>
                              </a:lnTo>
                              <a:lnTo>
                                <a:pt x="1856" y="54"/>
                              </a:lnTo>
                              <a:lnTo>
                                <a:pt x="1853" y="57"/>
                              </a:lnTo>
                              <a:lnTo>
                                <a:pt x="1849" y="61"/>
                              </a:lnTo>
                              <a:lnTo>
                                <a:pt x="1843" y="71"/>
                              </a:lnTo>
                              <a:lnTo>
                                <a:pt x="1838" y="80"/>
                              </a:lnTo>
                              <a:lnTo>
                                <a:pt x="1836" y="92"/>
                              </a:lnTo>
                              <a:lnTo>
                                <a:pt x="1835" y="103"/>
                              </a:lnTo>
                              <a:lnTo>
                                <a:pt x="1836" y="116"/>
                              </a:lnTo>
                              <a:lnTo>
                                <a:pt x="1838" y="126"/>
                              </a:lnTo>
                              <a:lnTo>
                                <a:pt x="1843" y="137"/>
                              </a:lnTo>
                              <a:lnTo>
                                <a:pt x="1849" y="145"/>
                              </a:lnTo>
                              <a:lnTo>
                                <a:pt x="1853" y="150"/>
                              </a:lnTo>
                              <a:lnTo>
                                <a:pt x="1856" y="154"/>
                              </a:lnTo>
                              <a:lnTo>
                                <a:pt x="1862" y="156"/>
                              </a:lnTo>
                              <a:lnTo>
                                <a:pt x="1866" y="159"/>
                              </a:lnTo>
                              <a:lnTo>
                                <a:pt x="1871" y="161"/>
                              </a:lnTo>
                              <a:lnTo>
                                <a:pt x="1876" y="162"/>
                              </a:lnTo>
                              <a:lnTo>
                                <a:pt x="1883" y="163"/>
                              </a:lnTo>
                              <a:lnTo>
                                <a:pt x="1889" y="163"/>
                              </a:lnTo>
                              <a:lnTo>
                                <a:pt x="1895" y="163"/>
                              </a:lnTo>
                              <a:lnTo>
                                <a:pt x="1901" y="162"/>
                              </a:lnTo>
                              <a:lnTo>
                                <a:pt x="1907" y="161"/>
                              </a:lnTo>
                              <a:lnTo>
                                <a:pt x="1912" y="159"/>
                              </a:lnTo>
                              <a:lnTo>
                                <a:pt x="1916" y="156"/>
                              </a:lnTo>
                              <a:lnTo>
                                <a:pt x="1921" y="154"/>
                              </a:lnTo>
                              <a:lnTo>
                                <a:pt x="1925" y="150"/>
                              </a:lnTo>
                              <a:lnTo>
                                <a:pt x="1929" y="145"/>
                              </a:lnTo>
                              <a:lnTo>
                                <a:pt x="1935" y="137"/>
                              </a:lnTo>
                              <a:lnTo>
                                <a:pt x="1939" y="126"/>
                              </a:lnTo>
                              <a:lnTo>
                                <a:pt x="1941" y="116"/>
                              </a:lnTo>
                              <a:lnTo>
                                <a:pt x="1943" y="103"/>
                              </a:lnTo>
                              <a:lnTo>
                                <a:pt x="1941" y="92"/>
                              </a:lnTo>
                              <a:lnTo>
                                <a:pt x="1939" y="80"/>
                              </a:lnTo>
                              <a:lnTo>
                                <a:pt x="1935" y="71"/>
                              </a:lnTo>
                              <a:lnTo>
                                <a:pt x="1929" y="61"/>
                              </a:lnTo>
                              <a:lnTo>
                                <a:pt x="1925" y="57"/>
                              </a:lnTo>
                              <a:lnTo>
                                <a:pt x="1921" y="54"/>
                              </a:lnTo>
                              <a:lnTo>
                                <a:pt x="1916" y="51"/>
                              </a:lnTo>
                              <a:lnTo>
                                <a:pt x="1912" y="49"/>
                              </a:lnTo>
                              <a:lnTo>
                                <a:pt x="1907" y="46"/>
                              </a:lnTo>
                              <a:lnTo>
                                <a:pt x="1901" y="44"/>
                              </a:lnTo>
                              <a:lnTo>
                                <a:pt x="1895" y="44"/>
                              </a:lnTo>
                              <a:lnTo>
                                <a:pt x="1889" y="43"/>
                              </a:lnTo>
                              <a:close/>
                              <a:moveTo>
                                <a:pt x="1994" y="160"/>
                              </a:moveTo>
                              <a:lnTo>
                                <a:pt x="2009" y="160"/>
                              </a:lnTo>
                              <a:lnTo>
                                <a:pt x="2051" y="46"/>
                              </a:lnTo>
                              <a:lnTo>
                                <a:pt x="2037" y="46"/>
                              </a:lnTo>
                              <a:lnTo>
                                <a:pt x="2001" y="146"/>
                              </a:lnTo>
                              <a:lnTo>
                                <a:pt x="2001" y="146"/>
                              </a:lnTo>
                              <a:lnTo>
                                <a:pt x="1966" y="46"/>
                              </a:lnTo>
                              <a:lnTo>
                                <a:pt x="1951" y="46"/>
                              </a:lnTo>
                              <a:lnTo>
                                <a:pt x="1994" y="160"/>
                              </a:lnTo>
                              <a:close/>
                              <a:moveTo>
                                <a:pt x="2073" y="96"/>
                              </a:moveTo>
                              <a:lnTo>
                                <a:pt x="2074" y="89"/>
                              </a:lnTo>
                              <a:lnTo>
                                <a:pt x="2077" y="80"/>
                              </a:lnTo>
                              <a:lnTo>
                                <a:pt x="2080" y="74"/>
                              </a:lnTo>
                              <a:lnTo>
                                <a:pt x="2085" y="68"/>
                              </a:lnTo>
                              <a:lnTo>
                                <a:pt x="2089" y="62"/>
                              </a:lnTo>
                              <a:lnTo>
                                <a:pt x="2095" y="59"/>
                              </a:lnTo>
                              <a:lnTo>
                                <a:pt x="2103" y="56"/>
                              </a:lnTo>
                              <a:lnTo>
                                <a:pt x="2111" y="55"/>
                              </a:lnTo>
                              <a:lnTo>
                                <a:pt x="2118" y="56"/>
                              </a:lnTo>
                              <a:lnTo>
                                <a:pt x="2126" y="59"/>
                              </a:lnTo>
                              <a:lnTo>
                                <a:pt x="2132" y="62"/>
                              </a:lnTo>
                              <a:lnTo>
                                <a:pt x="2136" y="68"/>
                              </a:lnTo>
                              <a:lnTo>
                                <a:pt x="2140" y="74"/>
                              </a:lnTo>
                              <a:lnTo>
                                <a:pt x="2144" y="80"/>
                              </a:lnTo>
                              <a:lnTo>
                                <a:pt x="2146" y="87"/>
                              </a:lnTo>
                              <a:lnTo>
                                <a:pt x="2147" y="96"/>
                              </a:lnTo>
                              <a:lnTo>
                                <a:pt x="2073" y="96"/>
                              </a:lnTo>
                              <a:close/>
                              <a:moveTo>
                                <a:pt x="2160" y="107"/>
                              </a:moveTo>
                              <a:lnTo>
                                <a:pt x="2160" y="96"/>
                              </a:lnTo>
                              <a:lnTo>
                                <a:pt x="2158" y="84"/>
                              </a:lnTo>
                              <a:lnTo>
                                <a:pt x="2155" y="73"/>
                              </a:lnTo>
                              <a:lnTo>
                                <a:pt x="2150" y="63"/>
                              </a:lnTo>
                              <a:lnTo>
                                <a:pt x="2147" y="59"/>
                              </a:lnTo>
                              <a:lnTo>
                                <a:pt x="2143" y="55"/>
                              </a:lnTo>
                              <a:lnTo>
                                <a:pt x="2138" y="52"/>
                              </a:lnTo>
                              <a:lnTo>
                                <a:pt x="2134" y="49"/>
                              </a:lnTo>
                              <a:lnTo>
                                <a:pt x="2129" y="46"/>
                              </a:lnTo>
                              <a:lnTo>
                                <a:pt x="2124" y="45"/>
                              </a:lnTo>
                              <a:lnTo>
                                <a:pt x="2117" y="44"/>
                              </a:lnTo>
                              <a:lnTo>
                                <a:pt x="2111" y="43"/>
                              </a:lnTo>
                              <a:lnTo>
                                <a:pt x="2104" y="44"/>
                              </a:lnTo>
                              <a:lnTo>
                                <a:pt x="2098" y="45"/>
                              </a:lnTo>
                              <a:lnTo>
                                <a:pt x="2092" y="46"/>
                              </a:lnTo>
                              <a:lnTo>
                                <a:pt x="2088" y="49"/>
                              </a:lnTo>
                              <a:lnTo>
                                <a:pt x="2083" y="52"/>
                              </a:lnTo>
                              <a:lnTo>
                                <a:pt x="2078" y="55"/>
                              </a:lnTo>
                              <a:lnTo>
                                <a:pt x="2075" y="58"/>
                              </a:lnTo>
                              <a:lnTo>
                                <a:pt x="2071" y="62"/>
                              </a:lnTo>
                              <a:lnTo>
                                <a:pt x="2066" y="72"/>
                              </a:lnTo>
                              <a:lnTo>
                                <a:pt x="2063" y="81"/>
                              </a:lnTo>
                              <a:lnTo>
                                <a:pt x="2060" y="93"/>
                              </a:lnTo>
                              <a:lnTo>
                                <a:pt x="2059" y="103"/>
                              </a:lnTo>
                              <a:lnTo>
                                <a:pt x="2060" y="116"/>
                              </a:lnTo>
                              <a:lnTo>
                                <a:pt x="2063" y="126"/>
                              </a:lnTo>
                              <a:lnTo>
                                <a:pt x="2066" y="137"/>
                              </a:lnTo>
                              <a:lnTo>
                                <a:pt x="2071" y="145"/>
                              </a:lnTo>
                              <a:lnTo>
                                <a:pt x="2075" y="150"/>
                              </a:lnTo>
                              <a:lnTo>
                                <a:pt x="2078" y="153"/>
                              </a:lnTo>
                              <a:lnTo>
                                <a:pt x="2083" y="156"/>
                              </a:lnTo>
                              <a:lnTo>
                                <a:pt x="2088" y="159"/>
                              </a:lnTo>
                              <a:lnTo>
                                <a:pt x="2092" y="161"/>
                              </a:lnTo>
                              <a:lnTo>
                                <a:pt x="2098" y="162"/>
                              </a:lnTo>
                              <a:lnTo>
                                <a:pt x="2104" y="163"/>
                              </a:lnTo>
                              <a:lnTo>
                                <a:pt x="2111" y="163"/>
                              </a:lnTo>
                              <a:lnTo>
                                <a:pt x="2120" y="163"/>
                              </a:lnTo>
                              <a:lnTo>
                                <a:pt x="2130" y="161"/>
                              </a:lnTo>
                              <a:lnTo>
                                <a:pt x="2137" y="158"/>
                              </a:lnTo>
                              <a:lnTo>
                                <a:pt x="2144" y="153"/>
                              </a:lnTo>
                              <a:lnTo>
                                <a:pt x="2150" y="147"/>
                              </a:lnTo>
                              <a:lnTo>
                                <a:pt x="2154" y="140"/>
                              </a:lnTo>
                              <a:lnTo>
                                <a:pt x="2157" y="132"/>
                              </a:lnTo>
                              <a:lnTo>
                                <a:pt x="2160" y="123"/>
                              </a:lnTo>
                              <a:lnTo>
                                <a:pt x="2147" y="123"/>
                              </a:lnTo>
                              <a:lnTo>
                                <a:pt x="2145" y="130"/>
                              </a:lnTo>
                              <a:lnTo>
                                <a:pt x="2141" y="135"/>
                              </a:lnTo>
                              <a:lnTo>
                                <a:pt x="2138" y="140"/>
                              </a:lnTo>
                              <a:lnTo>
                                <a:pt x="2134" y="144"/>
                              </a:lnTo>
                              <a:lnTo>
                                <a:pt x="2130" y="147"/>
                              </a:lnTo>
                              <a:lnTo>
                                <a:pt x="2124" y="150"/>
                              </a:lnTo>
                              <a:lnTo>
                                <a:pt x="2117" y="152"/>
                              </a:lnTo>
                              <a:lnTo>
                                <a:pt x="2111" y="152"/>
                              </a:lnTo>
                              <a:lnTo>
                                <a:pt x="2106" y="152"/>
                              </a:lnTo>
                              <a:lnTo>
                                <a:pt x="2101" y="151"/>
                              </a:lnTo>
                              <a:lnTo>
                                <a:pt x="2097" y="150"/>
                              </a:lnTo>
                              <a:lnTo>
                                <a:pt x="2094" y="147"/>
                              </a:lnTo>
                              <a:lnTo>
                                <a:pt x="2087" y="143"/>
                              </a:lnTo>
                              <a:lnTo>
                                <a:pt x="2081" y="137"/>
                              </a:lnTo>
                              <a:lnTo>
                                <a:pt x="2078" y="131"/>
                              </a:lnTo>
                              <a:lnTo>
                                <a:pt x="2075" y="123"/>
                              </a:lnTo>
                              <a:lnTo>
                                <a:pt x="2074" y="115"/>
                              </a:lnTo>
                              <a:lnTo>
                                <a:pt x="2073" y="107"/>
                              </a:lnTo>
                              <a:lnTo>
                                <a:pt x="2160" y="107"/>
                              </a:lnTo>
                              <a:close/>
                              <a:moveTo>
                                <a:pt x="2179" y="160"/>
                              </a:moveTo>
                              <a:lnTo>
                                <a:pt x="2193" y="160"/>
                              </a:lnTo>
                              <a:lnTo>
                                <a:pt x="2193" y="94"/>
                              </a:lnTo>
                              <a:lnTo>
                                <a:pt x="2194" y="86"/>
                              </a:lnTo>
                              <a:lnTo>
                                <a:pt x="2195" y="79"/>
                              </a:lnTo>
                              <a:lnTo>
                                <a:pt x="2198" y="72"/>
                              </a:lnTo>
                              <a:lnTo>
                                <a:pt x="2202" y="66"/>
                              </a:lnTo>
                              <a:lnTo>
                                <a:pt x="2208" y="61"/>
                              </a:lnTo>
                              <a:lnTo>
                                <a:pt x="2214" y="58"/>
                              </a:lnTo>
                              <a:lnTo>
                                <a:pt x="2220" y="56"/>
                              </a:lnTo>
                              <a:lnTo>
                                <a:pt x="2229" y="55"/>
                              </a:lnTo>
                              <a:lnTo>
                                <a:pt x="2236" y="56"/>
                              </a:lnTo>
                              <a:lnTo>
                                <a:pt x="2242" y="58"/>
                              </a:lnTo>
                              <a:lnTo>
                                <a:pt x="2248" y="61"/>
                              </a:lnTo>
                              <a:lnTo>
                                <a:pt x="2251" y="65"/>
                              </a:lnTo>
                              <a:lnTo>
                                <a:pt x="2254" y="71"/>
                              </a:lnTo>
                              <a:lnTo>
                                <a:pt x="2256" y="76"/>
                              </a:lnTo>
                              <a:lnTo>
                                <a:pt x="2257" y="82"/>
                              </a:lnTo>
                              <a:lnTo>
                                <a:pt x="2257" y="90"/>
                              </a:lnTo>
                              <a:lnTo>
                                <a:pt x="2257" y="160"/>
                              </a:lnTo>
                              <a:lnTo>
                                <a:pt x="2271" y="160"/>
                              </a:lnTo>
                              <a:lnTo>
                                <a:pt x="2271" y="87"/>
                              </a:lnTo>
                              <a:lnTo>
                                <a:pt x="2271" y="78"/>
                              </a:lnTo>
                              <a:lnTo>
                                <a:pt x="2269" y="70"/>
                              </a:lnTo>
                              <a:lnTo>
                                <a:pt x="2267" y="61"/>
                              </a:lnTo>
                              <a:lnTo>
                                <a:pt x="2262" y="55"/>
                              </a:lnTo>
                              <a:lnTo>
                                <a:pt x="2257" y="51"/>
                              </a:lnTo>
                              <a:lnTo>
                                <a:pt x="2250" y="46"/>
                              </a:lnTo>
                              <a:lnTo>
                                <a:pt x="2240" y="44"/>
                              </a:lnTo>
                              <a:lnTo>
                                <a:pt x="2230" y="43"/>
                              </a:lnTo>
                              <a:lnTo>
                                <a:pt x="2224" y="44"/>
                              </a:lnTo>
                              <a:lnTo>
                                <a:pt x="2218" y="45"/>
                              </a:lnTo>
                              <a:lnTo>
                                <a:pt x="2212" y="48"/>
                              </a:lnTo>
                              <a:lnTo>
                                <a:pt x="2208" y="50"/>
                              </a:lnTo>
                              <a:lnTo>
                                <a:pt x="2202" y="53"/>
                              </a:lnTo>
                              <a:lnTo>
                                <a:pt x="2199" y="57"/>
                              </a:lnTo>
                              <a:lnTo>
                                <a:pt x="2196" y="61"/>
                              </a:lnTo>
                              <a:lnTo>
                                <a:pt x="2193" y="66"/>
                              </a:lnTo>
                              <a:lnTo>
                                <a:pt x="2193" y="66"/>
                              </a:lnTo>
                              <a:lnTo>
                                <a:pt x="2193" y="46"/>
                              </a:lnTo>
                              <a:lnTo>
                                <a:pt x="2179" y="46"/>
                              </a:lnTo>
                              <a:lnTo>
                                <a:pt x="2179" y="160"/>
                              </a:lnTo>
                              <a:close/>
                              <a:moveTo>
                                <a:pt x="2297" y="25"/>
                              </a:moveTo>
                              <a:lnTo>
                                <a:pt x="2311" y="25"/>
                              </a:lnTo>
                              <a:lnTo>
                                <a:pt x="2311" y="3"/>
                              </a:lnTo>
                              <a:lnTo>
                                <a:pt x="2297" y="3"/>
                              </a:lnTo>
                              <a:lnTo>
                                <a:pt x="2297" y="25"/>
                              </a:lnTo>
                              <a:close/>
                              <a:moveTo>
                                <a:pt x="2297" y="160"/>
                              </a:moveTo>
                              <a:lnTo>
                                <a:pt x="2311" y="160"/>
                              </a:lnTo>
                              <a:lnTo>
                                <a:pt x="2311" y="46"/>
                              </a:lnTo>
                              <a:lnTo>
                                <a:pt x="2297" y="46"/>
                              </a:lnTo>
                              <a:lnTo>
                                <a:pt x="2297" y="160"/>
                              </a:lnTo>
                              <a:close/>
                              <a:moveTo>
                                <a:pt x="2338" y="25"/>
                              </a:moveTo>
                              <a:lnTo>
                                <a:pt x="2352" y="25"/>
                              </a:lnTo>
                              <a:lnTo>
                                <a:pt x="2352" y="3"/>
                              </a:lnTo>
                              <a:lnTo>
                                <a:pt x="2338" y="3"/>
                              </a:lnTo>
                              <a:lnTo>
                                <a:pt x="2338" y="25"/>
                              </a:lnTo>
                              <a:close/>
                              <a:moveTo>
                                <a:pt x="2338" y="174"/>
                              </a:moveTo>
                              <a:lnTo>
                                <a:pt x="2338" y="181"/>
                              </a:lnTo>
                              <a:lnTo>
                                <a:pt x="2336" y="186"/>
                              </a:lnTo>
                              <a:lnTo>
                                <a:pt x="2334" y="189"/>
                              </a:lnTo>
                              <a:lnTo>
                                <a:pt x="2332" y="190"/>
                              </a:lnTo>
                              <a:lnTo>
                                <a:pt x="2329" y="191"/>
                              </a:lnTo>
                              <a:lnTo>
                                <a:pt x="2326" y="191"/>
                              </a:lnTo>
                              <a:lnTo>
                                <a:pt x="2321" y="191"/>
                              </a:lnTo>
                              <a:lnTo>
                                <a:pt x="2318" y="191"/>
                              </a:lnTo>
                              <a:lnTo>
                                <a:pt x="2318" y="202"/>
                              </a:lnTo>
                              <a:lnTo>
                                <a:pt x="2324" y="202"/>
                              </a:lnTo>
                              <a:lnTo>
                                <a:pt x="2328" y="202"/>
                              </a:lnTo>
                              <a:lnTo>
                                <a:pt x="2334" y="202"/>
                              </a:lnTo>
                              <a:lnTo>
                                <a:pt x="2340" y="200"/>
                              </a:lnTo>
                              <a:lnTo>
                                <a:pt x="2345" y="197"/>
                              </a:lnTo>
                              <a:lnTo>
                                <a:pt x="2348" y="193"/>
                              </a:lnTo>
                              <a:lnTo>
                                <a:pt x="2350" y="189"/>
                              </a:lnTo>
                              <a:lnTo>
                                <a:pt x="2351" y="183"/>
                              </a:lnTo>
                              <a:lnTo>
                                <a:pt x="2352" y="177"/>
                              </a:lnTo>
                              <a:lnTo>
                                <a:pt x="2352" y="171"/>
                              </a:lnTo>
                              <a:lnTo>
                                <a:pt x="2352" y="46"/>
                              </a:lnTo>
                              <a:lnTo>
                                <a:pt x="2338" y="46"/>
                              </a:lnTo>
                              <a:lnTo>
                                <a:pt x="2338" y="174"/>
                              </a:lnTo>
                              <a:close/>
                              <a:moveTo>
                                <a:pt x="2387" y="96"/>
                              </a:moveTo>
                              <a:lnTo>
                                <a:pt x="2388" y="89"/>
                              </a:lnTo>
                              <a:lnTo>
                                <a:pt x="2391" y="80"/>
                              </a:lnTo>
                              <a:lnTo>
                                <a:pt x="2394" y="74"/>
                              </a:lnTo>
                              <a:lnTo>
                                <a:pt x="2398" y="68"/>
                              </a:lnTo>
                              <a:lnTo>
                                <a:pt x="2402" y="62"/>
                              </a:lnTo>
                              <a:lnTo>
                                <a:pt x="2409" y="59"/>
                              </a:lnTo>
                              <a:lnTo>
                                <a:pt x="2416" y="56"/>
                              </a:lnTo>
                              <a:lnTo>
                                <a:pt x="2425" y="55"/>
                              </a:lnTo>
                              <a:lnTo>
                                <a:pt x="2432" y="56"/>
                              </a:lnTo>
                              <a:lnTo>
                                <a:pt x="2439" y="59"/>
                              </a:lnTo>
                              <a:lnTo>
                                <a:pt x="2446" y="62"/>
                              </a:lnTo>
                              <a:lnTo>
                                <a:pt x="2450" y="68"/>
                              </a:lnTo>
                              <a:lnTo>
                                <a:pt x="2454" y="74"/>
                              </a:lnTo>
                              <a:lnTo>
                                <a:pt x="2457" y="80"/>
                              </a:lnTo>
                              <a:lnTo>
                                <a:pt x="2459" y="87"/>
                              </a:lnTo>
                              <a:lnTo>
                                <a:pt x="2460" y="96"/>
                              </a:lnTo>
                              <a:lnTo>
                                <a:pt x="2387" y="96"/>
                              </a:lnTo>
                              <a:close/>
                              <a:moveTo>
                                <a:pt x="2474" y="107"/>
                              </a:moveTo>
                              <a:lnTo>
                                <a:pt x="2474" y="96"/>
                              </a:lnTo>
                              <a:lnTo>
                                <a:pt x="2472" y="84"/>
                              </a:lnTo>
                              <a:lnTo>
                                <a:pt x="2469" y="73"/>
                              </a:lnTo>
                              <a:lnTo>
                                <a:pt x="2463" y="63"/>
                              </a:lnTo>
                              <a:lnTo>
                                <a:pt x="2460" y="59"/>
                              </a:lnTo>
                              <a:lnTo>
                                <a:pt x="2456" y="55"/>
                              </a:lnTo>
                              <a:lnTo>
                                <a:pt x="2452" y="52"/>
                              </a:lnTo>
                              <a:lnTo>
                                <a:pt x="2448" y="49"/>
                              </a:lnTo>
                              <a:lnTo>
                                <a:pt x="2442" y="46"/>
                              </a:lnTo>
                              <a:lnTo>
                                <a:pt x="2437" y="45"/>
                              </a:lnTo>
                              <a:lnTo>
                                <a:pt x="2431" y="44"/>
                              </a:lnTo>
                              <a:lnTo>
                                <a:pt x="2425" y="43"/>
                              </a:lnTo>
                              <a:lnTo>
                                <a:pt x="2417" y="44"/>
                              </a:lnTo>
                              <a:lnTo>
                                <a:pt x="2412" y="45"/>
                              </a:lnTo>
                              <a:lnTo>
                                <a:pt x="2406" y="46"/>
                              </a:lnTo>
                              <a:lnTo>
                                <a:pt x="2401" y="49"/>
                              </a:lnTo>
                              <a:lnTo>
                                <a:pt x="2396" y="52"/>
                              </a:lnTo>
                              <a:lnTo>
                                <a:pt x="2392" y="55"/>
                              </a:lnTo>
                              <a:lnTo>
                                <a:pt x="2389" y="58"/>
                              </a:lnTo>
                              <a:lnTo>
                                <a:pt x="2385" y="62"/>
                              </a:lnTo>
                              <a:lnTo>
                                <a:pt x="2379" y="72"/>
                              </a:lnTo>
                              <a:lnTo>
                                <a:pt x="2376" y="81"/>
                              </a:lnTo>
                              <a:lnTo>
                                <a:pt x="2374" y="93"/>
                              </a:lnTo>
                              <a:lnTo>
                                <a:pt x="2373" y="103"/>
                              </a:lnTo>
                              <a:lnTo>
                                <a:pt x="2374" y="116"/>
                              </a:lnTo>
                              <a:lnTo>
                                <a:pt x="2376" y="126"/>
                              </a:lnTo>
                              <a:lnTo>
                                <a:pt x="2379" y="137"/>
                              </a:lnTo>
                              <a:lnTo>
                                <a:pt x="2385" y="145"/>
                              </a:lnTo>
                              <a:lnTo>
                                <a:pt x="2389" y="150"/>
                              </a:lnTo>
                              <a:lnTo>
                                <a:pt x="2392" y="153"/>
                              </a:lnTo>
                              <a:lnTo>
                                <a:pt x="2396" y="156"/>
                              </a:lnTo>
                              <a:lnTo>
                                <a:pt x="2401" y="159"/>
                              </a:lnTo>
                              <a:lnTo>
                                <a:pt x="2406" y="161"/>
                              </a:lnTo>
                              <a:lnTo>
                                <a:pt x="2412" y="162"/>
                              </a:lnTo>
                              <a:lnTo>
                                <a:pt x="2417" y="163"/>
                              </a:lnTo>
                              <a:lnTo>
                                <a:pt x="2425" y="163"/>
                              </a:lnTo>
                              <a:lnTo>
                                <a:pt x="2434" y="163"/>
                              </a:lnTo>
                              <a:lnTo>
                                <a:pt x="2443" y="161"/>
                              </a:lnTo>
                              <a:lnTo>
                                <a:pt x="2451" y="158"/>
                              </a:lnTo>
                              <a:lnTo>
                                <a:pt x="2457" y="153"/>
                              </a:lnTo>
                              <a:lnTo>
                                <a:pt x="2463" y="147"/>
                              </a:lnTo>
                              <a:lnTo>
                                <a:pt x="2468" y="140"/>
                              </a:lnTo>
                              <a:lnTo>
                                <a:pt x="2471" y="132"/>
                              </a:lnTo>
                              <a:lnTo>
                                <a:pt x="2474" y="123"/>
                              </a:lnTo>
                              <a:lnTo>
                                <a:pt x="2460" y="123"/>
                              </a:lnTo>
                              <a:lnTo>
                                <a:pt x="2458" y="130"/>
                              </a:lnTo>
                              <a:lnTo>
                                <a:pt x="2455" y="135"/>
                              </a:lnTo>
                              <a:lnTo>
                                <a:pt x="2452" y="140"/>
                              </a:lnTo>
                              <a:lnTo>
                                <a:pt x="2448" y="144"/>
                              </a:lnTo>
                              <a:lnTo>
                                <a:pt x="2443" y="147"/>
                              </a:lnTo>
                              <a:lnTo>
                                <a:pt x="2437" y="150"/>
                              </a:lnTo>
                              <a:lnTo>
                                <a:pt x="2431" y="152"/>
                              </a:lnTo>
                              <a:lnTo>
                                <a:pt x="2425" y="152"/>
                              </a:lnTo>
                              <a:lnTo>
                                <a:pt x="2419" y="152"/>
                              </a:lnTo>
                              <a:lnTo>
                                <a:pt x="2415" y="151"/>
                              </a:lnTo>
                              <a:lnTo>
                                <a:pt x="2411" y="150"/>
                              </a:lnTo>
                              <a:lnTo>
                                <a:pt x="2408" y="147"/>
                              </a:lnTo>
                              <a:lnTo>
                                <a:pt x="2400" y="143"/>
                              </a:lnTo>
                              <a:lnTo>
                                <a:pt x="2396" y="137"/>
                              </a:lnTo>
                              <a:lnTo>
                                <a:pt x="2392" y="131"/>
                              </a:lnTo>
                              <a:lnTo>
                                <a:pt x="2389" y="123"/>
                              </a:lnTo>
                              <a:lnTo>
                                <a:pt x="2388" y="115"/>
                              </a:lnTo>
                              <a:lnTo>
                                <a:pt x="2387" y="107"/>
                              </a:lnTo>
                              <a:lnTo>
                                <a:pt x="2474" y="107"/>
                              </a:lnTo>
                              <a:close/>
                            </a:path>
                          </a:pathLst>
                        </a:custGeom>
                        <a:solidFill>
                          <a:srgbClr val="39343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3904086" name="Freeform 151"/>
                      <wps:cNvSpPr>
                        <a:spLocks noEditPoints="1"/>
                      </wps:cNvSpPr>
                      <wps:spPr bwMode="auto">
                        <a:xfrm>
                          <a:off x="9855" y="1817"/>
                          <a:ext cx="1490" cy="199"/>
                        </a:xfrm>
                        <a:custGeom>
                          <a:avLst/>
                          <a:gdLst>
                            <a:gd name="T0" fmla="*/ 129 w 1490"/>
                            <a:gd name="T1" fmla="*/ 63 h 199"/>
                            <a:gd name="T2" fmla="*/ 183 w 1490"/>
                            <a:gd name="T3" fmla="*/ 83 h 199"/>
                            <a:gd name="T4" fmla="*/ 105 w 1490"/>
                            <a:gd name="T5" fmla="*/ 121 h 199"/>
                            <a:gd name="T6" fmla="*/ 177 w 1490"/>
                            <a:gd name="T7" fmla="*/ 148 h 199"/>
                            <a:gd name="T8" fmla="*/ 202 w 1490"/>
                            <a:gd name="T9" fmla="*/ 145 h 199"/>
                            <a:gd name="T10" fmla="*/ 146 w 1490"/>
                            <a:gd name="T11" fmla="*/ 41 h 199"/>
                            <a:gd name="T12" fmla="*/ 160 w 1490"/>
                            <a:gd name="T13" fmla="*/ 147 h 199"/>
                            <a:gd name="T14" fmla="*/ 129 w 1490"/>
                            <a:gd name="T15" fmla="*/ 110 h 199"/>
                            <a:gd name="T16" fmla="*/ 277 w 1490"/>
                            <a:gd name="T17" fmla="*/ 146 h 199"/>
                            <a:gd name="T18" fmla="*/ 438 w 1490"/>
                            <a:gd name="T19" fmla="*/ 52 h 199"/>
                            <a:gd name="T20" fmla="*/ 421 w 1490"/>
                            <a:gd name="T21" fmla="*/ 94 h 199"/>
                            <a:gd name="T22" fmla="*/ 399 w 1490"/>
                            <a:gd name="T23" fmla="*/ 156 h 199"/>
                            <a:gd name="T24" fmla="*/ 467 w 1490"/>
                            <a:gd name="T25" fmla="*/ 154 h 199"/>
                            <a:gd name="T26" fmla="*/ 473 w 1490"/>
                            <a:gd name="T27" fmla="*/ 67 h 199"/>
                            <a:gd name="T28" fmla="*/ 388 w 1490"/>
                            <a:gd name="T29" fmla="*/ 69 h 199"/>
                            <a:gd name="T30" fmla="*/ 404 w 1490"/>
                            <a:gd name="T31" fmla="*/ 143 h 199"/>
                            <a:gd name="T32" fmla="*/ 459 w 1490"/>
                            <a:gd name="T33" fmla="*/ 97 h 199"/>
                            <a:gd name="T34" fmla="*/ 557 w 1490"/>
                            <a:gd name="T35" fmla="*/ 160 h 199"/>
                            <a:gd name="T36" fmla="*/ 601 w 1490"/>
                            <a:gd name="T37" fmla="*/ 68 h 199"/>
                            <a:gd name="T38" fmla="*/ 522 w 1490"/>
                            <a:gd name="T39" fmla="*/ 55 h 199"/>
                            <a:gd name="T40" fmla="*/ 565 w 1490"/>
                            <a:gd name="T41" fmla="*/ 148 h 199"/>
                            <a:gd name="T42" fmla="*/ 521 w 1490"/>
                            <a:gd name="T43" fmla="*/ 74 h 199"/>
                            <a:gd name="T44" fmla="*/ 585 w 1490"/>
                            <a:gd name="T45" fmla="*/ 68 h 199"/>
                            <a:gd name="T46" fmla="*/ 716 w 1490"/>
                            <a:gd name="T47" fmla="*/ 100 h 199"/>
                            <a:gd name="T48" fmla="*/ 652 w 1490"/>
                            <a:gd name="T49" fmla="*/ 140 h 199"/>
                            <a:gd name="T50" fmla="*/ 676 w 1490"/>
                            <a:gd name="T51" fmla="*/ 52 h 199"/>
                            <a:gd name="T52" fmla="*/ 627 w 1490"/>
                            <a:gd name="T53" fmla="*/ 124 h 199"/>
                            <a:gd name="T54" fmla="*/ 705 w 1490"/>
                            <a:gd name="T55" fmla="*/ 153 h 199"/>
                            <a:gd name="T56" fmla="*/ 700 w 1490"/>
                            <a:gd name="T57" fmla="*/ 46 h 199"/>
                            <a:gd name="T58" fmla="*/ 776 w 1490"/>
                            <a:gd name="T59" fmla="*/ 43 h 199"/>
                            <a:gd name="T60" fmla="*/ 799 w 1490"/>
                            <a:gd name="T61" fmla="*/ 107 h 199"/>
                            <a:gd name="T62" fmla="*/ 785 w 1490"/>
                            <a:gd name="T63" fmla="*/ 149 h 199"/>
                            <a:gd name="T64" fmla="*/ 782 w 1490"/>
                            <a:gd name="T65" fmla="*/ 160 h 199"/>
                            <a:gd name="T66" fmla="*/ 827 w 1490"/>
                            <a:gd name="T67" fmla="*/ 105 h 199"/>
                            <a:gd name="T68" fmla="*/ 771 w 1490"/>
                            <a:gd name="T69" fmla="*/ 56 h 199"/>
                            <a:gd name="T70" fmla="*/ 871 w 1490"/>
                            <a:gd name="T71" fmla="*/ 157 h 199"/>
                            <a:gd name="T72" fmla="*/ 985 w 1490"/>
                            <a:gd name="T73" fmla="*/ 110 h 199"/>
                            <a:gd name="T74" fmla="*/ 915 w 1490"/>
                            <a:gd name="T75" fmla="*/ 134 h 199"/>
                            <a:gd name="T76" fmla="*/ 946 w 1490"/>
                            <a:gd name="T77" fmla="*/ 40 h 199"/>
                            <a:gd name="T78" fmla="*/ 900 w 1490"/>
                            <a:gd name="T79" fmla="*/ 134 h 199"/>
                            <a:gd name="T80" fmla="*/ 977 w 1490"/>
                            <a:gd name="T81" fmla="*/ 150 h 199"/>
                            <a:gd name="T82" fmla="*/ 964 w 1490"/>
                            <a:gd name="T83" fmla="*/ 44 h 199"/>
                            <a:gd name="T84" fmla="*/ 1136 w 1490"/>
                            <a:gd name="T85" fmla="*/ 67 h 199"/>
                            <a:gd name="T86" fmla="*/ 1194 w 1490"/>
                            <a:gd name="T87" fmla="*/ 79 h 199"/>
                            <a:gd name="T88" fmla="*/ 1117 w 1490"/>
                            <a:gd name="T89" fmla="*/ 117 h 199"/>
                            <a:gd name="T90" fmla="*/ 1184 w 1490"/>
                            <a:gd name="T91" fmla="*/ 151 h 199"/>
                            <a:gd name="T92" fmla="*/ 1216 w 1490"/>
                            <a:gd name="T93" fmla="*/ 146 h 199"/>
                            <a:gd name="T94" fmla="*/ 1166 w 1490"/>
                            <a:gd name="T95" fmla="*/ 40 h 199"/>
                            <a:gd name="T96" fmla="*/ 1176 w 1490"/>
                            <a:gd name="T97" fmla="*/ 144 h 199"/>
                            <a:gd name="T98" fmla="*/ 1134 w 1490"/>
                            <a:gd name="T99" fmla="*/ 114 h 199"/>
                            <a:gd name="T100" fmla="*/ 1252 w 1490"/>
                            <a:gd name="T101" fmla="*/ 75 h 199"/>
                            <a:gd name="T102" fmla="*/ 1314 w 1490"/>
                            <a:gd name="T103" fmla="*/ 157 h 199"/>
                            <a:gd name="T104" fmla="*/ 1260 w 1490"/>
                            <a:gd name="T105" fmla="*/ 50 h 199"/>
                            <a:gd name="T106" fmla="*/ 1352 w 1490"/>
                            <a:gd name="T107" fmla="*/ 183 h 199"/>
                            <a:gd name="T108" fmla="*/ 1367 w 1490"/>
                            <a:gd name="T109" fmla="*/ 180 h 199"/>
                            <a:gd name="T110" fmla="*/ 1448 w 1490"/>
                            <a:gd name="T111" fmla="*/ 53 h 199"/>
                            <a:gd name="T112" fmla="*/ 1472 w 1490"/>
                            <a:gd name="T113" fmla="*/ 52 h 199"/>
                            <a:gd name="T114" fmla="*/ 1395 w 1490"/>
                            <a:gd name="T115" fmla="*/ 69 h 199"/>
                            <a:gd name="T116" fmla="*/ 1441 w 1490"/>
                            <a:gd name="T117" fmla="*/ 160 h 199"/>
                            <a:gd name="T118" fmla="*/ 1453 w 1490"/>
                            <a:gd name="T119" fmla="*/ 147 h 1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490" h="199">
                              <a:moveTo>
                                <a:pt x="91" y="54"/>
                              </a:moveTo>
                              <a:lnTo>
                                <a:pt x="91" y="44"/>
                              </a:lnTo>
                              <a:lnTo>
                                <a:pt x="5" y="44"/>
                              </a:lnTo>
                              <a:lnTo>
                                <a:pt x="5" y="55"/>
                              </a:lnTo>
                              <a:lnTo>
                                <a:pt x="73" y="55"/>
                              </a:lnTo>
                              <a:lnTo>
                                <a:pt x="0" y="146"/>
                              </a:lnTo>
                              <a:lnTo>
                                <a:pt x="0" y="157"/>
                              </a:lnTo>
                              <a:lnTo>
                                <a:pt x="95" y="157"/>
                              </a:lnTo>
                              <a:lnTo>
                                <a:pt x="95" y="146"/>
                              </a:lnTo>
                              <a:lnTo>
                                <a:pt x="17" y="146"/>
                              </a:lnTo>
                              <a:lnTo>
                                <a:pt x="91" y="54"/>
                              </a:lnTo>
                              <a:close/>
                              <a:moveTo>
                                <a:pt x="124" y="78"/>
                              </a:moveTo>
                              <a:lnTo>
                                <a:pt x="125" y="72"/>
                              </a:lnTo>
                              <a:lnTo>
                                <a:pt x="126" y="67"/>
                              </a:lnTo>
                              <a:lnTo>
                                <a:pt x="129" y="63"/>
                              </a:lnTo>
                              <a:lnTo>
                                <a:pt x="132" y="58"/>
                              </a:lnTo>
                              <a:lnTo>
                                <a:pt x="137" y="55"/>
                              </a:lnTo>
                              <a:lnTo>
                                <a:pt x="142" y="54"/>
                              </a:lnTo>
                              <a:lnTo>
                                <a:pt x="148" y="52"/>
                              </a:lnTo>
                              <a:lnTo>
                                <a:pt x="154" y="52"/>
                              </a:lnTo>
                              <a:lnTo>
                                <a:pt x="160" y="52"/>
                              </a:lnTo>
                              <a:lnTo>
                                <a:pt x="166" y="53"/>
                              </a:lnTo>
                              <a:lnTo>
                                <a:pt x="171" y="54"/>
                              </a:lnTo>
                              <a:lnTo>
                                <a:pt x="176" y="57"/>
                              </a:lnTo>
                              <a:lnTo>
                                <a:pt x="179" y="59"/>
                              </a:lnTo>
                              <a:lnTo>
                                <a:pt x="182" y="64"/>
                              </a:lnTo>
                              <a:lnTo>
                                <a:pt x="183" y="69"/>
                              </a:lnTo>
                              <a:lnTo>
                                <a:pt x="184" y="75"/>
                              </a:lnTo>
                              <a:lnTo>
                                <a:pt x="184" y="79"/>
                              </a:lnTo>
                              <a:lnTo>
                                <a:pt x="183" y="83"/>
                              </a:lnTo>
                              <a:lnTo>
                                <a:pt x="181" y="86"/>
                              </a:lnTo>
                              <a:lnTo>
                                <a:pt x="180" y="88"/>
                              </a:lnTo>
                              <a:lnTo>
                                <a:pt x="173" y="90"/>
                              </a:lnTo>
                              <a:lnTo>
                                <a:pt x="166" y="91"/>
                              </a:lnTo>
                              <a:lnTo>
                                <a:pt x="154" y="92"/>
                              </a:lnTo>
                              <a:lnTo>
                                <a:pt x="144" y="94"/>
                              </a:lnTo>
                              <a:lnTo>
                                <a:pt x="133" y="95"/>
                              </a:lnTo>
                              <a:lnTo>
                                <a:pt x="124" y="98"/>
                              </a:lnTo>
                              <a:lnTo>
                                <a:pt x="120" y="100"/>
                              </a:lnTo>
                              <a:lnTo>
                                <a:pt x="117" y="103"/>
                              </a:lnTo>
                              <a:lnTo>
                                <a:pt x="113" y="106"/>
                              </a:lnTo>
                              <a:lnTo>
                                <a:pt x="110" y="109"/>
                              </a:lnTo>
                              <a:lnTo>
                                <a:pt x="108" y="113"/>
                              </a:lnTo>
                              <a:lnTo>
                                <a:pt x="106" y="117"/>
                              </a:lnTo>
                              <a:lnTo>
                                <a:pt x="105" y="121"/>
                              </a:lnTo>
                              <a:lnTo>
                                <a:pt x="105" y="128"/>
                              </a:lnTo>
                              <a:lnTo>
                                <a:pt x="106" y="135"/>
                              </a:lnTo>
                              <a:lnTo>
                                <a:pt x="108" y="143"/>
                              </a:lnTo>
                              <a:lnTo>
                                <a:pt x="111" y="148"/>
                              </a:lnTo>
                              <a:lnTo>
                                <a:pt x="117" y="153"/>
                              </a:lnTo>
                              <a:lnTo>
                                <a:pt x="122" y="156"/>
                              </a:lnTo>
                              <a:lnTo>
                                <a:pt x="128" y="158"/>
                              </a:lnTo>
                              <a:lnTo>
                                <a:pt x="136" y="160"/>
                              </a:lnTo>
                              <a:lnTo>
                                <a:pt x="143" y="160"/>
                              </a:lnTo>
                              <a:lnTo>
                                <a:pt x="151" y="160"/>
                              </a:lnTo>
                              <a:lnTo>
                                <a:pt x="158" y="159"/>
                              </a:lnTo>
                              <a:lnTo>
                                <a:pt x="163" y="157"/>
                              </a:lnTo>
                              <a:lnTo>
                                <a:pt x="168" y="154"/>
                              </a:lnTo>
                              <a:lnTo>
                                <a:pt x="172" y="151"/>
                              </a:lnTo>
                              <a:lnTo>
                                <a:pt x="177" y="148"/>
                              </a:lnTo>
                              <a:lnTo>
                                <a:pt x="181" y="143"/>
                              </a:lnTo>
                              <a:lnTo>
                                <a:pt x="185" y="137"/>
                              </a:lnTo>
                              <a:lnTo>
                                <a:pt x="185" y="137"/>
                              </a:lnTo>
                              <a:lnTo>
                                <a:pt x="185" y="146"/>
                              </a:lnTo>
                              <a:lnTo>
                                <a:pt x="188" y="152"/>
                              </a:lnTo>
                              <a:lnTo>
                                <a:pt x="190" y="154"/>
                              </a:lnTo>
                              <a:lnTo>
                                <a:pt x="192" y="156"/>
                              </a:lnTo>
                              <a:lnTo>
                                <a:pt x="197" y="157"/>
                              </a:lnTo>
                              <a:lnTo>
                                <a:pt x="201" y="157"/>
                              </a:lnTo>
                              <a:lnTo>
                                <a:pt x="206" y="157"/>
                              </a:lnTo>
                              <a:lnTo>
                                <a:pt x="210" y="156"/>
                              </a:lnTo>
                              <a:lnTo>
                                <a:pt x="210" y="145"/>
                              </a:lnTo>
                              <a:lnTo>
                                <a:pt x="208" y="146"/>
                              </a:lnTo>
                              <a:lnTo>
                                <a:pt x="206" y="146"/>
                              </a:lnTo>
                              <a:lnTo>
                                <a:pt x="202" y="145"/>
                              </a:lnTo>
                              <a:lnTo>
                                <a:pt x="200" y="144"/>
                              </a:lnTo>
                              <a:lnTo>
                                <a:pt x="199" y="140"/>
                              </a:lnTo>
                              <a:lnTo>
                                <a:pt x="198" y="137"/>
                              </a:lnTo>
                              <a:lnTo>
                                <a:pt x="198" y="77"/>
                              </a:lnTo>
                              <a:lnTo>
                                <a:pt x="198" y="72"/>
                              </a:lnTo>
                              <a:lnTo>
                                <a:pt x="197" y="67"/>
                              </a:lnTo>
                              <a:lnTo>
                                <a:pt x="196" y="63"/>
                              </a:lnTo>
                              <a:lnTo>
                                <a:pt x="194" y="58"/>
                              </a:lnTo>
                              <a:lnTo>
                                <a:pt x="190" y="52"/>
                              </a:lnTo>
                              <a:lnTo>
                                <a:pt x="184" y="48"/>
                              </a:lnTo>
                              <a:lnTo>
                                <a:pt x="178" y="44"/>
                              </a:lnTo>
                              <a:lnTo>
                                <a:pt x="171" y="41"/>
                              </a:lnTo>
                              <a:lnTo>
                                <a:pt x="164" y="40"/>
                              </a:lnTo>
                              <a:lnTo>
                                <a:pt x="156" y="40"/>
                              </a:lnTo>
                              <a:lnTo>
                                <a:pt x="146" y="41"/>
                              </a:lnTo>
                              <a:lnTo>
                                <a:pt x="138" y="43"/>
                              </a:lnTo>
                              <a:lnTo>
                                <a:pt x="130" y="46"/>
                              </a:lnTo>
                              <a:lnTo>
                                <a:pt x="124" y="50"/>
                              </a:lnTo>
                              <a:lnTo>
                                <a:pt x="119" y="55"/>
                              </a:lnTo>
                              <a:lnTo>
                                <a:pt x="115" y="61"/>
                              </a:lnTo>
                              <a:lnTo>
                                <a:pt x="111" y="69"/>
                              </a:lnTo>
                              <a:lnTo>
                                <a:pt x="110" y="78"/>
                              </a:lnTo>
                              <a:lnTo>
                                <a:pt x="124" y="78"/>
                              </a:lnTo>
                              <a:close/>
                              <a:moveTo>
                                <a:pt x="184" y="113"/>
                              </a:moveTo>
                              <a:lnTo>
                                <a:pt x="183" y="121"/>
                              </a:lnTo>
                              <a:lnTo>
                                <a:pt x="181" y="128"/>
                              </a:lnTo>
                              <a:lnTo>
                                <a:pt x="177" y="134"/>
                              </a:lnTo>
                              <a:lnTo>
                                <a:pt x="172" y="139"/>
                              </a:lnTo>
                              <a:lnTo>
                                <a:pt x="166" y="144"/>
                              </a:lnTo>
                              <a:lnTo>
                                <a:pt x="160" y="147"/>
                              </a:lnTo>
                              <a:lnTo>
                                <a:pt x="152" y="149"/>
                              </a:lnTo>
                              <a:lnTo>
                                <a:pt x="144" y="149"/>
                              </a:lnTo>
                              <a:lnTo>
                                <a:pt x="140" y="149"/>
                              </a:lnTo>
                              <a:lnTo>
                                <a:pt x="135" y="148"/>
                              </a:lnTo>
                              <a:lnTo>
                                <a:pt x="130" y="146"/>
                              </a:lnTo>
                              <a:lnTo>
                                <a:pt x="127" y="143"/>
                              </a:lnTo>
                              <a:lnTo>
                                <a:pt x="124" y="139"/>
                              </a:lnTo>
                              <a:lnTo>
                                <a:pt x="121" y="136"/>
                              </a:lnTo>
                              <a:lnTo>
                                <a:pt x="120" y="131"/>
                              </a:lnTo>
                              <a:lnTo>
                                <a:pt x="119" y="127"/>
                              </a:lnTo>
                              <a:lnTo>
                                <a:pt x="120" y="123"/>
                              </a:lnTo>
                              <a:lnTo>
                                <a:pt x="120" y="119"/>
                              </a:lnTo>
                              <a:lnTo>
                                <a:pt x="122" y="116"/>
                              </a:lnTo>
                              <a:lnTo>
                                <a:pt x="124" y="114"/>
                              </a:lnTo>
                              <a:lnTo>
                                <a:pt x="129" y="110"/>
                              </a:lnTo>
                              <a:lnTo>
                                <a:pt x="137" y="107"/>
                              </a:lnTo>
                              <a:lnTo>
                                <a:pt x="153" y="104"/>
                              </a:lnTo>
                              <a:lnTo>
                                <a:pt x="171" y="100"/>
                              </a:lnTo>
                              <a:lnTo>
                                <a:pt x="174" y="99"/>
                              </a:lnTo>
                              <a:lnTo>
                                <a:pt x="179" y="98"/>
                              </a:lnTo>
                              <a:lnTo>
                                <a:pt x="182" y="97"/>
                              </a:lnTo>
                              <a:lnTo>
                                <a:pt x="183" y="95"/>
                              </a:lnTo>
                              <a:lnTo>
                                <a:pt x="184" y="95"/>
                              </a:lnTo>
                              <a:lnTo>
                                <a:pt x="184" y="113"/>
                              </a:lnTo>
                              <a:close/>
                              <a:moveTo>
                                <a:pt x="368" y="54"/>
                              </a:moveTo>
                              <a:lnTo>
                                <a:pt x="368" y="44"/>
                              </a:lnTo>
                              <a:lnTo>
                                <a:pt x="282" y="44"/>
                              </a:lnTo>
                              <a:lnTo>
                                <a:pt x="282" y="55"/>
                              </a:lnTo>
                              <a:lnTo>
                                <a:pt x="351" y="55"/>
                              </a:lnTo>
                              <a:lnTo>
                                <a:pt x="277" y="146"/>
                              </a:lnTo>
                              <a:lnTo>
                                <a:pt x="277" y="157"/>
                              </a:lnTo>
                              <a:lnTo>
                                <a:pt x="371" y="157"/>
                              </a:lnTo>
                              <a:lnTo>
                                <a:pt x="371" y="146"/>
                              </a:lnTo>
                              <a:lnTo>
                                <a:pt x="293" y="146"/>
                              </a:lnTo>
                              <a:lnTo>
                                <a:pt x="368" y="54"/>
                              </a:lnTo>
                              <a:close/>
                              <a:moveTo>
                                <a:pt x="401" y="78"/>
                              </a:moveTo>
                              <a:lnTo>
                                <a:pt x="402" y="72"/>
                              </a:lnTo>
                              <a:lnTo>
                                <a:pt x="404" y="67"/>
                              </a:lnTo>
                              <a:lnTo>
                                <a:pt x="406" y="63"/>
                              </a:lnTo>
                              <a:lnTo>
                                <a:pt x="410" y="58"/>
                              </a:lnTo>
                              <a:lnTo>
                                <a:pt x="414" y="55"/>
                              </a:lnTo>
                              <a:lnTo>
                                <a:pt x="420" y="54"/>
                              </a:lnTo>
                              <a:lnTo>
                                <a:pt x="425" y="52"/>
                              </a:lnTo>
                              <a:lnTo>
                                <a:pt x="431" y="52"/>
                              </a:lnTo>
                              <a:lnTo>
                                <a:pt x="438" y="52"/>
                              </a:lnTo>
                              <a:lnTo>
                                <a:pt x="443" y="53"/>
                              </a:lnTo>
                              <a:lnTo>
                                <a:pt x="448" y="54"/>
                              </a:lnTo>
                              <a:lnTo>
                                <a:pt x="452" y="57"/>
                              </a:lnTo>
                              <a:lnTo>
                                <a:pt x="455" y="59"/>
                              </a:lnTo>
                              <a:lnTo>
                                <a:pt x="459" y="64"/>
                              </a:lnTo>
                              <a:lnTo>
                                <a:pt x="461" y="69"/>
                              </a:lnTo>
                              <a:lnTo>
                                <a:pt x="461" y="75"/>
                              </a:lnTo>
                              <a:lnTo>
                                <a:pt x="461" y="79"/>
                              </a:lnTo>
                              <a:lnTo>
                                <a:pt x="460" y="83"/>
                              </a:lnTo>
                              <a:lnTo>
                                <a:pt x="459" y="86"/>
                              </a:lnTo>
                              <a:lnTo>
                                <a:pt x="457" y="88"/>
                              </a:lnTo>
                              <a:lnTo>
                                <a:pt x="451" y="90"/>
                              </a:lnTo>
                              <a:lnTo>
                                <a:pt x="443" y="91"/>
                              </a:lnTo>
                              <a:lnTo>
                                <a:pt x="432" y="92"/>
                              </a:lnTo>
                              <a:lnTo>
                                <a:pt x="421" y="94"/>
                              </a:lnTo>
                              <a:lnTo>
                                <a:pt x="411" y="95"/>
                              </a:lnTo>
                              <a:lnTo>
                                <a:pt x="402" y="98"/>
                              </a:lnTo>
                              <a:lnTo>
                                <a:pt x="398" y="100"/>
                              </a:lnTo>
                              <a:lnTo>
                                <a:pt x="393" y="103"/>
                              </a:lnTo>
                              <a:lnTo>
                                <a:pt x="390" y="106"/>
                              </a:lnTo>
                              <a:lnTo>
                                <a:pt x="387" y="109"/>
                              </a:lnTo>
                              <a:lnTo>
                                <a:pt x="385" y="113"/>
                              </a:lnTo>
                              <a:lnTo>
                                <a:pt x="384" y="117"/>
                              </a:lnTo>
                              <a:lnTo>
                                <a:pt x="383" y="121"/>
                              </a:lnTo>
                              <a:lnTo>
                                <a:pt x="382" y="128"/>
                              </a:lnTo>
                              <a:lnTo>
                                <a:pt x="383" y="135"/>
                              </a:lnTo>
                              <a:lnTo>
                                <a:pt x="385" y="143"/>
                              </a:lnTo>
                              <a:lnTo>
                                <a:pt x="389" y="148"/>
                              </a:lnTo>
                              <a:lnTo>
                                <a:pt x="393" y="153"/>
                              </a:lnTo>
                              <a:lnTo>
                                <a:pt x="399" y="156"/>
                              </a:lnTo>
                              <a:lnTo>
                                <a:pt x="405" y="158"/>
                              </a:lnTo>
                              <a:lnTo>
                                <a:pt x="412" y="160"/>
                              </a:lnTo>
                              <a:lnTo>
                                <a:pt x="421" y="160"/>
                              </a:lnTo>
                              <a:lnTo>
                                <a:pt x="428" y="160"/>
                              </a:lnTo>
                              <a:lnTo>
                                <a:pt x="434" y="159"/>
                              </a:lnTo>
                              <a:lnTo>
                                <a:pt x="441" y="157"/>
                              </a:lnTo>
                              <a:lnTo>
                                <a:pt x="446" y="154"/>
                              </a:lnTo>
                              <a:lnTo>
                                <a:pt x="450" y="151"/>
                              </a:lnTo>
                              <a:lnTo>
                                <a:pt x="454" y="148"/>
                              </a:lnTo>
                              <a:lnTo>
                                <a:pt x="458" y="143"/>
                              </a:lnTo>
                              <a:lnTo>
                                <a:pt x="462" y="137"/>
                              </a:lnTo>
                              <a:lnTo>
                                <a:pt x="462" y="137"/>
                              </a:lnTo>
                              <a:lnTo>
                                <a:pt x="463" y="146"/>
                              </a:lnTo>
                              <a:lnTo>
                                <a:pt x="465" y="152"/>
                              </a:lnTo>
                              <a:lnTo>
                                <a:pt x="467" y="154"/>
                              </a:lnTo>
                              <a:lnTo>
                                <a:pt x="470" y="156"/>
                              </a:lnTo>
                              <a:lnTo>
                                <a:pt x="473" y="157"/>
                              </a:lnTo>
                              <a:lnTo>
                                <a:pt x="479" y="157"/>
                              </a:lnTo>
                              <a:lnTo>
                                <a:pt x="483" y="157"/>
                              </a:lnTo>
                              <a:lnTo>
                                <a:pt x="487" y="156"/>
                              </a:lnTo>
                              <a:lnTo>
                                <a:pt x="487" y="145"/>
                              </a:lnTo>
                              <a:lnTo>
                                <a:pt x="485" y="146"/>
                              </a:lnTo>
                              <a:lnTo>
                                <a:pt x="483" y="146"/>
                              </a:lnTo>
                              <a:lnTo>
                                <a:pt x="480" y="145"/>
                              </a:lnTo>
                              <a:lnTo>
                                <a:pt x="477" y="144"/>
                              </a:lnTo>
                              <a:lnTo>
                                <a:pt x="475" y="140"/>
                              </a:lnTo>
                              <a:lnTo>
                                <a:pt x="474" y="137"/>
                              </a:lnTo>
                              <a:lnTo>
                                <a:pt x="474" y="77"/>
                              </a:lnTo>
                              <a:lnTo>
                                <a:pt x="474" y="72"/>
                              </a:lnTo>
                              <a:lnTo>
                                <a:pt x="473" y="67"/>
                              </a:lnTo>
                              <a:lnTo>
                                <a:pt x="472" y="63"/>
                              </a:lnTo>
                              <a:lnTo>
                                <a:pt x="471" y="58"/>
                              </a:lnTo>
                              <a:lnTo>
                                <a:pt x="467" y="52"/>
                              </a:lnTo>
                              <a:lnTo>
                                <a:pt x="462" y="48"/>
                              </a:lnTo>
                              <a:lnTo>
                                <a:pt x="455" y="44"/>
                              </a:lnTo>
                              <a:lnTo>
                                <a:pt x="448" y="41"/>
                              </a:lnTo>
                              <a:lnTo>
                                <a:pt x="441" y="40"/>
                              </a:lnTo>
                              <a:lnTo>
                                <a:pt x="433" y="40"/>
                              </a:lnTo>
                              <a:lnTo>
                                <a:pt x="424" y="41"/>
                              </a:lnTo>
                              <a:lnTo>
                                <a:pt x="415" y="43"/>
                              </a:lnTo>
                              <a:lnTo>
                                <a:pt x="407" y="46"/>
                              </a:lnTo>
                              <a:lnTo>
                                <a:pt x="401" y="50"/>
                              </a:lnTo>
                              <a:lnTo>
                                <a:pt x="396" y="55"/>
                              </a:lnTo>
                              <a:lnTo>
                                <a:pt x="391" y="61"/>
                              </a:lnTo>
                              <a:lnTo>
                                <a:pt x="388" y="69"/>
                              </a:lnTo>
                              <a:lnTo>
                                <a:pt x="387" y="78"/>
                              </a:lnTo>
                              <a:lnTo>
                                <a:pt x="401" y="78"/>
                              </a:lnTo>
                              <a:close/>
                              <a:moveTo>
                                <a:pt x="461" y="113"/>
                              </a:moveTo>
                              <a:lnTo>
                                <a:pt x="460" y="121"/>
                              </a:lnTo>
                              <a:lnTo>
                                <a:pt x="458" y="128"/>
                              </a:lnTo>
                              <a:lnTo>
                                <a:pt x="454" y="134"/>
                              </a:lnTo>
                              <a:lnTo>
                                <a:pt x="449" y="139"/>
                              </a:lnTo>
                              <a:lnTo>
                                <a:pt x="443" y="144"/>
                              </a:lnTo>
                              <a:lnTo>
                                <a:pt x="437" y="147"/>
                              </a:lnTo>
                              <a:lnTo>
                                <a:pt x="429" y="149"/>
                              </a:lnTo>
                              <a:lnTo>
                                <a:pt x="422" y="149"/>
                              </a:lnTo>
                              <a:lnTo>
                                <a:pt x="417" y="149"/>
                              </a:lnTo>
                              <a:lnTo>
                                <a:pt x="412" y="148"/>
                              </a:lnTo>
                              <a:lnTo>
                                <a:pt x="408" y="146"/>
                              </a:lnTo>
                              <a:lnTo>
                                <a:pt x="404" y="143"/>
                              </a:lnTo>
                              <a:lnTo>
                                <a:pt x="401" y="139"/>
                              </a:lnTo>
                              <a:lnTo>
                                <a:pt x="399" y="136"/>
                              </a:lnTo>
                              <a:lnTo>
                                <a:pt x="397" y="131"/>
                              </a:lnTo>
                              <a:lnTo>
                                <a:pt x="397" y="127"/>
                              </a:lnTo>
                              <a:lnTo>
                                <a:pt x="397" y="123"/>
                              </a:lnTo>
                              <a:lnTo>
                                <a:pt x="398" y="119"/>
                              </a:lnTo>
                              <a:lnTo>
                                <a:pt x="399" y="116"/>
                              </a:lnTo>
                              <a:lnTo>
                                <a:pt x="401" y="114"/>
                              </a:lnTo>
                              <a:lnTo>
                                <a:pt x="407" y="110"/>
                              </a:lnTo>
                              <a:lnTo>
                                <a:pt x="413" y="107"/>
                              </a:lnTo>
                              <a:lnTo>
                                <a:pt x="430" y="104"/>
                              </a:lnTo>
                              <a:lnTo>
                                <a:pt x="449" y="100"/>
                              </a:lnTo>
                              <a:lnTo>
                                <a:pt x="452" y="99"/>
                              </a:lnTo>
                              <a:lnTo>
                                <a:pt x="455" y="98"/>
                              </a:lnTo>
                              <a:lnTo>
                                <a:pt x="459" y="97"/>
                              </a:lnTo>
                              <a:lnTo>
                                <a:pt x="461" y="95"/>
                              </a:lnTo>
                              <a:lnTo>
                                <a:pt x="461" y="95"/>
                              </a:lnTo>
                              <a:lnTo>
                                <a:pt x="461" y="113"/>
                              </a:lnTo>
                              <a:close/>
                              <a:moveTo>
                                <a:pt x="503" y="199"/>
                              </a:moveTo>
                              <a:lnTo>
                                <a:pt x="517" y="199"/>
                              </a:lnTo>
                              <a:lnTo>
                                <a:pt x="517" y="136"/>
                              </a:lnTo>
                              <a:lnTo>
                                <a:pt x="517" y="136"/>
                              </a:lnTo>
                              <a:lnTo>
                                <a:pt x="520" y="141"/>
                              </a:lnTo>
                              <a:lnTo>
                                <a:pt x="523" y="147"/>
                              </a:lnTo>
                              <a:lnTo>
                                <a:pt x="527" y="151"/>
                              </a:lnTo>
                              <a:lnTo>
                                <a:pt x="532" y="154"/>
                              </a:lnTo>
                              <a:lnTo>
                                <a:pt x="538" y="157"/>
                              </a:lnTo>
                              <a:lnTo>
                                <a:pt x="544" y="159"/>
                              </a:lnTo>
                              <a:lnTo>
                                <a:pt x="550" y="160"/>
                              </a:lnTo>
                              <a:lnTo>
                                <a:pt x="557" y="160"/>
                              </a:lnTo>
                              <a:lnTo>
                                <a:pt x="563" y="160"/>
                              </a:lnTo>
                              <a:lnTo>
                                <a:pt x="568" y="159"/>
                              </a:lnTo>
                              <a:lnTo>
                                <a:pt x="573" y="158"/>
                              </a:lnTo>
                              <a:lnTo>
                                <a:pt x="579" y="156"/>
                              </a:lnTo>
                              <a:lnTo>
                                <a:pt x="584" y="153"/>
                              </a:lnTo>
                              <a:lnTo>
                                <a:pt x="587" y="150"/>
                              </a:lnTo>
                              <a:lnTo>
                                <a:pt x="591" y="147"/>
                              </a:lnTo>
                              <a:lnTo>
                                <a:pt x="594" y="143"/>
                              </a:lnTo>
                              <a:lnTo>
                                <a:pt x="601" y="134"/>
                              </a:lnTo>
                              <a:lnTo>
                                <a:pt x="604" y="124"/>
                              </a:lnTo>
                              <a:lnTo>
                                <a:pt x="606" y="112"/>
                              </a:lnTo>
                              <a:lnTo>
                                <a:pt x="607" y="100"/>
                              </a:lnTo>
                              <a:lnTo>
                                <a:pt x="606" y="89"/>
                              </a:lnTo>
                              <a:lnTo>
                                <a:pt x="604" y="77"/>
                              </a:lnTo>
                              <a:lnTo>
                                <a:pt x="601" y="68"/>
                              </a:lnTo>
                              <a:lnTo>
                                <a:pt x="594" y="58"/>
                              </a:lnTo>
                              <a:lnTo>
                                <a:pt x="591" y="54"/>
                              </a:lnTo>
                              <a:lnTo>
                                <a:pt x="587" y="51"/>
                              </a:lnTo>
                              <a:lnTo>
                                <a:pt x="584" y="48"/>
                              </a:lnTo>
                              <a:lnTo>
                                <a:pt x="579" y="46"/>
                              </a:lnTo>
                              <a:lnTo>
                                <a:pt x="573" y="44"/>
                              </a:lnTo>
                              <a:lnTo>
                                <a:pt x="568" y="41"/>
                              </a:lnTo>
                              <a:lnTo>
                                <a:pt x="563" y="40"/>
                              </a:lnTo>
                              <a:lnTo>
                                <a:pt x="557" y="40"/>
                              </a:lnTo>
                              <a:lnTo>
                                <a:pt x="549" y="40"/>
                              </a:lnTo>
                              <a:lnTo>
                                <a:pt x="543" y="43"/>
                              </a:lnTo>
                              <a:lnTo>
                                <a:pt x="537" y="45"/>
                              </a:lnTo>
                              <a:lnTo>
                                <a:pt x="531" y="47"/>
                              </a:lnTo>
                              <a:lnTo>
                                <a:pt x="526" y="51"/>
                              </a:lnTo>
                              <a:lnTo>
                                <a:pt x="522" y="55"/>
                              </a:lnTo>
                              <a:lnTo>
                                <a:pt x="519" y="59"/>
                              </a:lnTo>
                              <a:lnTo>
                                <a:pt x="515" y="66"/>
                              </a:lnTo>
                              <a:lnTo>
                                <a:pt x="515" y="66"/>
                              </a:lnTo>
                              <a:lnTo>
                                <a:pt x="515" y="44"/>
                              </a:lnTo>
                              <a:lnTo>
                                <a:pt x="503" y="44"/>
                              </a:lnTo>
                              <a:lnTo>
                                <a:pt x="503" y="199"/>
                              </a:lnTo>
                              <a:close/>
                              <a:moveTo>
                                <a:pt x="593" y="100"/>
                              </a:moveTo>
                              <a:lnTo>
                                <a:pt x="593" y="110"/>
                              </a:lnTo>
                              <a:lnTo>
                                <a:pt x="591" y="118"/>
                              </a:lnTo>
                              <a:lnTo>
                                <a:pt x="588" y="126"/>
                              </a:lnTo>
                              <a:lnTo>
                                <a:pt x="585" y="133"/>
                              </a:lnTo>
                              <a:lnTo>
                                <a:pt x="580" y="139"/>
                              </a:lnTo>
                              <a:lnTo>
                                <a:pt x="573" y="145"/>
                              </a:lnTo>
                              <a:lnTo>
                                <a:pt x="569" y="147"/>
                              </a:lnTo>
                              <a:lnTo>
                                <a:pt x="565" y="148"/>
                              </a:lnTo>
                              <a:lnTo>
                                <a:pt x="561" y="149"/>
                              </a:lnTo>
                              <a:lnTo>
                                <a:pt x="557" y="149"/>
                              </a:lnTo>
                              <a:lnTo>
                                <a:pt x="551" y="149"/>
                              </a:lnTo>
                              <a:lnTo>
                                <a:pt x="546" y="148"/>
                              </a:lnTo>
                              <a:lnTo>
                                <a:pt x="542" y="147"/>
                              </a:lnTo>
                              <a:lnTo>
                                <a:pt x="538" y="145"/>
                              </a:lnTo>
                              <a:lnTo>
                                <a:pt x="531" y="139"/>
                              </a:lnTo>
                              <a:lnTo>
                                <a:pt x="525" y="133"/>
                              </a:lnTo>
                              <a:lnTo>
                                <a:pt x="522" y="126"/>
                              </a:lnTo>
                              <a:lnTo>
                                <a:pt x="519" y="118"/>
                              </a:lnTo>
                              <a:lnTo>
                                <a:pt x="517" y="110"/>
                              </a:lnTo>
                              <a:lnTo>
                                <a:pt x="517" y="100"/>
                              </a:lnTo>
                              <a:lnTo>
                                <a:pt x="517" y="91"/>
                              </a:lnTo>
                              <a:lnTo>
                                <a:pt x="519" y="83"/>
                              </a:lnTo>
                              <a:lnTo>
                                <a:pt x="521" y="74"/>
                              </a:lnTo>
                              <a:lnTo>
                                <a:pt x="525" y="67"/>
                              </a:lnTo>
                              <a:lnTo>
                                <a:pt x="527" y="64"/>
                              </a:lnTo>
                              <a:lnTo>
                                <a:pt x="530" y="60"/>
                              </a:lnTo>
                              <a:lnTo>
                                <a:pt x="533" y="58"/>
                              </a:lnTo>
                              <a:lnTo>
                                <a:pt x="537" y="56"/>
                              </a:lnTo>
                              <a:lnTo>
                                <a:pt x="541" y="54"/>
                              </a:lnTo>
                              <a:lnTo>
                                <a:pt x="546" y="53"/>
                              </a:lnTo>
                              <a:lnTo>
                                <a:pt x="550" y="52"/>
                              </a:lnTo>
                              <a:lnTo>
                                <a:pt x="557" y="52"/>
                              </a:lnTo>
                              <a:lnTo>
                                <a:pt x="561" y="52"/>
                              </a:lnTo>
                              <a:lnTo>
                                <a:pt x="565" y="53"/>
                              </a:lnTo>
                              <a:lnTo>
                                <a:pt x="569" y="54"/>
                              </a:lnTo>
                              <a:lnTo>
                                <a:pt x="573" y="56"/>
                              </a:lnTo>
                              <a:lnTo>
                                <a:pt x="580" y="61"/>
                              </a:lnTo>
                              <a:lnTo>
                                <a:pt x="585" y="68"/>
                              </a:lnTo>
                              <a:lnTo>
                                <a:pt x="588" y="75"/>
                              </a:lnTo>
                              <a:lnTo>
                                <a:pt x="591" y="83"/>
                              </a:lnTo>
                              <a:lnTo>
                                <a:pt x="593" y="92"/>
                              </a:lnTo>
                              <a:lnTo>
                                <a:pt x="593" y="100"/>
                              </a:lnTo>
                              <a:close/>
                              <a:moveTo>
                                <a:pt x="676" y="52"/>
                              </a:moveTo>
                              <a:lnTo>
                                <a:pt x="682" y="52"/>
                              </a:lnTo>
                              <a:lnTo>
                                <a:pt x="686" y="53"/>
                              </a:lnTo>
                              <a:lnTo>
                                <a:pt x="690" y="54"/>
                              </a:lnTo>
                              <a:lnTo>
                                <a:pt x="694" y="56"/>
                              </a:lnTo>
                              <a:lnTo>
                                <a:pt x="701" y="61"/>
                              </a:lnTo>
                              <a:lnTo>
                                <a:pt x="707" y="68"/>
                              </a:lnTo>
                              <a:lnTo>
                                <a:pt x="711" y="75"/>
                              </a:lnTo>
                              <a:lnTo>
                                <a:pt x="714" y="83"/>
                              </a:lnTo>
                              <a:lnTo>
                                <a:pt x="715" y="92"/>
                              </a:lnTo>
                              <a:lnTo>
                                <a:pt x="716" y="100"/>
                              </a:lnTo>
                              <a:lnTo>
                                <a:pt x="715" y="110"/>
                              </a:lnTo>
                              <a:lnTo>
                                <a:pt x="714" y="118"/>
                              </a:lnTo>
                              <a:lnTo>
                                <a:pt x="711" y="127"/>
                              </a:lnTo>
                              <a:lnTo>
                                <a:pt x="707" y="134"/>
                              </a:lnTo>
                              <a:lnTo>
                                <a:pt x="701" y="140"/>
                              </a:lnTo>
                              <a:lnTo>
                                <a:pt x="694" y="145"/>
                              </a:lnTo>
                              <a:lnTo>
                                <a:pt x="690" y="147"/>
                              </a:lnTo>
                              <a:lnTo>
                                <a:pt x="686" y="148"/>
                              </a:lnTo>
                              <a:lnTo>
                                <a:pt x="682" y="149"/>
                              </a:lnTo>
                              <a:lnTo>
                                <a:pt x="676" y="149"/>
                              </a:lnTo>
                              <a:lnTo>
                                <a:pt x="672" y="149"/>
                              </a:lnTo>
                              <a:lnTo>
                                <a:pt x="667" y="148"/>
                              </a:lnTo>
                              <a:lnTo>
                                <a:pt x="663" y="147"/>
                              </a:lnTo>
                              <a:lnTo>
                                <a:pt x="660" y="145"/>
                              </a:lnTo>
                              <a:lnTo>
                                <a:pt x="652" y="140"/>
                              </a:lnTo>
                              <a:lnTo>
                                <a:pt x="647" y="134"/>
                              </a:lnTo>
                              <a:lnTo>
                                <a:pt x="643" y="127"/>
                              </a:lnTo>
                              <a:lnTo>
                                <a:pt x="640" y="118"/>
                              </a:lnTo>
                              <a:lnTo>
                                <a:pt x="638" y="110"/>
                              </a:lnTo>
                              <a:lnTo>
                                <a:pt x="637" y="100"/>
                              </a:lnTo>
                              <a:lnTo>
                                <a:pt x="638" y="92"/>
                              </a:lnTo>
                              <a:lnTo>
                                <a:pt x="640" y="83"/>
                              </a:lnTo>
                              <a:lnTo>
                                <a:pt x="643" y="75"/>
                              </a:lnTo>
                              <a:lnTo>
                                <a:pt x="647" y="68"/>
                              </a:lnTo>
                              <a:lnTo>
                                <a:pt x="652" y="61"/>
                              </a:lnTo>
                              <a:lnTo>
                                <a:pt x="660" y="56"/>
                              </a:lnTo>
                              <a:lnTo>
                                <a:pt x="663" y="54"/>
                              </a:lnTo>
                              <a:lnTo>
                                <a:pt x="667" y="53"/>
                              </a:lnTo>
                              <a:lnTo>
                                <a:pt x="672" y="52"/>
                              </a:lnTo>
                              <a:lnTo>
                                <a:pt x="676" y="52"/>
                              </a:lnTo>
                              <a:close/>
                              <a:moveTo>
                                <a:pt x="676" y="40"/>
                              </a:moveTo>
                              <a:lnTo>
                                <a:pt x="670" y="40"/>
                              </a:lnTo>
                              <a:lnTo>
                                <a:pt x="665" y="41"/>
                              </a:lnTo>
                              <a:lnTo>
                                <a:pt x="659" y="44"/>
                              </a:lnTo>
                              <a:lnTo>
                                <a:pt x="653" y="46"/>
                              </a:lnTo>
                              <a:lnTo>
                                <a:pt x="649" y="48"/>
                              </a:lnTo>
                              <a:lnTo>
                                <a:pt x="645" y="51"/>
                              </a:lnTo>
                              <a:lnTo>
                                <a:pt x="641" y="54"/>
                              </a:lnTo>
                              <a:lnTo>
                                <a:pt x="637" y="58"/>
                              </a:lnTo>
                              <a:lnTo>
                                <a:pt x="631" y="67"/>
                              </a:lnTo>
                              <a:lnTo>
                                <a:pt x="627" y="77"/>
                              </a:lnTo>
                              <a:lnTo>
                                <a:pt x="624" y="89"/>
                              </a:lnTo>
                              <a:lnTo>
                                <a:pt x="623" y="100"/>
                              </a:lnTo>
                              <a:lnTo>
                                <a:pt x="624" y="112"/>
                              </a:lnTo>
                              <a:lnTo>
                                <a:pt x="627" y="124"/>
                              </a:lnTo>
                              <a:lnTo>
                                <a:pt x="631" y="134"/>
                              </a:lnTo>
                              <a:lnTo>
                                <a:pt x="637" y="143"/>
                              </a:lnTo>
                              <a:lnTo>
                                <a:pt x="641" y="147"/>
                              </a:lnTo>
                              <a:lnTo>
                                <a:pt x="645" y="150"/>
                              </a:lnTo>
                              <a:lnTo>
                                <a:pt x="649" y="153"/>
                              </a:lnTo>
                              <a:lnTo>
                                <a:pt x="653" y="156"/>
                              </a:lnTo>
                              <a:lnTo>
                                <a:pt x="659" y="158"/>
                              </a:lnTo>
                              <a:lnTo>
                                <a:pt x="665" y="159"/>
                              </a:lnTo>
                              <a:lnTo>
                                <a:pt x="670" y="160"/>
                              </a:lnTo>
                              <a:lnTo>
                                <a:pt x="676" y="160"/>
                              </a:lnTo>
                              <a:lnTo>
                                <a:pt x="683" y="160"/>
                              </a:lnTo>
                              <a:lnTo>
                                <a:pt x="689" y="159"/>
                              </a:lnTo>
                              <a:lnTo>
                                <a:pt x="694" y="158"/>
                              </a:lnTo>
                              <a:lnTo>
                                <a:pt x="700" y="156"/>
                              </a:lnTo>
                              <a:lnTo>
                                <a:pt x="705" y="153"/>
                              </a:lnTo>
                              <a:lnTo>
                                <a:pt x="709" y="150"/>
                              </a:lnTo>
                              <a:lnTo>
                                <a:pt x="713" y="147"/>
                              </a:lnTo>
                              <a:lnTo>
                                <a:pt x="716" y="143"/>
                              </a:lnTo>
                              <a:lnTo>
                                <a:pt x="723" y="134"/>
                              </a:lnTo>
                              <a:lnTo>
                                <a:pt x="727" y="124"/>
                              </a:lnTo>
                              <a:lnTo>
                                <a:pt x="729" y="112"/>
                              </a:lnTo>
                              <a:lnTo>
                                <a:pt x="730" y="100"/>
                              </a:lnTo>
                              <a:lnTo>
                                <a:pt x="729" y="89"/>
                              </a:lnTo>
                              <a:lnTo>
                                <a:pt x="727" y="77"/>
                              </a:lnTo>
                              <a:lnTo>
                                <a:pt x="723" y="67"/>
                              </a:lnTo>
                              <a:lnTo>
                                <a:pt x="716" y="58"/>
                              </a:lnTo>
                              <a:lnTo>
                                <a:pt x="713" y="54"/>
                              </a:lnTo>
                              <a:lnTo>
                                <a:pt x="709" y="51"/>
                              </a:lnTo>
                              <a:lnTo>
                                <a:pt x="705" y="48"/>
                              </a:lnTo>
                              <a:lnTo>
                                <a:pt x="700" y="46"/>
                              </a:lnTo>
                              <a:lnTo>
                                <a:pt x="694" y="44"/>
                              </a:lnTo>
                              <a:lnTo>
                                <a:pt x="689" y="41"/>
                              </a:lnTo>
                              <a:lnTo>
                                <a:pt x="683" y="40"/>
                              </a:lnTo>
                              <a:lnTo>
                                <a:pt x="676" y="40"/>
                              </a:lnTo>
                              <a:close/>
                              <a:moveTo>
                                <a:pt x="833" y="77"/>
                              </a:moveTo>
                              <a:lnTo>
                                <a:pt x="832" y="69"/>
                              </a:lnTo>
                              <a:lnTo>
                                <a:pt x="829" y="60"/>
                              </a:lnTo>
                              <a:lnTo>
                                <a:pt x="825" y="54"/>
                              </a:lnTo>
                              <a:lnTo>
                                <a:pt x="821" y="50"/>
                              </a:lnTo>
                              <a:lnTo>
                                <a:pt x="814" y="46"/>
                              </a:lnTo>
                              <a:lnTo>
                                <a:pt x="807" y="43"/>
                              </a:lnTo>
                              <a:lnTo>
                                <a:pt x="800" y="41"/>
                              </a:lnTo>
                              <a:lnTo>
                                <a:pt x="791" y="40"/>
                              </a:lnTo>
                              <a:lnTo>
                                <a:pt x="784" y="40"/>
                              </a:lnTo>
                              <a:lnTo>
                                <a:pt x="776" y="43"/>
                              </a:lnTo>
                              <a:lnTo>
                                <a:pt x="769" y="45"/>
                              </a:lnTo>
                              <a:lnTo>
                                <a:pt x="763" y="48"/>
                              </a:lnTo>
                              <a:lnTo>
                                <a:pt x="756" y="52"/>
                              </a:lnTo>
                              <a:lnTo>
                                <a:pt x="752" y="57"/>
                              </a:lnTo>
                              <a:lnTo>
                                <a:pt x="750" y="65"/>
                              </a:lnTo>
                              <a:lnTo>
                                <a:pt x="749" y="72"/>
                              </a:lnTo>
                              <a:lnTo>
                                <a:pt x="749" y="79"/>
                              </a:lnTo>
                              <a:lnTo>
                                <a:pt x="751" y="85"/>
                              </a:lnTo>
                              <a:lnTo>
                                <a:pt x="754" y="89"/>
                              </a:lnTo>
                              <a:lnTo>
                                <a:pt x="758" y="93"/>
                              </a:lnTo>
                              <a:lnTo>
                                <a:pt x="763" y="96"/>
                              </a:lnTo>
                              <a:lnTo>
                                <a:pt x="768" y="98"/>
                              </a:lnTo>
                              <a:lnTo>
                                <a:pt x="773" y="100"/>
                              </a:lnTo>
                              <a:lnTo>
                                <a:pt x="781" y="103"/>
                              </a:lnTo>
                              <a:lnTo>
                                <a:pt x="799" y="107"/>
                              </a:lnTo>
                              <a:lnTo>
                                <a:pt x="807" y="110"/>
                              </a:lnTo>
                              <a:lnTo>
                                <a:pt x="815" y="113"/>
                              </a:lnTo>
                              <a:lnTo>
                                <a:pt x="819" y="116"/>
                              </a:lnTo>
                              <a:lnTo>
                                <a:pt x="821" y="119"/>
                              </a:lnTo>
                              <a:lnTo>
                                <a:pt x="823" y="123"/>
                              </a:lnTo>
                              <a:lnTo>
                                <a:pt x="823" y="128"/>
                              </a:lnTo>
                              <a:lnTo>
                                <a:pt x="822" y="133"/>
                              </a:lnTo>
                              <a:lnTo>
                                <a:pt x="820" y="137"/>
                              </a:lnTo>
                              <a:lnTo>
                                <a:pt x="816" y="141"/>
                              </a:lnTo>
                              <a:lnTo>
                                <a:pt x="812" y="144"/>
                              </a:lnTo>
                              <a:lnTo>
                                <a:pt x="808" y="147"/>
                              </a:lnTo>
                              <a:lnTo>
                                <a:pt x="803" y="148"/>
                              </a:lnTo>
                              <a:lnTo>
                                <a:pt x="798" y="149"/>
                              </a:lnTo>
                              <a:lnTo>
                                <a:pt x="792" y="149"/>
                              </a:lnTo>
                              <a:lnTo>
                                <a:pt x="785" y="149"/>
                              </a:lnTo>
                              <a:lnTo>
                                <a:pt x="780" y="147"/>
                              </a:lnTo>
                              <a:lnTo>
                                <a:pt x="773" y="145"/>
                              </a:lnTo>
                              <a:lnTo>
                                <a:pt x="769" y="141"/>
                              </a:lnTo>
                              <a:lnTo>
                                <a:pt x="765" y="137"/>
                              </a:lnTo>
                              <a:lnTo>
                                <a:pt x="762" y="133"/>
                              </a:lnTo>
                              <a:lnTo>
                                <a:pt x="760" y="127"/>
                              </a:lnTo>
                              <a:lnTo>
                                <a:pt x="759" y="120"/>
                              </a:lnTo>
                              <a:lnTo>
                                <a:pt x="745" y="120"/>
                              </a:lnTo>
                              <a:lnTo>
                                <a:pt x="746" y="130"/>
                              </a:lnTo>
                              <a:lnTo>
                                <a:pt x="749" y="138"/>
                              </a:lnTo>
                              <a:lnTo>
                                <a:pt x="753" y="146"/>
                              </a:lnTo>
                              <a:lnTo>
                                <a:pt x="759" y="151"/>
                              </a:lnTo>
                              <a:lnTo>
                                <a:pt x="766" y="155"/>
                              </a:lnTo>
                              <a:lnTo>
                                <a:pt x="773" y="158"/>
                              </a:lnTo>
                              <a:lnTo>
                                <a:pt x="782" y="160"/>
                              </a:lnTo>
                              <a:lnTo>
                                <a:pt x="791" y="160"/>
                              </a:lnTo>
                              <a:lnTo>
                                <a:pt x="800" y="160"/>
                              </a:lnTo>
                              <a:lnTo>
                                <a:pt x="807" y="158"/>
                              </a:lnTo>
                              <a:lnTo>
                                <a:pt x="815" y="156"/>
                              </a:lnTo>
                              <a:lnTo>
                                <a:pt x="822" y="153"/>
                              </a:lnTo>
                              <a:lnTo>
                                <a:pt x="828" y="148"/>
                              </a:lnTo>
                              <a:lnTo>
                                <a:pt x="832" y="143"/>
                              </a:lnTo>
                              <a:lnTo>
                                <a:pt x="834" y="138"/>
                              </a:lnTo>
                              <a:lnTo>
                                <a:pt x="835" y="135"/>
                              </a:lnTo>
                              <a:lnTo>
                                <a:pt x="836" y="131"/>
                              </a:lnTo>
                              <a:lnTo>
                                <a:pt x="836" y="127"/>
                              </a:lnTo>
                              <a:lnTo>
                                <a:pt x="836" y="119"/>
                              </a:lnTo>
                              <a:lnTo>
                                <a:pt x="834" y="113"/>
                              </a:lnTo>
                              <a:lnTo>
                                <a:pt x="831" y="109"/>
                              </a:lnTo>
                              <a:lnTo>
                                <a:pt x="827" y="105"/>
                              </a:lnTo>
                              <a:lnTo>
                                <a:pt x="822" y="100"/>
                              </a:lnTo>
                              <a:lnTo>
                                <a:pt x="816" y="98"/>
                              </a:lnTo>
                              <a:lnTo>
                                <a:pt x="810" y="96"/>
                              </a:lnTo>
                              <a:lnTo>
                                <a:pt x="805" y="95"/>
                              </a:lnTo>
                              <a:lnTo>
                                <a:pt x="786" y="91"/>
                              </a:lnTo>
                              <a:lnTo>
                                <a:pt x="779" y="89"/>
                              </a:lnTo>
                              <a:lnTo>
                                <a:pt x="771" y="85"/>
                              </a:lnTo>
                              <a:lnTo>
                                <a:pt x="767" y="83"/>
                              </a:lnTo>
                              <a:lnTo>
                                <a:pt x="765" y="79"/>
                              </a:lnTo>
                              <a:lnTo>
                                <a:pt x="763" y="76"/>
                              </a:lnTo>
                              <a:lnTo>
                                <a:pt x="763" y="72"/>
                              </a:lnTo>
                              <a:lnTo>
                                <a:pt x="763" y="67"/>
                              </a:lnTo>
                              <a:lnTo>
                                <a:pt x="765" y="63"/>
                              </a:lnTo>
                              <a:lnTo>
                                <a:pt x="768" y="59"/>
                              </a:lnTo>
                              <a:lnTo>
                                <a:pt x="771" y="56"/>
                              </a:lnTo>
                              <a:lnTo>
                                <a:pt x="775" y="54"/>
                              </a:lnTo>
                              <a:lnTo>
                                <a:pt x="780" y="53"/>
                              </a:lnTo>
                              <a:lnTo>
                                <a:pt x="785" y="52"/>
                              </a:lnTo>
                              <a:lnTo>
                                <a:pt x="789" y="52"/>
                              </a:lnTo>
                              <a:lnTo>
                                <a:pt x="795" y="52"/>
                              </a:lnTo>
                              <a:lnTo>
                                <a:pt x="801" y="54"/>
                              </a:lnTo>
                              <a:lnTo>
                                <a:pt x="806" y="55"/>
                              </a:lnTo>
                              <a:lnTo>
                                <a:pt x="810" y="58"/>
                              </a:lnTo>
                              <a:lnTo>
                                <a:pt x="813" y="61"/>
                              </a:lnTo>
                              <a:lnTo>
                                <a:pt x="816" y="66"/>
                              </a:lnTo>
                              <a:lnTo>
                                <a:pt x="819" y="71"/>
                              </a:lnTo>
                              <a:lnTo>
                                <a:pt x="819" y="77"/>
                              </a:lnTo>
                              <a:lnTo>
                                <a:pt x="833" y="77"/>
                              </a:lnTo>
                              <a:close/>
                              <a:moveTo>
                                <a:pt x="858" y="157"/>
                              </a:moveTo>
                              <a:lnTo>
                                <a:pt x="871" y="157"/>
                              </a:lnTo>
                              <a:lnTo>
                                <a:pt x="871" y="0"/>
                              </a:lnTo>
                              <a:lnTo>
                                <a:pt x="858" y="0"/>
                              </a:lnTo>
                              <a:lnTo>
                                <a:pt x="858" y="157"/>
                              </a:lnTo>
                              <a:close/>
                              <a:moveTo>
                                <a:pt x="946" y="52"/>
                              </a:moveTo>
                              <a:lnTo>
                                <a:pt x="950" y="52"/>
                              </a:lnTo>
                              <a:lnTo>
                                <a:pt x="954" y="53"/>
                              </a:lnTo>
                              <a:lnTo>
                                <a:pt x="959" y="54"/>
                              </a:lnTo>
                              <a:lnTo>
                                <a:pt x="963" y="56"/>
                              </a:lnTo>
                              <a:lnTo>
                                <a:pt x="970" y="61"/>
                              </a:lnTo>
                              <a:lnTo>
                                <a:pt x="975" y="68"/>
                              </a:lnTo>
                              <a:lnTo>
                                <a:pt x="980" y="75"/>
                              </a:lnTo>
                              <a:lnTo>
                                <a:pt x="983" y="83"/>
                              </a:lnTo>
                              <a:lnTo>
                                <a:pt x="985" y="92"/>
                              </a:lnTo>
                              <a:lnTo>
                                <a:pt x="985" y="100"/>
                              </a:lnTo>
                              <a:lnTo>
                                <a:pt x="985" y="110"/>
                              </a:lnTo>
                              <a:lnTo>
                                <a:pt x="983" y="118"/>
                              </a:lnTo>
                              <a:lnTo>
                                <a:pt x="980" y="127"/>
                              </a:lnTo>
                              <a:lnTo>
                                <a:pt x="975" y="134"/>
                              </a:lnTo>
                              <a:lnTo>
                                <a:pt x="970" y="140"/>
                              </a:lnTo>
                              <a:lnTo>
                                <a:pt x="963" y="145"/>
                              </a:lnTo>
                              <a:lnTo>
                                <a:pt x="959" y="147"/>
                              </a:lnTo>
                              <a:lnTo>
                                <a:pt x="954" y="148"/>
                              </a:lnTo>
                              <a:lnTo>
                                <a:pt x="950" y="149"/>
                              </a:lnTo>
                              <a:lnTo>
                                <a:pt x="946" y="149"/>
                              </a:lnTo>
                              <a:lnTo>
                                <a:pt x="941" y="149"/>
                              </a:lnTo>
                              <a:lnTo>
                                <a:pt x="936" y="148"/>
                              </a:lnTo>
                              <a:lnTo>
                                <a:pt x="932" y="147"/>
                              </a:lnTo>
                              <a:lnTo>
                                <a:pt x="928" y="145"/>
                              </a:lnTo>
                              <a:lnTo>
                                <a:pt x="922" y="140"/>
                              </a:lnTo>
                              <a:lnTo>
                                <a:pt x="915" y="134"/>
                              </a:lnTo>
                              <a:lnTo>
                                <a:pt x="911" y="127"/>
                              </a:lnTo>
                              <a:lnTo>
                                <a:pt x="908" y="118"/>
                              </a:lnTo>
                              <a:lnTo>
                                <a:pt x="906" y="110"/>
                              </a:lnTo>
                              <a:lnTo>
                                <a:pt x="906" y="100"/>
                              </a:lnTo>
                              <a:lnTo>
                                <a:pt x="906" y="92"/>
                              </a:lnTo>
                              <a:lnTo>
                                <a:pt x="908" y="83"/>
                              </a:lnTo>
                              <a:lnTo>
                                <a:pt x="911" y="75"/>
                              </a:lnTo>
                              <a:lnTo>
                                <a:pt x="915" y="68"/>
                              </a:lnTo>
                              <a:lnTo>
                                <a:pt x="922" y="61"/>
                              </a:lnTo>
                              <a:lnTo>
                                <a:pt x="928" y="56"/>
                              </a:lnTo>
                              <a:lnTo>
                                <a:pt x="932" y="54"/>
                              </a:lnTo>
                              <a:lnTo>
                                <a:pt x="936" y="53"/>
                              </a:lnTo>
                              <a:lnTo>
                                <a:pt x="941" y="52"/>
                              </a:lnTo>
                              <a:lnTo>
                                <a:pt x="946" y="52"/>
                              </a:lnTo>
                              <a:close/>
                              <a:moveTo>
                                <a:pt x="946" y="40"/>
                              </a:moveTo>
                              <a:lnTo>
                                <a:pt x="940" y="40"/>
                              </a:lnTo>
                              <a:lnTo>
                                <a:pt x="933" y="41"/>
                              </a:lnTo>
                              <a:lnTo>
                                <a:pt x="928" y="44"/>
                              </a:lnTo>
                              <a:lnTo>
                                <a:pt x="923" y="46"/>
                              </a:lnTo>
                              <a:lnTo>
                                <a:pt x="917" y="48"/>
                              </a:lnTo>
                              <a:lnTo>
                                <a:pt x="913" y="51"/>
                              </a:lnTo>
                              <a:lnTo>
                                <a:pt x="909" y="54"/>
                              </a:lnTo>
                              <a:lnTo>
                                <a:pt x="906" y="58"/>
                              </a:lnTo>
                              <a:lnTo>
                                <a:pt x="900" y="67"/>
                              </a:lnTo>
                              <a:lnTo>
                                <a:pt x="895" y="77"/>
                              </a:lnTo>
                              <a:lnTo>
                                <a:pt x="893" y="89"/>
                              </a:lnTo>
                              <a:lnTo>
                                <a:pt x="892" y="100"/>
                              </a:lnTo>
                              <a:lnTo>
                                <a:pt x="893" y="112"/>
                              </a:lnTo>
                              <a:lnTo>
                                <a:pt x="895" y="124"/>
                              </a:lnTo>
                              <a:lnTo>
                                <a:pt x="900" y="134"/>
                              </a:lnTo>
                              <a:lnTo>
                                <a:pt x="906" y="143"/>
                              </a:lnTo>
                              <a:lnTo>
                                <a:pt x="909" y="147"/>
                              </a:lnTo>
                              <a:lnTo>
                                <a:pt x="913" y="150"/>
                              </a:lnTo>
                              <a:lnTo>
                                <a:pt x="917" y="153"/>
                              </a:lnTo>
                              <a:lnTo>
                                <a:pt x="923" y="156"/>
                              </a:lnTo>
                              <a:lnTo>
                                <a:pt x="928" y="158"/>
                              </a:lnTo>
                              <a:lnTo>
                                <a:pt x="933" y="159"/>
                              </a:lnTo>
                              <a:lnTo>
                                <a:pt x="940" y="160"/>
                              </a:lnTo>
                              <a:lnTo>
                                <a:pt x="946" y="160"/>
                              </a:lnTo>
                              <a:lnTo>
                                <a:pt x="952" y="160"/>
                              </a:lnTo>
                              <a:lnTo>
                                <a:pt x="957" y="159"/>
                              </a:lnTo>
                              <a:lnTo>
                                <a:pt x="964" y="158"/>
                              </a:lnTo>
                              <a:lnTo>
                                <a:pt x="968" y="156"/>
                              </a:lnTo>
                              <a:lnTo>
                                <a:pt x="973" y="153"/>
                              </a:lnTo>
                              <a:lnTo>
                                <a:pt x="977" y="150"/>
                              </a:lnTo>
                              <a:lnTo>
                                <a:pt x="982" y="147"/>
                              </a:lnTo>
                              <a:lnTo>
                                <a:pt x="985" y="143"/>
                              </a:lnTo>
                              <a:lnTo>
                                <a:pt x="991" y="134"/>
                              </a:lnTo>
                              <a:lnTo>
                                <a:pt x="995" y="124"/>
                              </a:lnTo>
                              <a:lnTo>
                                <a:pt x="999" y="112"/>
                              </a:lnTo>
                              <a:lnTo>
                                <a:pt x="1000" y="100"/>
                              </a:lnTo>
                              <a:lnTo>
                                <a:pt x="999" y="89"/>
                              </a:lnTo>
                              <a:lnTo>
                                <a:pt x="995" y="77"/>
                              </a:lnTo>
                              <a:lnTo>
                                <a:pt x="991" y="67"/>
                              </a:lnTo>
                              <a:lnTo>
                                <a:pt x="985" y="58"/>
                              </a:lnTo>
                              <a:lnTo>
                                <a:pt x="982" y="54"/>
                              </a:lnTo>
                              <a:lnTo>
                                <a:pt x="977" y="51"/>
                              </a:lnTo>
                              <a:lnTo>
                                <a:pt x="973" y="48"/>
                              </a:lnTo>
                              <a:lnTo>
                                <a:pt x="968" y="46"/>
                              </a:lnTo>
                              <a:lnTo>
                                <a:pt x="964" y="44"/>
                              </a:lnTo>
                              <a:lnTo>
                                <a:pt x="957" y="41"/>
                              </a:lnTo>
                              <a:lnTo>
                                <a:pt x="952" y="40"/>
                              </a:lnTo>
                              <a:lnTo>
                                <a:pt x="946" y="40"/>
                              </a:lnTo>
                              <a:close/>
                              <a:moveTo>
                                <a:pt x="1051" y="157"/>
                              </a:moveTo>
                              <a:lnTo>
                                <a:pt x="1066" y="157"/>
                              </a:lnTo>
                              <a:lnTo>
                                <a:pt x="1108" y="44"/>
                              </a:lnTo>
                              <a:lnTo>
                                <a:pt x="1094" y="44"/>
                              </a:lnTo>
                              <a:lnTo>
                                <a:pt x="1059" y="144"/>
                              </a:lnTo>
                              <a:lnTo>
                                <a:pt x="1059" y="144"/>
                              </a:lnTo>
                              <a:lnTo>
                                <a:pt x="1023" y="44"/>
                              </a:lnTo>
                              <a:lnTo>
                                <a:pt x="1007" y="44"/>
                              </a:lnTo>
                              <a:lnTo>
                                <a:pt x="1051" y="157"/>
                              </a:lnTo>
                              <a:close/>
                              <a:moveTo>
                                <a:pt x="1134" y="78"/>
                              </a:moveTo>
                              <a:lnTo>
                                <a:pt x="1135" y="72"/>
                              </a:lnTo>
                              <a:lnTo>
                                <a:pt x="1136" y="67"/>
                              </a:lnTo>
                              <a:lnTo>
                                <a:pt x="1140" y="63"/>
                              </a:lnTo>
                              <a:lnTo>
                                <a:pt x="1143" y="58"/>
                              </a:lnTo>
                              <a:lnTo>
                                <a:pt x="1148" y="55"/>
                              </a:lnTo>
                              <a:lnTo>
                                <a:pt x="1152" y="54"/>
                              </a:lnTo>
                              <a:lnTo>
                                <a:pt x="1159" y="52"/>
                              </a:lnTo>
                              <a:lnTo>
                                <a:pt x="1165" y="52"/>
                              </a:lnTo>
                              <a:lnTo>
                                <a:pt x="1171" y="52"/>
                              </a:lnTo>
                              <a:lnTo>
                                <a:pt x="1176" y="53"/>
                              </a:lnTo>
                              <a:lnTo>
                                <a:pt x="1182" y="54"/>
                              </a:lnTo>
                              <a:lnTo>
                                <a:pt x="1186" y="57"/>
                              </a:lnTo>
                              <a:lnTo>
                                <a:pt x="1189" y="59"/>
                              </a:lnTo>
                              <a:lnTo>
                                <a:pt x="1192" y="64"/>
                              </a:lnTo>
                              <a:lnTo>
                                <a:pt x="1193" y="69"/>
                              </a:lnTo>
                              <a:lnTo>
                                <a:pt x="1194" y="75"/>
                              </a:lnTo>
                              <a:lnTo>
                                <a:pt x="1194" y="79"/>
                              </a:lnTo>
                              <a:lnTo>
                                <a:pt x="1193" y="83"/>
                              </a:lnTo>
                              <a:lnTo>
                                <a:pt x="1192" y="86"/>
                              </a:lnTo>
                              <a:lnTo>
                                <a:pt x="1190" y="88"/>
                              </a:lnTo>
                              <a:lnTo>
                                <a:pt x="1184" y="90"/>
                              </a:lnTo>
                              <a:lnTo>
                                <a:pt x="1176" y="91"/>
                              </a:lnTo>
                              <a:lnTo>
                                <a:pt x="1165" y="92"/>
                              </a:lnTo>
                              <a:lnTo>
                                <a:pt x="1154" y="94"/>
                              </a:lnTo>
                              <a:lnTo>
                                <a:pt x="1144" y="95"/>
                              </a:lnTo>
                              <a:lnTo>
                                <a:pt x="1134" y="98"/>
                              </a:lnTo>
                              <a:lnTo>
                                <a:pt x="1131" y="100"/>
                              </a:lnTo>
                              <a:lnTo>
                                <a:pt x="1127" y="103"/>
                              </a:lnTo>
                              <a:lnTo>
                                <a:pt x="1124" y="106"/>
                              </a:lnTo>
                              <a:lnTo>
                                <a:pt x="1121" y="109"/>
                              </a:lnTo>
                              <a:lnTo>
                                <a:pt x="1119" y="113"/>
                              </a:lnTo>
                              <a:lnTo>
                                <a:pt x="1117" y="117"/>
                              </a:lnTo>
                              <a:lnTo>
                                <a:pt x="1116" y="121"/>
                              </a:lnTo>
                              <a:lnTo>
                                <a:pt x="1115" y="128"/>
                              </a:lnTo>
                              <a:lnTo>
                                <a:pt x="1116" y="135"/>
                              </a:lnTo>
                              <a:lnTo>
                                <a:pt x="1119" y="143"/>
                              </a:lnTo>
                              <a:lnTo>
                                <a:pt x="1122" y="148"/>
                              </a:lnTo>
                              <a:lnTo>
                                <a:pt x="1127" y="153"/>
                              </a:lnTo>
                              <a:lnTo>
                                <a:pt x="1132" y="156"/>
                              </a:lnTo>
                              <a:lnTo>
                                <a:pt x="1139" y="158"/>
                              </a:lnTo>
                              <a:lnTo>
                                <a:pt x="1146" y="160"/>
                              </a:lnTo>
                              <a:lnTo>
                                <a:pt x="1153" y="160"/>
                              </a:lnTo>
                              <a:lnTo>
                                <a:pt x="1162" y="160"/>
                              </a:lnTo>
                              <a:lnTo>
                                <a:pt x="1168" y="159"/>
                              </a:lnTo>
                              <a:lnTo>
                                <a:pt x="1173" y="157"/>
                              </a:lnTo>
                              <a:lnTo>
                                <a:pt x="1178" y="154"/>
                              </a:lnTo>
                              <a:lnTo>
                                <a:pt x="1184" y="151"/>
                              </a:lnTo>
                              <a:lnTo>
                                <a:pt x="1187" y="148"/>
                              </a:lnTo>
                              <a:lnTo>
                                <a:pt x="1191" y="143"/>
                              </a:lnTo>
                              <a:lnTo>
                                <a:pt x="1195" y="137"/>
                              </a:lnTo>
                              <a:lnTo>
                                <a:pt x="1195" y="137"/>
                              </a:lnTo>
                              <a:lnTo>
                                <a:pt x="1196" y="146"/>
                              </a:lnTo>
                              <a:lnTo>
                                <a:pt x="1198" y="152"/>
                              </a:lnTo>
                              <a:lnTo>
                                <a:pt x="1201" y="154"/>
                              </a:lnTo>
                              <a:lnTo>
                                <a:pt x="1203" y="156"/>
                              </a:lnTo>
                              <a:lnTo>
                                <a:pt x="1207" y="157"/>
                              </a:lnTo>
                              <a:lnTo>
                                <a:pt x="1212" y="157"/>
                              </a:lnTo>
                              <a:lnTo>
                                <a:pt x="1216" y="157"/>
                              </a:lnTo>
                              <a:lnTo>
                                <a:pt x="1221" y="156"/>
                              </a:lnTo>
                              <a:lnTo>
                                <a:pt x="1221" y="145"/>
                              </a:lnTo>
                              <a:lnTo>
                                <a:pt x="1218" y="146"/>
                              </a:lnTo>
                              <a:lnTo>
                                <a:pt x="1216" y="146"/>
                              </a:lnTo>
                              <a:lnTo>
                                <a:pt x="1213" y="145"/>
                              </a:lnTo>
                              <a:lnTo>
                                <a:pt x="1210" y="144"/>
                              </a:lnTo>
                              <a:lnTo>
                                <a:pt x="1209" y="140"/>
                              </a:lnTo>
                              <a:lnTo>
                                <a:pt x="1208" y="137"/>
                              </a:lnTo>
                              <a:lnTo>
                                <a:pt x="1208" y="77"/>
                              </a:lnTo>
                              <a:lnTo>
                                <a:pt x="1208" y="72"/>
                              </a:lnTo>
                              <a:lnTo>
                                <a:pt x="1207" y="67"/>
                              </a:lnTo>
                              <a:lnTo>
                                <a:pt x="1206" y="63"/>
                              </a:lnTo>
                              <a:lnTo>
                                <a:pt x="1205" y="58"/>
                              </a:lnTo>
                              <a:lnTo>
                                <a:pt x="1201" y="52"/>
                              </a:lnTo>
                              <a:lnTo>
                                <a:pt x="1194" y="48"/>
                              </a:lnTo>
                              <a:lnTo>
                                <a:pt x="1188" y="44"/>
                              </a:lnTo>
                              <a:lnTo>
                                <a:pt x="1182" y="41"/>
                              </a:lnTo>
                              <a:lnTo>
                                <a:pt x="1174" y="40"/>
                              </a:lnTo>
                              <a:lnTo>
                                <a:pt x="1166" y="40"/>
                              </a:lnTo>
                              <a:lnTo>
                                <a:pt x="1157" y="41"/>
                              </a:lnTo>
                              <a:lnTo>
                                <a:pt x="1148" y="43"/>
                              </a:lnTo>
                              <a:lnTo>
                                <a:pt x="1141" y="46"/>
                              </a:lnTo>
                              <a:lnTo>
                                <a:pt x="1134" y="50"/>
                              </a:lnTo>
                              <a:lnTo>
                                <a:pt x="1129" y="55"/>
                              </a:lnTo>
                              <a:lnTo>
                                <a:pt x="1125" y="61"/>
                              </a:lnTo>
                              <a:lnTo>
                                <a:pt x="1122" y="69"/>
                              </a:lnTo>
                              <a:lnTo>
                                <a:pt x="1121" y="78"/>
                              </a:lnTo>
                              <a:lnTo>
                                <a:pt x="1134" y="78"/>
                              </a:lnTo>
                              <a:close/>
                              <a:moveTo>
                                <a:pt x="1194" y="113"/>
                              </a:moveTo>
                              <a:lnTo>
                                <a:pt x="1193" y="121"/>
                              </a:lnTo>
                              <a:lnTo>
                                <a:pt x="1191" y="128"/>
                              </a:lnTo>
                              <a:lnTo>
                                <a:pt x="1187" y="134"/>
                              </a:lnTo>
                              <a:lnTo>
                                <a:pt x="1183" y="139"/>
                              </a:lnTo>
                              <a:lnTo>
                                <a:pt x="1176" y="144"/>
                              </a:lnTo>
                              <a:lnTo>
                                <a:pt x="1170" y="147"/>
                              </a:lnTo>
                              <a:lnTo>
                                <a:pt x="1163" y="149"/>
                              </a:lnTo>
                              <a:lnTo>
                                <a:pt x="1154" y="149"/>
                              </a:lnTo>
                              <a:lnTo>
                                <a:pt x="1150" y="149"/>
                              </a:lnTo>
                              <a:lnTo>
                                <a:pt x="1145" y="148"/>
                              </a:lnTo>
                              <a:lnTo>
                                <a:pt x="1141" y="146"/>
                              </a:lnTo>
                              <a:lnTo>
                                <a:pt x="1137" y="143"/>
                              </a:lnTo>
                              <a:lnTo>
                                <a:pt x="1134" y="139"/>
                              </a:lnTo>
                              <a:lnTo>
                                <a:pt x="1131" y="136"/>
                              </a:lnTo>
                              <a:lnTo>
                                <a:pt x="1130" y="131"/>
                              </a:lnTo>
                              <a:lnTo>
                                <a:pt x="1129" y="127"/>
                              </a:lnTo>
                              <a:lnTo>
                                <a:pt x="1130" y="123"/>
                              </a:lnTo>
                              <a:lnTo>
                                <a:pt x="1131" y="119"/>
                              </a:lnTo>
                              <a:lnTo>
                                <a:pt x="1132" y="116"/>
                              </a:lnTo>
                              <a:lnTo>
                                <a:pt x="1134" y="114"/>
                              </a:lnTo>
                              <a:lnTo>
                                <a:pt x="1140" y="110"/>
                              </a:lnTo>
                              <a:lnTo>
                                <a:pt x="1147" y="107"/>
                              </a:lnTo>
                              <a:lnTo>
                                <a:pt x="1164" y="104"/>
                              </a:lnTo>
                              <a:lnTo>
                                <a:pt x="1183" y="100"/>
                              </a:lnTo>
                              <a:lnTo>
                                <a:pt x="1186" y="99"/>
                              </a:lnTo>
                              <a:lnTo>
                                <a:pt x="1189" y="98"/>
                              </a:lnTo>
                              <a:lnTo>
                                <a:pt x="1192" y="97"/>
                              </a:lnTo>
                              <a:lnTo>
                                <a:pt x="1194" y="95"/>
                              </a:lnTo>
                              <a:lnTo>
                                <a:pt x="1194" y="95"/>
                              </a:lnTo>
                              <a:lnTo>
                                <a:pt x="1194" y="113"/>
                              </a:lnTo>
                              <a:close/>
                              <a:moveTo>
                                <a:pt x="1235" y="157"/>
                              </a:moveTo>
                              <a:lnTo>
                                <a:pt x="1249" y="157"/>
                              </a:lnTo>
                              <a:lnTo>
                                <a:pt x="1249" y="91"/>
                              </a:lnTo>
                              <a:lnTo>
                                <a:pt x="1250" y="83"/>
                              </a:lnTo>
                              <a:lnTo>
                                <a:pt x="1252" y="75"/>
                              </a:lnTo>
                              <a:lnTo>
                                <a:pt x="1255" y="69"/>
                              </a:lnTo>
                              <a:lnTo>
                                <a:pt x="1260" y="64"/>
                              </a:lnTo>
                              <a:lnTo>
                                <a:pt x="1265" y="58"/>
                              </a:lnTo>
                              <a:lnTo>
                                <a:pt x="1270" y="55"/>
                              </a:lnTo>
                              <a:lnTo>
                                <a:pt x="1277" y="53"/>
                              </a:lnTo>
                              <a:lnTo>
                                <a:pt x="1285" y="52"/>
                              </a:lnTo>
                              <a:lnTo>
                                <a:pt x="1293" y="53"/>
                              </a:lnTo>
                              <a:lnTo>
                                <a:pt x="1300" y="55"/>
                              </a:lnTo>
                              <a:lnTo>
                                <a:pt x="1304" y="58"/>
                              </a:lnTo>
                              <a:lnTo>
                                <a:pt x="1308" y="63"/>
                              </a:lnTo>
                              <a:lnTo>
                                <a:pt x="1311" y="67"/>
                              </a:lnTo>
                              <a:lnTo>
                                <a:pt x="1312" y="73"/>
                              </a:lnTo>
                              <a:lnTo>
                                <a:pt x="1313" y="79"/>
                              </a:lnTo>
                              <a:lnTo>
                                <a:pt x="1314" y="87"/>
                              </a:lnTo>
                              <a:lnTo>
                                <a:pt x="1314" y="157"/>
                              </a:lnTo>
                              <a:lnTo>
                                <a:pt x="1328" y="157"/>
                              </a:lnTo>
                              <a:lnTo>
                                <a:pt x="1328" y="85"/>
                              </a:lnTo>
                              <a:lnTo>
                                <a:pt x="1327" y="74"/>
                              </a:lnTo>
                              <a:lnTo>
                                <a:pt x="1326" y="66"/>
                              </a:lnTo>
                              <a:lnTo>
                                <a:pt x="1323" y="58"/>
                              </a:lnTo>
                              <a:lnTo>
                                <a:pt x="1318" y="52"/>
                              </a:lnTo>
                              <a:lnTo>
                                <a:pt x="1313" y="47"/>
                              </a:lnTo>
                              <a:lnTo>
                                <a:pt x="1306" y="44"/>
                              </a:lnTo>
                              <a:lnTo>
                                <a:pt x="1297" y="41"/>
                              </a:lnTo>
                              <a:lnTo>
                                <a:pt x="1286" y="40"/>
                              </a:lnTo>
                              <a:lnTo>
                                <a:pt x="1281" y="40"/>
                              </a:lnTo>
                              <a:lnTo>
                                <a:pt x="1274" y="43"/>
                              </a:lnTo>
                              <a:lnTo>
                                <a:pt x="1269" y="45"/>
                              </a:lnTo>
                              <a:lnTo>
                                <a:pt x="1264" y="47"/>
                              </a:lnTo>
                              <a:lnTo>
                                <a:pt x="1260" y="50"/>
                              </a:lnTo>
                              <a:lnTo>
                                <a:pt x="1255" y="54"/>
                              </a:lnTo>
                              <a:lnTo>
                                <a:pt x="1252" y="58"/>
                              </a:lnTo>
                              <a:lnTo>
                                <a:pt x="1250" y="64"/>
                              </a:lnTo>
                              <a:lnTo>
                                <a:pt x="1249" y="64"/>
                              </a:lnTo>
                              <a:lnTo>
                                <a:pt x="1249" y="44"/>
                              </a:lnTo>
                              <a:lnTo>
                                <a:pt x="1235" y="44"/>
                              </a:lnTo>
                              <a:lnTo>
                                <a:pt x="1235" y="157"/>
                              </a:lnTo>
                              <a:close/>
                              <a:moveTo>
                                <a:pt x="1354" y="23"/>
                              </a:moveTo>
                              <a:lnTo>
                                <a:pt x="1368" y="23"/>
                              </a:lnTo>
                              <a:lnTo>
                                <a:pt x="1368" y="0"/>
                              </a:lnTo>
                              <a:lnTo>
                                <a:pt x="1354" y="0"/>
                              </a:lnTo>
                              <a:lnTo>
                                <a:pt x="1354" y="23"/>
                              </a:lnTo>
                              <a:close/>
                              <a:moveTo>
                                <a:pt x="1354" y="171"/>
                              </a:moveTo>
                              <a:lnTo>
                                <a:pt x="1354" y="177"/>
                              </a:lnTo>
                              <a:lnTo>
                                <a:pt x="1352" y="183"/>
                              </a:lnTo>
                              <a:lnTo>
                                <a:pt x="1350" y="185"/>
                              </a:lnTo>
                              <a:lnTo>
                                <a:pt x="1348" y="187"/>
                              </a:lnTo>
                              <a:lnTo>
                                <a:pt x="1345" y="188"/>
                              </a:lnTo>
                              <a:lnTo>
                                <a:pt x="1342" y="188"/>
                              </a:lnTo>
                              <a:lnTo>
                                <a:pt x="1337" y="188"/>
                              </a:lnTo>
                              <a:lnTo>
                                <a:pt x="1334" y="188"/>
                              </a:lnTo>
                              <a:lnTo>
                                <a:pt x="1334" y="199"/>
                              </a:lnTo>
                              <a:lnTo>
                                <a:pt x="1340" y="199"/>
                              </a:lnTo>
                              <a:lnTo>
                                <a:pt x="1344" y="199"/>
                              </a:lnTo>
                              <a:lnTo>
                                <a:pt x="1350" y="198"/>
                              </a:lnTo>
                              <a:lnTo>
                                <a:pt x="1356" y="197"/>
                              </a:lnTo>
                              <a:lnTo>
                                <a:pt x="1361" y="194"/>
                              </a:lnTo>
                              <a:lnTo>
                                <a:pt x="1364" y="190"/>
                              </a:lnTo>
                              <a:lnTo>
                                <a:pt x="1366" y="186"/>
                              </a:lnTo>
                              <a:lnTo>
                                <a:pt x="1367" y="180"/>
                              </a:lnTo>
                              <a:lnTo>
                                <a:pt x="1368" y="174"/>
                              </a:lnTo>
                              <a:lnTo>
                                <a:pt x="1368" y="168"/>
                              </a:lnTo>
                              <a:lnTo>
                                <a:pt x="1368" y="44"/>
                              </a:lnTo>
                              <a:lnTo>
                                <a:pt x="1354" y="44"/>
                              </a:lnTo>
                              <a:lnTo>
                                <a:pt x="1354" y="171"/>
                              </a:lnTo>
                              <a:close/>
                              <a:moveTo>
                                <a:pt x="1403" y="93"/>
                              </a:moveTo>
                              <a:lnTo>
                                <a:pt x="1404" y="85"/>
                              </a:lnTo>
                              <a:lnTo>
                                <a:pt x="1407" y="77"/>
                              </a:lnTo>
                              <a:lnTo>
                                <a:pt x="1410" y="71"/>
                              </a:lnTo>
                              <a:lnTo>
                                <a:pt x="1414" y="65"/>
                              </a:lnTo>
                              <a:lnTo>
                                <a:pt x="1418" y="59"/>
                              </a:lnTo>
                              <a:lnTo>
                                <a:pt x="1425" y="55"/>
                              </a:lnTo>
                              <a:lnTo>
                                <a:pt x="1432" y="53"/>
                              </a:lnTo>
                              <a:lnTo>
                                <a:pt x="1441" y="52"/>
                              </a:lnTo>
                              <a:lnTo>
                                <a:pt x="1448" y="53"/>
                              </a:lnTo>
                              <a:lnTo>
                                <a:pt x="1455" y="55"/>
                              </a:lnTo>
                              <a:lnTo>
                                <a:pt x="1462" y="59"/>
                              </a:lnTo>
                              <a:lnTo>
                                <a:pt x="1466" y="65"/>
                              </a:lnTo>
                              <a:lnTo>
                                <a:pt x="1470" y="71"/>
                              </a:lnTo>
                              <a:lnTo>
                                <a:pt x="1473" y="77"/>
                              </a:lnTo>
                              <a:lnTo>
                                <a:pt x="1475" y="85"/>
                              </a:lnTo>
                              <a:lnTo>
                                <a:pt x="1476" y="93"/>
                              </a:lnTo>
                              <a:lnTo>
                                <a:pt x="1403" y="93"/>
                              </a:lnTo>
                              <a:close/>
                              <a:moveTo>
                                <a:pt x="1490" y="105"/>
                              </a:moveTo>
                              <a:lnTo>
                                <a:pt x="1490" y="92"/>
                              </a:lnTo>
                              <a:lnTo>
                                <a:pt x="1488" y="80"/>
                              </a:lnTo>
                              <a:lnTo>
                                <a:pt x="1485" y="70"/>
                              </a:lnTo>
                              <a:lnTo>
                                <a:pt x="1479" y="60"/>
                              </a:lnTo>
                              <a:lnTo>
                                <a:pt x="1476" y="56"/>
                              </a:lnTo>
                              <a:lnTo>
                                <a:pt x="1472" y="52"/>
                              </a:lnTo>
                              <a:lnTo>
                                <a:pt x="1468" y="49"/>
                              </a:lnTo>
                              <a:lnTo>
                                <a:pt x="1464" y="46"/>
                              </a:lnTo>
                              <a:lnTo>
                                <a:pt x="1458" y="44"/>
                              </a:lnTo>
                              <a:lnTo>
                                <a:pt x="1453" y="41"/>
                              </a:lnTo>
                              <a:lnTo>
                                <a:pt x="1447" y="40"/>
                              </a:lnTo>
                              <a:lnTo>
                                <a:pt x="1441" y="40"/>
                              </a:lnTo>
                              <a:lnTo>
                                <a:pt x="1433" y="40"/>
                              </a:lnTo>
                              <a:lnTo>
                                <a:pt x="1428" y="41"/>
                              </a:lnTo>
                              <a:lnTo>
                                <a:pt x="1422" y="44"/>
                              </a:lnTo>
                              <a:lnTo>
                                <a:pt x="1417" y="46"/>
                              </a:lnTo>
                              <a:lnTo>
                                <a:pt x="1412" y="49"/>
                              </a:lnTo>
                              <a:lnTo>
                                <a:pt x="1408" y="52"/>
                              </a:lnTo>
                              <a:lnTo>
                                <a:pt x="1405" y="55"/>
                              </a:lnTo>
                              <a:lnTo>
                                <a:pt x="1401" y="59"/>
                              </a:lnTo>
                              <a:lnTo>
                                <a:pt x="1395" y="69"/>
                              </a:lnTo>
                              <a:lnTo>
                                <a:pt x="1392" y="78"/>
                              </a:lnTo>
                              <a:lnTo>
                                <a:pt x="1390" y="90"/>
                              </a:lnTo>
                              <a:lnTo>
                                <a:pt x="1389" y="100"/>
                              </a:lnTo>
                              <a:lnTo>
                                <a:pt x="1390" y="112"/>
                              </a:lnTo>
                              <a:lnTo>
                                <a:pt x="1392" y="124"/>
                              </a:lnTo>
                              <a:lnTo>
                                <a:pt x="1395" y="134"/>
                              </a:lnTo>
                              <a:lnTo>
                                <a:pt x="1401" y="143"/>
                              </a:lnTo>
                              <a:lnTo>
                                <a:pt x="1405" y="147"/>
                              </a:lnTo>
                              <a:lnTo>
                                <a:pt x="1408" y="150"/>
                              </a:lnTo>
                              <a:lnTo>
                                <a:pt x="1412" y="153"/>
                              </a:lnTo>
                              <a:lnTo>
                                <a:pt x="1417" y="156"/>
                              </a:lnTo>
                              <a:lnTo>
                                <a:pt x="1422" y="158"/>
                              </a:lnTo>
                              <a:lnTo>
                                <a:pt x="1428" y="159"/>
                              </a:lnTo>
                              <a:lnTo>
                                <a:pt x="1433" y="160"/>
                              </a:lnTo>
                              <a:lnTo>
                                <a:pt x="1441" y="160"/>
                              </a:lnTo>
                              <a:lnTo>
                                <a:pt x="1450" y="160"/>
                              </a:lnTo>
                              <a:lnTo>
                                <a:pt x="1459" y="158"/>
                              </a:lnTo>
                              <a:lnTo>
                                <a:pt x="1467" y="154"/>
                              </a:lnTo>
                              <a:lnTo>
                                <a:pt x="1473" y="150"/>
                              </a:lnTo>
                              <a:lnTo>
                                <a:pt x="1479" y="145"/>
                              </a:lnTo>
                              <a:lnTo>
                                <a:pt x="1484" y="137"/>
                              </a:lnTo>
                              <a:lnTo>
                                <a:pt x="1487" y="129"/>
                              </a:lnTo>
                              <a:lnTo>
                                <a:pt x="1490" y="120"/>
                              </a:lnTo>
                              <a:lnTo>
                                <a:pt x="1476" y="120"/>
                              </a:lnTo>
                              <a:lnTo>
                                <a:pt x="1474" y="126"/>
                              </a:lnTo>
                              <a:lnTo>
                                <a:pt x="1471" y="132"/>
                              </a:lnTo>
                              <a:lnTo>
                                <a:pt x="1468" y="136"/>
                              </a:lnTo>
                              <a:lnTo>
                                <a:pt x="1464" y="140"/>
                              </a:lnTo>
                              <a:lnTo>
                                <a:pt x="1459" y="145"/>
                              </a:lnTo>
                              <a:lnTo>
                                <a:pt x="1453" y="147"/>
                              </a:lnTo>
                              <a:lnTo>
                                <a:pt x="1447" y="149"/>
                              </a:lnTo>
                              <a:lnTo>
                                <a:pt x="1441" y="149"/>
                              </a:lnTo>
                              <a:lnTo>
                                <a:pt x="1435" y="149"/>
                              </a:lnTo>
                              <a:lnTo>
                                <a:pt x="1431" y="148"/>
                              </a:lnTo>
                              <a:lnTo>
                                <a:pt x="1427" y="147"/>
                              </a:lnTo>
                              <a:lnTo>
                                <a:pt x="1424" y="145"/>
                              </a:lnTo>
                              <a:lnTo>
                                <a:pt x="1416" y="140"/>
                              </a:lnTo>
                              <a:lnTo>
                                <a:pt x="1412" y="134"/>
                              </a:lnTo>
                              <a:lnTo>
                                <a:pt x="1408" y="128"/>
                              </a:lnTo>
                              <a:lnTo>
                                <a:pt x="1405" y="119"/>
                              </a:lnTo>
                              <a:lnTo>
                                <a:pt x="1404" y="112"/>
                              </a:lnTo>
                              <a:lnTo>
                                <a:pt x="1403" y="105"/>
                              </a:lnTo>
                              <a:lnTo>
                                <a:pt x="1490" y="105"/>
                              </a:lnTo>
                              <a:close/>
                            </a:path>
                          </a:pathLst>
                        </a:custGeom>
                        <a:solidFill>
                          <a:srgbClr val="39343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5E62D7" id="Group 144" o:spid="_x0000_s1026" style="position:absolute;margin-left:424.4pt;margin-top:34pt;width:143.4pt;height:129.1pt;z-index:-251650045;mso-position-horizontal-relative:page;mso-position-vertical-relative:page" coordorigin="8488,682" coordsize="2868,2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">
              <v:shape id="Freeform 145" o:spid="_x0000_s1027" style="position:absolute;left:10216;top:2235;width:1138;height:119;visibility:visible;mso-wrap-style:square;v-text-anchor:top" coordsize="1138,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" path="m100,37l98,29,93,21,89,15,83,10,77,6,69,2,62,1,53,,47,,41,1,36,3,30,6,25,8r-4,3l17,14r-4,4l7,28,3,37,1,49,,59,1,71,3,82,7,92r6,9l17,105r4,4l25,112r5,2l36,116r5,2l47,119r6,l63,118r8,-2l80,112r6,-5l91,100r5,-7l99,83r2,-10l90,73r-1,7l86,88r-3,6l79,99r-6,4l68,107r-7,3l53,110r-5,l43,109r-4,-1l33,105r-7,-5l21,94,16,87,12,78,11,69,10,59r1,-8l12,41r4,-8l21,26r5,-7l33,14r6,-2l43,11r5,-1l53,10r7,l65,12r6,2l76,17r4,3l84,26r2,5l88,37r12,xm122,70r1,-6l124,59r2,-5l129,50r4,-5l138,42r5,-1l149,40r5,1l160,42r4,3l168,50r2,4l173,59r1,5l176,70r-54,xm185,78r,-8l184,61r-3,-7l178,47r-6,-7l166,36r-4,-2l158,33r-5,-1l149,32r-9,1l132,36r-7,4l121,45r-4,7l113,59r-1,9l111,76r1,8l113,92r4,8l121,107r4,5l132,116r8,2l149,119r8,l163,117r5,-2l173,112r4,-4l180,102r3,-6l185,90r-11,l173,94r-2,4l169,102r-3,2l163,108r-4,2l154,111r-5,l142,110r-5,-2l131,104r-3,-4l125,95r-2,-5l122,83r,-5l185,78xm199,117r9,l208,69r1,-7l210,57r2,-4l216,49r4,-4l224,42r5,-1l234,40r6,1l245,42r3,2l251,48r2,3l254,55r2,5l256,65r,52l266,117r,-54l265,57r-1,-6l262,45r-3,-5l256,37r-6,-3l243,33r-7,-1l231,32r-4,1l223,35r-4,1l216,39r-3,2l210,44r-1,5l208,49r,-15l199,34r,83xm301,10r-11,l290,34r-13,l277,42r13,l290,99r,5l291,108r1,4l294,114r3,2l300,117r4,l308,118r5,l318,117r,-8l313,109r-4,1l304,109r-2,-2l301,102r,-4l301,42r17,l318,34r-17,l301,10xm332,117r10,l342,73r1,-6l344,61r3,-5l350,51r5,-3l360,45r6,-2l372,43r,-10l367,33r-5,1l358,36r-5,2l350,41r-4,3l344,49r-2,5l341,54r,-20l332,34r,83xm391,59r1,-4l393,51r2,-3l398,44r3,-1l405,41r4,-1l413,40r5,l422,41r4,1l429,43r2,2l433,49r1,4l435,57r-1,3l434,62r-1,2l431,65r-3,3l422,69r-16,2l392,74r-6,3l382,81r-2,3l379,88r-1,3l378,95r1,6l380,105r3,5l386,114r4,2l394,118r6,1l406,119r5,l415,118r5,-1l424,115r6,-5l435,102r,l437,109r1,4l440,115r2,1l444,116r4,1l451,117r3,-1l454,108r-2,1l451,109r-3,-1l447,107r-1,-3l445,102r,-44l445,51r-2,-7l440,40r-5,-3l431,34r-5,-1l421,32r-7,l408,32r-6,2l397,36r-6,2l387,42r-3,5l382,53r,6l391,59xm435,84r-1,7l432,96r-2,4l426,103r-4,4l418,109r-6,2l406,111r-3,l400,110r-3,-1l393,107r-2,-3l389,101r-1,-3l388,94r1,-5l391,85r4,-3l401,80r12,-3l426,75r5,-1l434,72r1,l435,84xm466,117r9,l475,2r-9,l466,117xm494,117r11,l505,69r,-7l507,57r2,-4l512,49r3,-4l520,42r5,-1l531,40r6,1l541,42r4,2l547,48r2,3l551,55r,5l551,65r,52l562,117r,-54l562,57r-1,-6l559,45r-4,-5l551,37r-5,-3l540,33r-9,-1l527,32r-4,1l519,35r-4,1l512,39r-3,2l507,44r-2,5l505,49r,-15l494,34r,83xm590,59r,-4l592,51r1,-3l596,44r4,-1l603,41r4,-1l612,40r4,l621,41r3,1l627,43r3,2l632,49r1,4l633,57r,3l632,62r-1,2l630,65r-4,3l621,69r-16,2l590,74r-5,3l581,81r-2,3l578,88r-2,3l576,95r,6l579,105r2,5l585,114r3,2l593,118r6,1l604,119r5,l614,118r5,-1l623,115r5,-5l634,102r,l634,109r2,4l638,115r2,1l643,116r3,1l649,117r3,-1l652,108r-1,1l649,109r-2,-1l645,107r-1,-3l644,102r,-44l643,51r-2,-7l638,40r-4,-3l629,34r-5,-1l619,32r-6,l606,32r-5,2l594,36r-4,2l586,42r-3,5l581,53r-1,6l590,59xm633,84r,7l631,96r-3,4l625,103r-4,4l615,109r-5,2l605,111r-3,l598,110r-4,-1l592,107r-2,-3l588,101r-1,-3l586,94r1,-5l590,85r4,-3l600,80r11,-3l625,75r4,-1l633,72r,l633,84xm768,58r-1,-6l765,47r-2,-5l759,38r-5,-2l749,34r-5,-2l738,32r-6,l727,33r-5,2l716,37r-4,3l709,44r-2,6l707,55r,5l708,63r2,5l713,70r8,4l729,77r14,3l749,82r6,2l758,87r1,2l761,92r,3l760,99r-1,3l756,105r-3,3l746,110r-7,1l733,111r-4,-1l725,108r-4,-3l719,102r-3,-3l714,95r-1,-5l704,90r1,7l707,103r3,6l714,112r5,3l724,117r6,2l738,119r6,l749,118r5,-2l760,114r4,-4l768,105r2,-5l771,94r-1,-4l769,85r-3,-4l763,78r-3,-2l755,74r-4,-1l747,72,733,69r-5,-2l723,64r-2,-2l719,60r-1,-2l716,55r2,-4l719,48r2,-3l723,43r6,-2l736,40r5,l744,41r4,1l751,44r2,4l755,51r3,3l758,58r10,xm785,117r10,l795,2r-10,l785,117xm882,34r-11,l871,78r,5l870,90r-2,5l866,100r-3,4l857,108r-4,2l847,111r-5,l836,110r-3,-2l830,104r-2,-3l826,98r-1,-5l825,88r,-54l814,34r,54l815,95r1,6l819,107r3,4l825,114r5,3l836,119r8,l848,119r4,-1l856,117r5,-2l864,112r3,-2l870,105r2,-3l872,102r,15l882,117r,-83xm961,41r,-7l897,34r,8l947,42r-54,67l893,117r70,l963,109r-57,l961,41xm923,22r10,l952,r-9,l929,16,914,r-9,l923,22xm974,117r10,l984,101r1,l987,105r2,4l992,112r3,3l1000,116r4,2l1009,119r5,l1023,118r7,-2l1036,112r6,-5l1046,100r3,-8l1050,84r1,-8l1050,67r-1,-8l1046,52r-4,-8l1036,39r-6,-4l1023,33r-9,-1l1009,32r-4,1l1001,35r-5,1l993,39r-3,3l987,45r-2,5l985,50r,-48l974,2r,115xm1041,76r,6l1040,89r-3,5l1034,99r-3,5l1026,108r-5,2l1014,111r-7,-1l1001,108r-6,-4l991,99r-3,-5l986,89r-1,-7l985,76r,-7l986,62r2,-5l991,52r4,-5l1001,43r6,-2l1014,40r7,1l1026,43r5,4l1034,52r3,5l1040,62r1,7l1041,76xm1075,59r1,-4l1077,51r3,-3l1082,44r4,-1l1089,41r4,-1l1097,40r5,l1106,41r4,1l1113,43r2,2l1117,49r1,4l1120,57r,3l1118,62r-1,2l1116,65r-4,3l1107,69r-17,2l1076,74r-6,3l1066,81r-1,3l1063,88r,3l1062,95r1,6l1064,105r3,5l1070,114r4,2l1078,118r6,1l1090,119r5,l1101,118r4,-1l1108,115r6,-5l1120,102r1,l1121,109r2,4l1124,115r2,1l1129,116r3,1l1135,117r3,-1l1138,108r-1,1l1135,109r-2,-1l1131,107r-1,-3l1129,102r,-44l1129,51r-2,-7l1124,40r-4,-3l1115,34r-5,-1l1105,32r-5,l1092,32r-6,2l1081,36r-6,2l1072,42r-3,5l1067,53r-1,6l1075,59xm1120,84r-2,7l1117,96r-3,4l1111,103r-4,4l1102,109r-6,2l1090,111r-3,l1084,110r-3,-1l1077,107r-2,-3l1073,101r-1,-3l1072,94r1,-5l1075,85r5,-3l1085,80r12,-3l1110,75r5,-1l1120,72r,l1120,84xe" fillcolor="#2b9b34" stroked="f">
                <v:path arrowok="t" o:connecttype="custom" o:connectlocs="25,8;25,112;90,73;21,94;53,10;129,50;185,78;121,45;163,117;154,111;209,62;256,60;227,33;277,34;318,109;342,73;350,41;405,41;431,65;386,114;440,115;445,51;382,53;397,109;435,72;515,45;562,63;509,41;607,40;626,68;588,116;640,116;641,44;580,59;592,107;633,84;712,40;759,89;716,99;754,116;733,69;744,41;871,34;828,101;844,119;961,34;929,16;1009,119;1036,39;974,2;991,99;1026,43;1093,40;1112,68;1074,116;1126,116;1127,44;1066,59;1077,107;1120,84" o:connectangles="0,0,0,0,0,0,0,0,0,0,0,0,0,0,0,0,0,0,0,0,0,0,0,0,0,0,0,0,0,0,0,0,0,0,0,0,0,0,0,0,0,0,0,0,0,0,0,0,0,0,0,0,0,0,0,0,0,0,0,0"/>
                <o:lock v:ext="edit" verticies="t"/>
              </v:shape>
              <v:shape id="Freeform 146" o:spid="_x0000_s1028" style="position:absolute;left:8488;top:2455;width:2866;height:809;visibility:visible;mso-wrap-style:square;v-text-anchor:top" coordsize="2866,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" path="m10,12r41,l57,12r5,2l66,15r3,3l72,21r2,4l75,30r,5l75,39r-2,5l71,48r-3,3l65,54r-4,1l55,56r-4,1l10,57r,-45xm,117r10,l10,66r41,l59,66r5,3l67,72r3,4l72,81r1,5l74,93r,6l75,108r3,9l89,117r-2,-6l85,103r,-8l84,88r,-6l83,78,82,74,80,71,77,68,73,64,69,63,64,61r,l69,60r4,-2l78,55r3,-4l83,48r2,-6l86,38r,-6l86,25,84,19,81,14,77,10,71,7,65,4,59,3,51,2,,2,,117xm139,40r7,1l151,43r6,3l161,52r3,5l166,62r1,7l168,76r-1,6l166,89r-2,5l161,99r-4,5l151,108r-5,2l139,111r-7,-1l126,108r-4,-4l118,99r-4,-5l112,89r-2,-7l110,76r,-7l112,62r2,-5l118,52r4,-6l126,43r6,-2l139,40xm139,32r-9,1l123,35r-8,4l110,44r-4,8l103,59r-2,7l100,76r1,8l103,93r3,7l110,106r5,6l123,116r7,2l139,119r9,-1l155,116r8,-4l168,106r4,-6l175,93r3,-9l178,76r,-10l175,59r-3,-7l168,44r-5,-5l155,35r-7,-2l139,32xm252,41r,-7l189,34r,8l240,42r-54,67l186,117r68,l254,109r-56,l252,41xm215,22r11,l244,r-9,l221,16,207,,197,r18,22xm267,117r11,l278,69r,-7l279,57r2,-4l284,49r4,-4l292,42r6,-1l303,40r5,1l313,42r3,2l320,48r2,3l323,55r1,5l324,65r,52l334,117r,-54l333,57r-1,-6l330,45r-2,-5l324,37r-5,-3l311,33r-7,-1l300,32r-5,1l291,35r-3,1l284,39r-2,2l280,44r-2,5l278,49r,-15l267,34r,83xm362,59r1,-4l364,51r2,-3l369,44r3,-1l375,41r5,-1l384,40r5,l392,41r4,1l400,43r2,2l404,49r1,4l406,57r,3l405,62r-1,2l403,65r-4,3l393,69r-17,2l363,74r-7,3l352,81r-1,3l349,88r,3l348,95r1,6l351,105r2,5l356,113r5,3l366,118r4,1l376,119r6,l387,118r4,-1l394,115r7,-5l406,102r1,l407,109r2,4l410,115r2,1l415,116r4,1l422,117r3,-1l425,108r-1,1l422,109r-2,-1l418,106r-2,-2l415,102r,-44l415,51r-2,-7l410,40r-4,-3l402,34r-6,-1l391,32r-5,l379,32r-7,2l367,36r-5,2l359,42r-4,4l353,53r-1,6l362,59xm406,84r-1,7l404,96r-3,4l398,103r-5,3l388,109r-5,2l378,111r-5,l370,110r-3,-1l364,106r-2,-2l361,101r-2,-3l359,94r1,-5l362,85r4,-3l371,80r13,-3l398,75r4,-1l406,72r,l406,84xm553,2r-10,l543,50r,l541,45r-2,-3l535,39r-4,-3l527,35r-4,-2l519,32r-5,l505,33r-7,2l491,39r-5,5l482,52r-2,7l478,66r,10l478,84r2,8l482,99r4,7l491,112r7,4l505,118r9,1l519,119r4,-1l528,116r4,-2l535,112r4,-3l542,105r2,-4l544,101r,16l553,117,553,2xm487,76r,-7l489,62r1,-5l493,52r5,-6l502,43r5,-2l514,40r8,1l528,43r4,3l536,52r4,5l542,62r1,7l543,76r,6l542,89r-2,5l536,99r-4,5l528,108r-6,2l514,111r-7,-1l502,108r-4,-4l493,99r-3,-5l489,89r-2,-7l487,76xm607,40r7,1l620,43r5,3l629,52r3,5l634,62r1,7l636,76r-1,6l634,89r-2,5l629,99r-4,5l620,108r-6,2l607,111r-6,-1l594,108r-4,-4l586,99r-3,-5l580,89r-1,-7l579,76r,-7l580,62r3,-5l586,52r4,-6l594,43r7,-2l607,40xm607,32r-8,1l590,35r-6,4l579,44r-5,8l571,59r-2,7l568,76r1,8l571,93r3,7l579,106r5,6l590,116r9,2l607,119r9,-1l624,116r6,-4l636,106r5,-6l644,93r2,-9l646,76r,-10l644,59r-3,-7l636,44r-6,-5l624,35r-8,-2l607,32xm662,117r9,l671,2r-9,l662,117xm691,19r10,l701,2r-10,l691,19xm691,117r10,l701,34r-10,l691,117xm721,117r9,l730,69r1,-7l732,57r2,-4l737,49r4,-4l746,42r4,-1l756,40r6,1l767,42r3,2l773,48r2,3l776,55r1,5l777,65r,52l787,117r,-54l787,57r-1,-6l784,45r-3,-5l776,37r-5,-3l765,33r-8,-1l753,32r-4,1l745,35r-4,1l737,39r-3,2l732,44r-1,5l730,49r,-15l721,34r,83xm815,59r1,-4l817,51r3,-3l822,44r3,-1l829,41r4,-1l837,40r5,l846,41r4,1l853,43r2,2l857,49r1,4l860,57r-2,3l858,62r-1,2l855,65r-3,3l846,69r-16,2l816,74r-6,3l806,81r-2,3l803,88r-1,3l802,95r1,6l804,105r3,5l810,113r4,3l818,118r6,1l830,119r5,l840,118r4,-1l848,115r6,-5l860,102r,l861,109r1,4l864,115r2,1l868,116r4,1l875,117r3,-1l878,108r-2,1l875,109r-3,-1l871,106r-1,-2l869,102r,-44l869,51r-2,-7l864,40r-4,-3l855,34r-5,-1l845,32r-7,l832,32r-6,2l821,36r-6,2l811,42r-3,4l806,53r,6l815,59xm860,84r-2,7l856,96r-2,4l850,103r-4,3l842,109r-6,2l830,111r-3,l824,110r-3,-1l817,106r-2,-2l813,101r-1,-3l812,94r1,-5l815,85r5,-3l825,80r12,-3l850,75r5,-1l858,72r2,l860,84xm895,100r,17l902,117r,4l901,125r-3,5l894,132r,7l898,137r3,-1l904,133r1,-2l908,124r1,-7l909,100r-14,xm1074,37r-1,-8l1069,21r-4,-6l1058,10r-6,-5l1045,2r-9,-1l1029,r-6,l1016,1r-6,2l1005,5r-4,3l995,11r-3,3l988,18r-5,10l978,37r-3,12l975,59r,12l978,82r5,10l988,101r4,4l995,109r6,3l1005,114r5,2l1016,118r7,1l1029,119r9,-1l1047,116r7,-4l1062,106r5,-6l1071,93r3,-10l1076,73r-10,l1064,80r-2,8l1058,94r-4,5l1049,103r-6,3l1036,110r-7,l1024,110r-6,-1l1013,108r-4,-3l1002,100r-6,-6l991,86r-3,-8l986,69r,-10l986,51r2,-10l991,33r5,-8l1002,19r7,-5l1013,12r5,-1l1024,10r5,l1035,10r6,2l1046,14r5,3l1055,20r4,5l1062,31r2,6l1074,37xm1096,70r1,-6l1099,59r3,-5l1105,50r4,-5l1113,42r5,-1l1124,40r6,1l1135,42r4,3l1143,50r3,4l1148,59r2,5l1150,70r-54,xm1161,78r,-8l1158,61r-2,-8l1152,46r-5,-6l1141,36r-4,-2l1133,33r-4,-1l1124,32r-9,1l1107,36r-6,4l1095,45r-3,7l1089,59r-2,9l1087,76r,8l1089,92r3,7l1095,106r6,6l1107,116r8,2l1124,119r7,l1137,117r7,-2l1148,112r4,-4l1155,102r3,-6l1161,90r-11,l1149,94r-2,4l1145,102r-3,2l1137,108r-3,2l1129,111r-5,l1117,110r-5,-2l1107,104r-3,-4l1101,95r-3,-5l1097,83r-1,-5l1161,78xm1233,58r-1,-6l1231,46r-3,-4l1225,38r-6,-2l1215,34r-6,-2l1204,32r-7,l1192,33r-5,2l1183,37r-5,3l1175,44r-2,6l1172,55r,5l1174,63r2,5l1178,70r8,4l1195,77r13,3l1215,82r6,2l1223,86r2,3l1226,92r,3l1226,99r-2,3l1222,105r-4,3l1211,110r-7,1l1198,111r-4,-1l1190,108r-3,-3l1184,102r-2,-3l1181,95r-2,-5l1169,90r1,7l1172,103r3,6l1179,112r6,3l1190,117r6,2l1204,119r5,l1215,118r6,-2l1226,114r4,-4l1233,105r2,-5l1236,94r,-4l1234,85r-2,-4l1229,78r-3,-2l1222,74r-5,-1l1213,72r-14,-3l1194,66r-6,-2l1186,62r-2,-2l1183,58r,-3l1183,51r1,-3l1186,45r3,-2l1195,41r7,-1l1206,40r4,1l1213,42r3,2l1219,48r3,3l1223,54r1,4l1233,58xm1267,10r-11,l1256,34r-13,l1243,42r13,l1256,99r1,5l1257,108r1,4l1261,114r2,2l1266,117r4,l1274,118r5,l1284,117r,-8l1279,109r-4,1l1271,109r-3,-3l1267,102r,-4l1267,42r17,l1284,34r-17,l1267,10xm1308,59r,-4l1309,51r2,-3l1314,44r3,-1l1320,41r5,-1l1329,40r5,l1337,41r5,1l1345,43r3,2l1349,49r2,4l1351,57r,3l1350,62r-1,2l1348,65r-4,3l1338,69r-16,2l1308,74r-6,3l1297,81r-1,3l1295,88r-1,3l1294,95r,6l1296,105r2,5l1302,113r4,3l1311,118r5,1l1322,119r5,l1332,118r4,-1l1339,115r7,-5l1351,102r1,l1352,109r2,4l1355,115r2,1l1360,116r4,1l1367,117r3,-1l1370,108r-1,1l1367,109r-2,-1l1363,106r-1,-2l1362,102r,-44l1360,51r-2,-7l1355,40r-4,-3l1347,34r-5,-1l1336,32r-5,l1324,32r-7,2l1312,36r-5,2l1304,42r-4,4l1298,53r-1,6l1308,59xm1351,84r-1,7l1349,96r-3,4l1343,103r-5,3l1333,109r-5,2l1323,111r-5,l1315,110r-3,-1l1309,106r-2,-2l1306,101r-1,-3l1304,94r1,-5l1308,85r3,-3l1316,80r13,-3l1343,75r4,-1l1351,72r,l1351,84xm1429,117r10,l1439,2r-10,l1429,117xm1491,58r-41,59l1462,117r35,-51l1532,117r13,l1504,58,1543,2r-12,l1497,51,1465,2r-13,l1491,58xm1594,119l1644,r-9,l1586,119r8,xm1767,33r-2,-6l1763,20r-4,-5l1756,11r-5,-3l1746,5r-7,-1l1732,3r-6,1l1719,5r-4,3l1710,11r-3,3l1704,18r-4,4l1698,27r-3,9l1693,45r-1,9l1692,59r1,16l1694,88r3,10l1701,105r3,4l1707,112r3,2l1714,116r7,2l1731,119r8,-1l1747,116r6,-3l1758,109r5,-6l1767,96r2,-7l1769,81r,-7l1767,66r-3,-6l1759,54r-5,-4l1748,46r-8,-2l1732,43r-4,1l1723,45r-5,1l1714,49r-3,3l1708,55r-3,3l1703,62r,l1703,54r1,-9l1705,38r3,-8l1712,22r5,-5l1720,15r5,-1l1729,13r4,-1l1737,13r4,1l1746,16r3,2l1752,21r2,3l1755,29r1,4l1767,33xm1732,52r6,1l1744,55r4,2l1752,61r3,4l1757,71r1,5l1759,82r-1,6l1757,93r-2,5l1752,102r-4,3l1744,109r-6,1l1732,111r-6,-1l1719,109r-4,-4l1711,102r-3,-4l1706,93r-1,-5l1705,82r,-6l1706,71r3,-6l1712,61r3,-4l1720,55r6,-2l1732,52xm1790,100r,17l1797,117r-1,4l1795,125r-2,5l1790,132r,7l1793,137r2,-1l1798,133r2,-2l1802,124r2,-7l1804,100r-14,xm1879,34r30,l1909,117r9,l1918,4r-7,l1909,12r-2,5l1904,20r-4,3l1896,24r-5,1l1886,27r-7,l1879,34xm1997,3r-6,1l1986,5r-5,2l1977,10r-4,2l1970,15r-2,4l1966,23r-5,9l1959,41r-1,11l1958,61r,11l1959,81r2,11l1966,100r2,4l1970,108r3,3l1977,114r4,2l1986,118r5,1l1997,119r5,l2008,118r5,-2l2017,114r3,-3l2024,108r3,-4l2029,100r3,-9l2034,81r1,-9l2036,61r-1,-9l2034,41r-2,-9l2029,23r-2,-4l2024,15r-4,-3l2017,10r-4,-3l2008,5r-6,-1l1997,3xm1997,12r4,1l2006,14r3,1l2012,17r5,5l2021,30r3,7l2025,45r1,9l2026,61r,8l2025,77r-1,8l2021,94r-4,6l2012,105r-3,3l2006,110r-5,1l1997,111r-5,l1989,110r-4,-2l1981,105r-5,-5l1973,94r-2,-9l1969,77r-1,-8l1968,61r,-7l1969,45r2,-8l1973,30r3,-8l1981,17r4,-2l1989,14r3,-1l1997,12xm2086,3r-6,1l2075,5r-5,2l2066,10r-4,2l2059,15r-3,4l2054,23r-3,9l2049,41r-2,11l2047,61r,11l2049,81r2,11l2054,100r2,4l2059,108r3,3l2066,114r4,2l2075,118r5,1l2086,119r6,l2097,118r4,-2l2106,114r4,-3l2113,108r2,-4l2117,100r4,-9l2123,81r2,-9l2125,61r,-9l2123,41r-2,-9l2117,23r-2,-4l2113,15r-3,-3l2106,10r-5,-3l2097,5r-5,-1l2086,3xm2086,12r5,1l2094,14r4,1l2101,17r6,5l2110,30r2,7l2114,45r1,9l2115,61r,8l2114,77r-2,8l2110,94r-3,6l2101,105r-3,3l2094,110r-3,1l2086,111r-5,l2077,110r-3,-2l2071,105r-5,-5l2061,94r-2,-9l2058,77r-1,-8l2057,61r,-7l2058,45r1,-8l2061,30r5,-8l2071,17r3,-2l2077,14r4,-1l2086,12xm2175,3r-6,1l2163,5r-4,2l2155,10r-4,2l2148,15r-2,4l2143,23r-4,9l2137,41r-1,11l2136,61r,11l2137,81r2,11l2143,100r3,4l2148,108r3,3l2155,114r4,2l2163,118r6,1l2175,119r5,l2186,118r5,-2l2195,114r3,-3l2201,108r4,-4l2207,100r3,-9l2212,81r1,-9l2214,61r-1,-9l2212,41r-2,-9l2207,23r-2,-4l2201,15r-3,-3l2195,10r-4,-3l2186,5r-6,-1l2175,3xm2175,12r4,1l2183,14r4,1l2190,17r5,5l2199,30r2,7l2202,45r1,9l2203,61r,8l2202,77r-1,8l2199,94r-4,6l2190,105r-3,3l2183,110r-4,1l2175,111r-5,l2167,110r-5,-2l2159,105r-5,-5l2151,94r-2,-9l2147,77r-1,-8l2146,61r,-7l2147,45r2,-8l2151,30r3,-8l2159,17r3,-2l2167,14r3,-1l2175,12xm2275,117r75,l2350,108r-63,l2287,2r-12,l2275,117xm2359,19r11,l2370,2r-11,l2359,19xm2359,126r,6l2358,136r-2,1l2355,138r-2,1l2350,139r-2,l2344,139r,9l2349,148r3,l2357,146r3,-1l2363,143r3,-3l2368,137r1,-4l2370,129r,-5l2370,34r-11,l2359,126xm2456,34r-10,l2446,78r,5l2444,90r-2,5l2439,100r-3,4l2432,108r-5,2l2420,111r-5,l2411,110r-4,-2l2403,104r-2,-3l2400,98r-1,-5l2399,88r,-54l2389,34r,54l2389,95r1,6l2392,106r3,5l2399,114r5,3l2411,119r6,l2422,119r5,-1l2431,117r3,-2l2438,112r3,-2l2443,105r4,-3l2447,102r,15l2456,117r,-83xm2475,117r9,l2484,101r,l2487,105r2,4l2492,112r4,3l2499,116r5,2l2509,119r5,l2522,118r8,-2l2536,112r5,-6l2545,99r4,-7l2551,84r,-8l2551,66r-2,-7l2545,52r-4,-8l2536,39r-6,-4l2522,33r-8,-1l2509,32r-5,1l2500,35r-4,1l2493,39r-3,3l2487,45r-1,5l2484,50r,-48l2475,2r,115xm2540,76r,6l2539,89r-2,5l2534,99r-3,5l2526,108r-6,2l2514,111r-7,-1l2500,108r-5,-4l2491,99r-2,-5l2487,89r-1,-7l2484,76r2,-7l2487,62r2,-5l2491,52r4,-6l2500,43r7,-2l2514,40r6,1l2526,43r5,3l2534,52r3,5l2539,62r1,7l2540,76xm2567,117r10,l2577,2r-10,l2567,117xm2596,19r11,l2607,2r-11,l2596,19xm2596,126r,6l2595,136r-1,1l2592,138r-2,1l2588,139r-4,l2581,139r,9l2585,148r4,l2594,146r3,-1l2600,143r3,-3l2604,137r1,-4l2607,129r,-5l2607,34r-11,l2596,126xm2635,59r,-4l2637,51r2,-3l2641,44r3,-1l2649,41r3,-1l2657,40r4,l2665,41r4,1l2672,43r3,2l2677,49r1,4l2678,57r,3l2678,62r-1,2l2675,65r-4,3l2665,69r-15,2l2635,74r-5,3l2625,81r-2,3l2622,88r-1,3l2621,95r,6l2623,105r2,5l2630,113r3,3l2638,118r5,1l2649,119r6,l2659,118r4,-1l2668,115r6,-5l2679,102r,l2679,109r2,4l2683,115r1,1l2688,116r3,1l2695,117r3,-1l2698,108r-2,1l2695,109r-3,-1l2690,106r-1,-2l2689,102r,-44l2688,51r-3,-7l2682,40r-3,-3l2674,34r-5,-1l2663,32r-5,l2652,32r-7,2l2639,36r-4,2l2631,42r-3,4l2625,53r-1,6l2635,59xm2678,84r,7l2676,96r-2,4l2670,103r-5,3l2660,109r-5,2l2650,111r-3,l2642,110r-3,-1l2637,106r-2,-2l2633,101r-1,-3l2632,94r,-5l2635,85r4,-3l2644,80r12,-3l2670,75r5,-1l2678,72r,l2678,84xm2709,117r9,l2718,69r1,-7l2720,57r2,-4l2725,49r5,-4l2734,42r5,-1l2744,40r6,1l2755,42r3,2l2761,48r2,3l2764,55r1,5l2765,65r,52l2776,117r,-54l2775,57r-1,-6l2772,45r-2,-5l2765,37r-5,-3l2753,33r-8,-1l2741,32r-4,1l2733,35r-3,1l2725,39r-2,2l2720,44r-1,5l2718,49r,-15l2709,34r,83xm2803,59r1,-4l2805,51r3,-3l2810,44r4,-1l2817,41r4,-1l2825,40r5,l2834,41r4,1l2841,43r2,2l2845,49r1,4l2848,57r,3l2846,62r-1,2l2844,65r-4,3l2835,69r-17,2l2804,74r-6,3l2794,81r-1,3l2791,88r,3l2790,95r1,6l2792,105r3,5l2798,113r4,3l2806,118r6,1l2818,119r5,l2829,118r4,-1l2836,115r6,-5l2848,102r1,l2849,109r2,4l2852,115r2,1l2857,116r3,1l2863,117r3,-1l2866,108r-1,1l2863,109r-2,-1l2859,106r-1,-2l2857,102r,-44l2857,51r-2,-7l2852,40r-4,-3l2843,34r-5,-1l2833,32r-5,l2820,32r-6,2l2809,36r-6,2l2800,42r-3,4l2795,53r-1,6l2803,59xm2848,84r-2,7l2845,96r-3,4l2839,103r-4,3l2830,109r-6,2l2818,111r-3,l2812,110r-3,-1l2805,106r-2,-2l2801,101r-1,-3l2800,94r1,-5l2803,85r5,-3l2813,80r12,-3l2838,75r5,-1l2848,72r,l2848,84xm1755,232r40,l1795,337r12,l1807,232r39,l1846,222r-91,l1755,232xm1874,337r,-17l1860,320r,17l1874,337xm1874,274r,-17l1860,257r,17l1874,274xm1978,223r-5,1l1968,225r-6,1l1959,230r-4,2l1952,235r-3,4l1947,243r-3,9l1941,261r-1,11l1939,281r1,11l1941,301r3,11l1947,320r2,4l1952,327r3,4l1959,334r3,2l1968,338r5,1l1978,339r7,l1990,338r4,-2l1998,334r4,-3l2006,327r2,-3l2011,320r3,-9l2016,301r1,-9l2017,281r,-9l2016,261r-2,-9l2011,243r-3,-4l2006,235r-4,-3l1998,230r-4,-4l1990,225r-5,-1l1978,223xm1978,232r6,1l1988,234r3,1l1994,237r5,5l2002,250r4,7l2007,265r1,9l2008,281r,8l2007,297r-1,8l2002,314r-3,6l1994,325r-3,2l1988,330r-4,1l1978,331r-4,l1970,330r-3,-3l1964,325r-6,-5l1955,314r-3,-9l1951,297r-1,-8l1950,281r,-7l1951,265r1,-8l1955,250r3,-8l1964,237r3,-2l1970,234r4,-1l1978,232xm2038,254r31,l2069,337r9,l2078,224r-8,l2069,232r-2,5l2063,240r-3,3l2055,244r-4,1l2045,246r-7,l2038,254xm2171,300r42,-61l2213,239r,61l2171,300xm2161,309r52,l2213,337r9,l2222,309r17,l2239,300r-17,l2222,224r-9,l2161,299r,10xm2254,236r61,l2304,249r-8,12l2288,273r-7,12l2277,297r-4,13l2271,323r-1,14l2280,337r1,-10l2282,318r2,-8l2287,301r5,-16l2298,272r8,-12l2313,250r6,-8l2326,236r,-10l2254,226r,10xm2342,310r1,7l2347,322r3,5l2353,332r5,3l2363,337r7,2l2377,339r6,l2389,337r5,-2l2398,333r4,-4l2406,325r3,-4l2411,316r3,-10l2416,298r1,-8l2417,283r-1,-14l2415,256r-3,-11l2408,237r-4,-3l2402,231r-3,-2l2395,226r-7,-2l2378,223r-8,1l2362,226r-6,4l2351,235r-5,5l2342,246r-2,8l2340,261r,9l2342,277r4,6l2350,289r5,4l2361,296r8,2l2377,299r4,l2387,298r4,-2l2395,294r3,-2l2401,289r3,-5l2407,280r,l2407,289r-1,8l2404,305r-3,8l2397,320r-5,5l2389,327r-5,3l2380,331r-4,l2372,331r-4,-1l2363,327r-3,-3l2357,322r-2,-4l2354,314r-1,-4l2342,310xm2377,291r-6,-1l2366,289r-5,-4l2357,282r-3,-4l2352,273r-1,-6l2350,261r1,-6l2352,250r2,-5l2357,241r4,-4l2366,235r5,-2l2377,232r6,1l2390,235r4,2l2398,240r3,5l2403,250r1,5l2404,261r,6l2403,273r-3,5l2397,282r-3,3l2389,289r-6,1l2377,291xm2512,223r-5,1l2501,225r-5,1l2493,230r-4,2l2486,235r-4,4l2480,243r-3,9l2475,261r-1,11l2473,281r1,11l2475,301r2,11l2480,320r2,4l2486,327r3,4l2493,334r3,2l2501,338r6,1l2512,339r6,l2523,338r5,-2l2532,334r4,-3l2539,327r2,-3l2544,320r4,-9l2550,301r1,-9l2552,281r-1,-9l2550,261r-2,-9l2544,243r-3,-4l2539,235r-3,-3l2532,230r-4,-4l2523,225r-5,-1l2512,223xm2512,232r5,1l2521,234r3,1l2528,237r5,5l2536,250r3,7l2540,265r1,9l2541,281r,8l2540,297r-1,8l2536,314r-3,6l2528,325r-4,2l2521,330r-4,1l2512,331r-4,l2503,330r-3,-3l2497,325r-5,-5l2489,314r-3,-9l2484,297r-1,-8l2483,281r,-7l2484,265r2,-8l2489,250r3,-8l2497,237r3,-2l2503,234r5,-1l2512,232xm2564,310r3,7l2569,322r3,5l2576,332r4,3l2585,337r7,2l2599,339r6,l2612,337r5,-2l2621,333r3,-4l2628,325r3,-4l2633,316r3,-10l2638,298r1,-8l2639,283r,-14l2637,256r-3,-11l2630,237r-2,-3l2624,231r-3,-2l2618,226r-8,-2l2600,223r-8,1l2584,226r-6,4l2573,235r-4,5l2565,246r-2,8l2562,261r,9l2564,277r4,6l2572,289r5,4l2583,296r8,2l2599,299r4,l2609,298r4,-2l2617,294r3,-2l2623,289r4,-5l2629,280r1,l2629,289r-1,8l2627,305r-4,8l2619,320r-5,5l2611,327r-3,3l2603,331r-5,l2594,331r-4,-1l2585,327r-3,-3l2580,322r-3,-4l2576,314r-1,-4l2564,310xm2599,291r-6,-1l2588,289r-5,-4l2579,282r-3,-4l2574,273r-1,-6l2572,261r1,-6l2574,250r2,-5l2579,241r4,-4l2589,235r4,-2l2599,232r6,1l2612,235r5,2l2620,240r3,5l2625,250r2,5l2628,261r-1,6l2625,273r-2,5l2620,282r-4,3l2611,289r-6,1l2599,291xm2735,223r-6,1l2723,225r-4,1l2715,230r-4,2l2708,235r-3,4l2703,243r-4,9l2697,261r-1,11l2696,281r,11l2697,301r2,11l2703,320r2,4l2708,327r3,4l2715,334r4,2l2723,338r6,1l2735,339r5,l2745,338r6,-2l2755,334r3,-3l2761,327r3,-3l2767,320r3,-9l2772,301r1,-9l2774,281r-1,-9l2772,261r-2,-9l2767,243r-3,-4l2761,235r-3,-3l2755,230r-4,-4l2745,225r-5,-1l2735,223xm2735,232r4,1l2743,234r4,1l2750,237r5,5l2759,250r2,7l2762,265r1,9l2763,281r,8l2762,297r-1,8l2759,314r-4,6l2750,325r-3,2l2743,330r-4,1l2735,331r-5,l2727,330r-5,-3l2719,325r-5,-5l2711,314r-3,-9l2707,297r-2,-8l2705,281r,-7l2707,265r1,-8l2711,250r3,-8l2719,237r3,-2l2727,234r3,-1l2735,232xm2823,223r-5,1l2813,225r-5,1l2803,230r-3,2l2797,235r-3,4l2792,243r-3,9l2786,261r-2,11l2784,281r,11l2786,301r3,11l2792,320r2,4l2797,327r3,4l2803,334r5,2l2813,338r5,1l2823,339r7,l2835,338r4,-2l2843,334r5,-3l2851,327r2,-3l2855,320r4,-9l2861,301r1,-9l2862,281r,-9l2861,261r-2,-9l2855,243r-2,-4l2851,235r-3,-3l2843,230r-4,-4l2835,225r-5,-1l2823,223xm2823,232r6,1l2832,234r4,1l2839,237r5,5l2848,250r2,7l2852,265r1,9l2853,281r,8l2852,297r-2,8l2848,314r-4,6l2839,325r-3,2l2832,330r-3,1l2823,331r-4,l2815,330r-3,-3l2809,325r-6,-5l2799,314r-2,-9l2796,297r-1,-8l2795,281r,-7l2796,265r1,-8l2799,250r4,-8l2809,237r3,-2l2815,234r4,-1l2823,232xm1771,557r10,l1781,502r55,l1836,493r-55,l1781,452r63,l1844,442r-73,l1771,557xm1874,557r,-17l1860,540r,17l1874,557xm1874,494r,-17l1860,477r,17l1874,494xm1978,443r-5,1l1968,445r-6,1l1959,450r-4,2l1952,455r-3,4l1947,463r-3,9l1941,481r-1,11l1939,501r1,11l1941,521r3,11l1947,540r2,4l1952,547r3,4l1959,554r3,2l1968,558r5,1l1978,559r7,l1990,558r4,-2l1998,554r4,-3l2006,547r2,-3l2011,540r3,-9l2016,521r1,-9l2017,501r,-9l2016,481r-2,-9l2011,463r-3,-4l2006,455r-4,-3l1998,450r-4,-4l1990,445r-5,-1l1978,443xm1978,452r6,1l1988,454r3,1l1994,457r5,5l2002,470r4,7l2007,485r1,9l2008,501r,7l2007,517r-1,8l2002,534r-3,6l1994,545r-3,2l1988,550r-4,1l1978,551r-4,l1970,550r-3,-3l1964,545r-6,-5l1955,534r-3,-9l1951,517r-1,-9l1950,501r,-7l1951,485r1,-8l1955,470r3,-8l1964,457r3,-2l1970,454r4,-1l1978,452xm2038,474r31,l2069,557r9,l2078,444r-8,l2069,452r-2,5l2063,460r-3,3l2055,464r-4,1l2045,466r-7,l2038,474xm2171,520r42,-61l2213,459r,61l2171,520xm2161,528r52,l2213,557r9,l2222,528r17,l2239,520r-17,l2222,444r-9,l2161,519r,9xm2254,456r61,l2304,468r-8,13l2288,493r-7,12l2277,517r-4,13l2271,543r-1,14l2280,557r1,-10l2282,538r2,-8l2287,521r5,-16l2298,492r8,-12l2313,470r6,-8l2326,456r,-10l2254,446r,10xm2342,530r1,7l2347,542r3,5l2353,552r5,3l2363,557r7,2l2377,559r6,l2389,557r5,-2l2398,553r4,-5l2406,545r3,-4l2411,536r3,-10l2416,518r1,-8l2417,503r-1,-15l2415,476r-3,-11l2408,457r-4,-3l2402,451r-3,-2l2395,446r-7,-2l2378,443r-8,1l2362,446r-6,4l2351,455r-5,5l2342,466r-2,8l2340,481r,9l2342,497r4,6l2350,508r5,5l2361,516r8,2l2377,519r4,l2387,518r4,-2l2395,514r3,-2l2401,508r3,-4l2407,500r,l2407,508r-1,9l2404,525r-3,8l2397,540r-5,5l2389,547r-5,3l2380,551r-4,l2372,551r-4,-1l2363,547r-3,-3l2357,542r-2,-4l2354,534r-1,-4l2342,530xm2377,511r-6,-1l2366,508r-5,-3l2357,502r-3,-4l2352,493r-1,-6l2350,481r1,-6l2352,470r2,-5l2357,461r4,-4l2366,455r5,-2l2377,452r6,1l2390,455r4,2l2398,460r3,5l2403,470r1,5l2404,481r,6l2403,493r-3,5l2397,502r-3,3l2389,508r-6,2l2377,511xm2512,443r-5,1l2501,445r-5,1l2493,450r-4,2l2486,455r-4,4l2480,463r-3,9l2475,481r-1,11l2473,501r1,11l2475,521r2,11l2480,540r2,4l2486,547r3,4l2493,554r3,2l2501,558r6,1l2512,559r6,l2523,558r5,-2l2532,554r4,-3l2539,547r2,-3l2544,540r4,-9l2550,521r1,-9l2552,501r-1,-9l2550,481r-2,-9l2544,463r-3,-4l2539,455r-3,-3l2532,450r-4,-4l2523,445r-5,-1l2512,443xm2512,452r5,1l2521,454r3,1l2528,457r5,5l2536,470r3,7l2540,485r1,9l2541,501r,7l2540,517r-1,8l2536,534r-3,6l2528,545r-4,2l2521,550r-4,1l2512,551r-4,l2503,550r-3,-3l2497,545r-5,-5l2489,534r-3,-9l2484,517r-1,-9l2483,501r,-7l2484,485r2,-8l2489,470r3,-8l2497,457r3,-2l2503,454r5,-1l2512,452xm2636,547r-62,l2576,542r3,-5l2583,533r5,-5l2598,521r10,-6l2618,507r10,-8l2631,494r3,-6l2635,482r1,-7l2635,467r-2,-6l2630,456r-5,-4l2620,449r-5,-4l2609,444r-8,-1l2593,444r-8,2l2579,451r-5,4l2570,461r-2,6l2565,475r,8l2575,483r,-6l2576,472r2,-6l2581,461r3,-3l2589,455r5,-2l2600,452r5,1l2611,454r4,2l2618,458r3,3l2623,465r2,5l2625,475r,6l2623,486r-3,6l2616,496r-16,12l2582,521r-7,6l2569,536r-2,4l2564,545r-1,6l2562,557r74,l2636,547xm2771,473r-1,-7l2768,460r-4,-5l2760,451r-4,-4l2750,445r-7,-1l2737,443r-7,1l2724,445r-5,2l2715,451r-4,3l2708,458r-3,4l2702,466r-3,10l2698,485r-1,9l2697,499r,16l2699,527r2,11l2705,545r4,3l2712,552r3,2l2718,556r9,2l2736,559r7,-1l2751,556r6,-3l2763,548r5,-6l2771,536r2,-8l2774,521r-1,-7l2771,506r-3,-6l2763,494r-5,-4l2752,486r-8,-2l2737,483r-5,1l2728,485r-5,1l2719,488r-4,4l2712,495r-2,3l2707,502r,l2707,494r1,-9l2710,478r2,-8l2716,462r5,-5l2724,455r5,-1l2733,453r4,-1l2742,453r5,1l2750,456r4,2l2756,461r2,3l2760,468r1,5l2771,473xm2737,492r5,1l2748,495r5,2l2756,501r3,4l2761,511r2,5l2763,522r,5l2761,533r-2,5l2756,542r-4,3l2748,548r-6,2l2737,551r-7,-1l2724,548r-5,-3l2715,542r-2,-4l2711,533r-2,-6l2709,522r1,-6l2711,511r2,-6l2716,501r4,-4l2724,495r7,-2l2737,492xm2858,547r-62,l2798,542r3,-5l2805,533r5,-5l2820,521r10,-6l2840,507r10,-8l2853,494r3,-6l2857,482r1,-7l2857,467r-2,-6l2852,456r-4,-4l2843,449r-6,-4l2831,444r-8,-1l2815,444r-7,2l2801,451r-5,4l2792,461r-2,6l2788,475r,8l2798,483r,-6l2799,472r1,-6l2803,461r3,-3l2811,455r6,-2l2823,452r5,1l2833,454r4,2l2840,458r3,3l2846,465r2,5l2848,475r,6l2845,486r-2,6l2839,496r-17,12l2805,521r-8,6l2791,536r-2,4l2786,545r-1,6l2784,557r74,l2858,547xm1820,777r11,l1852,707r,l1872,777r12,l1910,694r-11,l1878,764r-1,l1857,694r-11,l1826,764r,l1805,694r-11,l1820,777xm1939,777r11,l1970,707r,l1991,777r10,l2028,694r-11,l1996,764r,l1976,694r-11,l1945,764r,l1922,694r-10,l1939,777xm2057,777r12,l2089,707r,l2109,777r11,l2147,694r-11,l2115,764r,l2094,694r-11,l2062,764r,l2041,694r-10,l2057,777xm2168,777r,-17l2155,760r,17l2168,777xm2199,729r1,-5l2201,719r4,-5l2208,709r3,-4l2215,702r5,-1l2227,700r5,1l2237,702r4,3l2246,709r3,5l2251,719r1,5l2253,729r-54,xm2262,738r,-9l2261,721r-3,-8l2255,706r-5,-6l2243,696r-4,-2l2236,693r-5,-1l2227,692r-10,1l2210,696r-7,4l2198,705r-4,7l2191,719r-1,8l2189,736r1,8l2191,752r3,7l2198,766r5,6l2210,776r7,2l2227,779r7,l2240,777r6,-2l2251,772r4,-5l2258,762r2,-6l2262,749r-10,l2251,754r-2,4l2247,762r-4,2l2240,767r-4,2l2232,771r-5,l2219,769r-5,-2l2210,764r-4,-4l2202,755r-2,-6l2199,743r,-5l2262,738xm2336,718r-1,-6l2333,706r-2,-4l2327,698r-5,-2l2317,694r-5,-2l2306,692r-6,l2295,693r-5,2l2284,697r-4,3l2277,704r-2,5l2275,715r,5l2276,723r2,4l2281,729r8,5l2297,737r14,3l2317,742r6,2l2326,746r1,2l2329,752r,3l2328,759r-1,3l2324,765r-3,2l2314,769r-7,2l2301,771r-4,-2l2293,767r-4,-2l2287,762r-3,-3l2282,755r-1,-6l2272,749r1,8l2275,763r3,5l2282,772r5,3l2292,777r6,2l2306,779r6,l2317,778r5,-2l2328,774r4,-5l2336,765r2,-5l2339,754r-1,-5l2337,745r-3,-4l2331,738r-3,-2l2323,734r-4,-1l2315,732r-14,-4l2296,726r-5,-2l2289,722r-2,-2l2286,718r-2,-3l2286,711r1,-4l2289,705r2,-2l2297,701r7,-1l2309,700r3,1l2316,702r3,2l2321,707r2,4l2326,714r,4l2336,718xm2413,718r-1,-6l2410,706r-2,-4l2403,698r-4,-2l2394,694r-5,-2l2382,692r-5,l2372,693r-5,2l2361,697r-4,3l2354,704r-2,5l2352,715r,5l2353,723r2,4l2358,729r8,5l2375,737r13,3l2394,742r6,2l2402,746r2,2l2406,752r,3l2404,759r-1,3l2401,765r-3,2l2391,769r-8,2l2378,771r-4,-2l2370,767r-3,-2l2363,762r-2,-3l2359,755r,-6l2349,749r1,8l2352,763r3,5l2359,772r4,3l2370,777r6,2l2382,779r7,l2394,778r6,-2l2404,774r6,-5l2413,765r2,-5l2416,754r-1,-5l2414,745r-3,-4l2409,738r-5,-2l2400,734r-4,-1l2392,732r-13,-4l2373,726r-5,-2l2366,722r-3,-2l2362,718r-1,-3l2362,711r1,-4l2366,705r2,-2l2374,701r7,-1l2386,700r4,1l2393,702r3,2l2398,707r2,4l2402,714r,4l2413,718xm2450,777r,-17l2436,760r,17l2450,777xm2544,694r-10,l2534,708r,l2532,705r-2,-3l2528,699r-4,-2l2520,695r-4,-2l2512,692r-4,l2499,693r-7,2l2486,699r-6,5l2476,711r-3,6l2471,725r,9l2471,742r2,7l2475,757r4,6l2484,768r7,5l2498,775r10,1l2512,776r4,-1l2520,773r3,-2l2527,768r3,-3l2532,762r2,-3l2534,759r,10l2534,777r-1,6l2531,788r-3,5l2524,797r-4,2l2514,801r-6,l2499,800r-7,-2l2490,795r-3,-2l2484,788r-1,-4l2474,784r1,7l2477,796r3,4l2484,803r6,3l2496,808r5,1l2508,809r9,-1l2524,806r7,-3l2536,799r4,-5l2542,786r2,-7l2544,769r,-75xm2508,767r-7,-1l2496,764r-5,-3l2488,757r-4,-5l2482,746r-1,-6l2480,735r1,-7l2482,722r2,-6l2487,711r4,-5l2495,703r6,-2l2508,700r6,1l2520,703r4,3l2529,712r2,5l2533,722r1,6l2534,735r,5l2533,746r-2,6l2528,757r-5,4l2519,764r-5,2l2508,767xm2598,700r7,1l2611,703r5,3l2620,712r3,5l2625,722r2,6l2628,736r-1,6l2625,748r-2,6l2620,759r-4,5l2611,767r-6,2l2598,771r-6,-2l2585,767r-4,-3l2577,759r-3,-5l2572,748r-2,-6l2570,736r,-8l2572,722r2,-5l2577,712r4,-6l2585,703r7,-2l2598,700xm2598,692r-8,1l2581,695r-6,4l2570,704r-5,8l2562,719r-2,7l2559,736r1,8l2562,753r3,7l2570,766r5,6l2581,776r9,2l2598,779r10,-1l2615,776r7,-4l2628,766r4,-6l2635,753r2,-9l2637,736r,-10l2635,719r-3,-7l2628,704r-6,-5l2615,695r-7,-2l2598,692xm2675,777r10,l2717,694r-10,l2680,766r,l2655,694r-12,l2675,777xm2745,777r,-17l2733,760r,17l2745,777xm2831,718r-1,-6l2828,706r-3,-4l2821,698r-4,-2l2812,694r-6,-2l2800,692r-5,l2790,693r-6,2l2779,697r-4,3l2772,704r-2,5l2770,715r,5l2771,723r2,4l2776,729r7,5l2793,737r12,3l2812,742r6,2l2820,746r2,2l2823,752r,3l2822,759r-1,3l2819,765r-3,2l2809,769r-8,2l2796,771r-4,-2l2788,767r-4,-2l2781,762r-2,-3l2777,755r,-6l2767,749r1,8l2770,763r3,5l2777,772r4,3l2788,777r6,2l2800,779r6,l2812,778r6,-2l2822,774r4,-5l2831,765r2,-5l2834,754r-1,-5l2832,745r-3,-4l2826,738r-4,-2l2818,734r-4,-1l2810,732r-13,-4l2791,726r-6,-2l2783,722r-2,-2l2780,718r-1,-3l2780,711r1,-4l2783,705r2,-2l2792,701r7,-1l2803,700r5,1l2811,702r3,2l2816,707r2,4l2820,714r,4l2831,718xm2849,679r9,l2858,662r-9,l2849,679xm2849,777r9,l2858,694r-9,l2849,777xe" fillcolor="#393432" stroked="f">
                <v:path arrowok="t" o:connecttype="custom" o:connectlocs="84,19;139,119;333,57;376,119;360,89;514,40;607,32;756,40;806,81;846,106;975,59;1074,37;1142,104;1169,90;1263,116;1332,118;1311,82;1710,114;1757,93;1977,10;2024,85;2113,108;2081,13;2201,37;2357,146;2489,109;2507,41;2678,53;2635,38;2770,40;2833,117;2813,80;2011,320;2038,254;2347,322;2397,320;2475,261;2517,331;2565,246;2617,237;2755,230;2784,281;2819,331;1949,544;1955,534;2281,547;2369,518;2397,502;2528,457;2601,443;2698,485;2742,493;2792,461;2028,694;2239,694;2284,697;2296,726;2374,769;2450,777;2490,806;2620,759;2680,766;2777,772" o:connectangles="0,0,0,0,0,0,0,0,0,0,0,0,0,0,0,0,0,0,0,0,0,0,0,0,0,0,0,0,0,0,0,0,0,0,0,0,0,0,0,0,0,0,0,0,0,0,0,0,0,0,0,0,0,0,0,0,0,0,0,0,0,0,0"/>
                <o:lock v:ext="edit" verticies="t"/>
              </v:shape>
              <v:shape id="Freeform 147" o:spid="_x0000_s1029" style="position:absolute;left:10837;top:682;width:239;height:240;visibility:visible;mso-wrap-style:square;v-text-anchor:top" coordsize="239,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" path="m239,120r,13l236,144r-3,12l229,166r-5,11l219,186r-8,10l204,204r-10,9l186,219r-11,6l165,230r-11,5l143,238r-12,2l120,240r-14,l94,238,82,235,71,230,61,225,50,219r-8,-6l33,204r-8,-8l19,186r-6,-9l8,166,4,156,2,144,,133,,120,,107,2,95,4,83,8,72,13,61r6,-9l25,42r8,-8l42,26r8,-6l61,14,71,9,82,5,94,3,106,1,120,r11,1l143,3r11,2l165,9r10,5l186,20r8,6l204,34r7,8l219,52r5,9l229,72r4,11l236,95r3,12l239,120xe" fillcolor="#2b9b34" stroked="f">
                <v:path arrowok="t" o:connecttype="custom" o:connectlocs="239,133;233,156;224,177;211,196;194,213;175,225;154,235;131,240;106,240;82,235;61,225;42,213;25,196;13,177;4,156;0,133;0,107;4,83;13,61;25,42;42,26;61,14;82,5;106,1;131,1;154,5;175,14;194,26;211,42;224,61;233,83;239,107" o:connectangles="0,0,0,0,0,0,0,0,0,0,0,0,0,0,0,0,0,0,0,0,0,0,0,0,0,0,0,0,0,0,0,0"/>
              </v:shape>
              <v:shape id="Freeform 148" o:spid="_x0000_s1030" style="position:absolute;left:11116;top:1082;width:240;height:240;visibility:visible;mso-wrap-style:square;v-text-anchor:top" coordsize="240,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" path="m240,120r,11l237,144r-3,11l230,166r-5,11l218,186r-6,10l204,204r-9,7l186,219r-10,6l166,230r-11,5l144,237r-12,2l120,240r-12,-1l96,237,85,235,73,230,63,225,53,219r-9,-8l35,204r-7,-8l21,186r-7,-9l9,166,6,155,3,144,1,131,,120,1,107,3,95,6,83,9,71,14,61,21,51r7,-9l35,34r9,-8l53,20,63,14,73,8,85,5,96,2,108,1,120,r12,1l144,2r11,3l166,8r10,6l186,20r9,6l204,34r8,8l218,51r7,10l230,71r4,12l237,95r3,12l240,120xe" fillcolor="#2b9b34" stroked="f">
                <v:path arrowok="t" o:connecttype="custom" o:connectlocs="240,131;234,155;225,177;212,196;195,211;176,225;155,235;132,239;108,239;85,235;63,225;44,211;28,196;14,177;6,155;1,131;1,107;6,83;14,61;28,42;44,26;63,14;85,5;108,1;132,1;155,5;176,14;195,26;212,42;225,61;234,83;240,107" o:connectangles="0,0,0,0,0,0,0,0,0,0,0,0,0,0,0,0,0,0,0,0,0,0,0,0,0,0,0,0,0,0,0,0"/>
              </v:shape>
              <v:shape id="Freeform 149" o:spid="_x0000_s1031" style="position:absolute;left:10826;top:722;width:524;height:560;visibility:visible;mso-wrap-style:square;v-text-anchor:top" coordsize="524,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" path="m285,r79,15l423,26r43,9l495,40r17,3l521,44r3,1l524,45r-1,8l521,74r-5,30l507,140r-4,20l498,179r-6,20l484,218r-7,18l468,252r-8,15l450,280r-11,9l429,298r-11,6l407,310r-23,10l362,328r-22,9l318,346r-12,8l296,361r-11,8l275,380r-10,11l258,405r-6,14l246,434r-4,14l240,463r-2,15l237,492r,27l238,540r1,15l240,560,161,545,101,533,59,526,31,520,13,517,4,516,1,515r-1,l1,506,5,483r7,-34l22,408r7,-21l36,366r7,-21l53,325,63,306,75,290r5,-7l86,276r7,-6l100,265r13,-8l126,250r13,-6l152,238r24,-11l198,217r11,-7l219,204r11,-7l239,189r8,-9l256,170r7,-12l270,145r6,-15l281,116r3,-14l287,88r2,-12l290,64r1,-11l291,43,290,25,287,12,285,3r,-3xe" fillcolor="#2b9b34" stroked="f">
                <v:path arrowok="t" o:connecttype="custom" o:connectlocs="364,15;466,35;512,43;524,45;523,53;516,104;503,160;492,199;477,236;460,267;439,289;418,304;384,320;340,337;306,354;285,369;265,391;252,419;242,448;238,478;237,519;239,555;161,545;59,526;13,517;1,515;1,506;12,449;29,387;43,345;63,306;80,283;93,270;113,257;139,244;176,227;209,210;230,197;247,180;263,158;276,130;284,102;289,76;291,53;290,25;285,3" o:connectangles="0,0,0,0,0,0,0,0,0,0,0,0,0,0,0,0,0,0,0,0,0,0,0,0,0,0,0,0,0,0,0,0,0,0,0,0,0,0,0,0,0,0,0,0,0,0"/>
              </v:shape>
              <v:shape id="Freeform 150" o:spid="_x0000_s1032" style="position:absolute;left:8871;top:1550;width:2474;height:202;visibility:visible;mso-wrap-style:square;v-text-anchor:top" coordsize="2474,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" path="m6,16r97,l,147r,13l122,160r,-13l17,147,120,17r,-14l6,3r,13xm150,81r1,-6l153,70r3,-5l160,61r4,-2l169,57r5,-1l181,55r6,1l192,56r6,2l202,60r3,3l208,68r2,4l210,78r,4l209,86r-1,3l206,91r-6,2l192,94r-10,1l170,97r-10,2l151,101r-4,2l143,106r-3,3l137,112r-3,4l133,120r-1,5l131,131r1,7l134,145r5,6l143,156r5,3l154,162r8,1l170,163r8,l184,162r6,-2l194,158r6,-3l204,151r3,-6l211,140r,l212,149r2,6l217,157r3,2l223,160r5,l232,160r5,-1l237,147r-3,2l232,149r-3,l226,146r-1,-2l224,140r,-60l224,75r-1,-5l222,65r-1,-4l217,55r-6,-4l205,48r-7,-3l190,44r-7,-1l173,44r-8,1l157,49r-7,4l145,58r-4,6l138,73r-1,8l150,81xm210,116r-1,8l207,132r-3,5l199,142r-7,4l186,150r-7,2l171,152r-5,l162,151r-5,-2l153,146r-3,-3l148,139r-2,-4l146,130r,-5l147,122r1,-3l150,117r6,-4l163,110r17,-4l199,103r3,l205,102r3,-2l210,98r,l210,116xm283,160r15,l340,46r-14,l290,146r,l254,46r-14,l283,160xm402,55r5,1l411,56r4,2l419,59r7,5l431,71r4,7l439,86r2,9l442,103r-1,10l439,121r-4,9l431,137r-5,6l419,147r-4,3l411,151r-4,1l402,152r-5,l392,151r-4,-1l385,147r-7,-4l372,137r-4,-7l365,121r-2,-8l362,103r1,-8l365,86r3,-8l372,71r6,-7l385,59r3,-1l392,56r5,l402,55xm402,43r-7,1l389,44r-5,2l379,49r-5,2l369,54r-3,3l362,61r-6,10l351,80r-2,12l348,103r1,13l351,126r5,11l362,145r4,5l369,154r5,2l379,159r5,2l389,162r6,1l402,163r6,l414,162r6,-1l425,159r4,-3l434,154r4,-4l442,145r6,-8l452,126r2,-10l455,103,454,92,452,80r-4,-9l442,61r-4,-4l434,54r-5,-3l425,49r-5,-3l414,44r-6,l402,43xm577,3r-15,l562,69r,l559,62r-4,-4l551,54r-5,-4l541,48r-7,-3l528,44r-5,-1l517,44r-7,l505,46r-5,3l495,51r-4,3l487,58r-3,3l479,71r-5,9l472,92r-1,11l472,116r2,10l479,137r5,8l487,150r4,3l495,156r5,3l505,161r5,1l517,163r6,l528,163r6,-1l541,160r6,-3l551,153r6,-4l560,144r3,-5l563,139r,21l577,160,577,3xm485,103r1,-8l487,86r3,-8l493,71r6,-7l505,59r4,-1l513,56r5,l523,55r5,1l532,56r5,2l541,59r7,5l553,71r5,7l560,86r2,9l562,103r,10l560,121r-2,9l553,137r-5,6l541,147r-4,3l532,151r-4,1l523,152r-5,l513,151r-4,-1l505,147r-6,-4l493,137r-3,-7l487,121r-1,-8l485,103xm681,16r57,l745,17r7,1l758,21r5,3l766,29r3,5l770,40r1,8l770,54r-2,6l765,65r-4,5l755,73r-5,3l744,77r-6,1l681,78r,-62xm666,160r15,l681,91r57,l743,91r4,1l751,93r3,1l760,99r4,5l766,112r2,7l769,127r,9l770,142r,7l771,155r2,5l790,160r-2,-3l786,153r-1,-6l784,141r-1,-11l783,120r-1,-7l781,107r-2,-6l776,96r-4,-4l768,89r-5,-3l755,84r,l763,82r5,-3l773,75r6,-4l782,64r2,-6l785,52r1,-8l785,34r-3,-9l778,19r-7,-6l765,9,756,5,748,4,739,3r-73,l666,160xm819,96r1,-7l822,80r3,-6l829,68r5,-6l841,59r7,-3l855,55r9,1l871,59r5,3l882,68r4,6l889,80r2,7l892,96r-73,xm906,107l905,96,904,84,900,73,894,63r-3,-4l888,55r-4,-3l879,49r-5,-3l868,45r-5,-1l855,43r-6,1l843,45r-5,1l832,49r-4,3l824,55r-4,3l816,62r-5,10l807,81r-2,12l805,103r,13l807,126r4,11l816,145r4,5l824,153r4,3l832,159r6,2l843,162r6,1l855,163r11,l874,161r9,-3l889,153r5,-6l900,140r3,-8l905,123r-14,l889,130r-2,5l884,140r-4,4l874,147r-5,3l863,152r-8,l851,152r-4,-1l843,150r-4,-3l832,143r-5,-6l823,131r-2,-8l819,115r,-8l906,107xm925,202r14,l939,139r,l942,144r3,6l949,154r5,3l960,160r6,2l972,163r7,l985,163r5,-1l995,161r6,-2l1005,156r4,-3l1013,150r3,-5l1022,137r4,-11l1028,116r1,-13l1028,92r-2,-12l1022,71r-6,-10l1013,58r-4,-4l1005,51r-4,-2l995,46r-5,-2l985,44r-6,-1l971,44r-6,1l959,48r-6,3l948,54r-4,4l941,63r-4,6l937,69r,-23l925,46r,156xm1015,103r-1,10l1013,121r-3,9l1007,137r-5,6l995,147r-4,3l987,151r-4,1l979,152r-6,l968,151r-4,-1l960,147r-8,-4l947,137r-4,-7l941,121r-2,-8l939,103r,-9l941,85r2,-8l947,70r2,-4l952,63r3,-2l959,59r4,-2l968,56r4,l979,55r4,1l987,56r4,2l995,59r7,5l1007,71r3,7l1013,86r1,9l1015,103xm1143,46r-14,l1129,106r-1,9l1127,123r-3,8l1121,138r-6,5l1110,149r-7,2l1094,152r-7,l1081,150r-6,-3l1071,144r-3,-4l1066,134r-1,-7l1064,121r,-75l1050,46r,74l1051,130r1,8l1055,145r5,7l1065,157r7,4l1081,163r9,l1096,163r7,-1l1108,160r5,-2l1119,154r4,-4l1126,145r3,-5l1130,140r,20l1143,160r,-114xm1169,160r13,l1182,139r,l1185,144r3,6l1192,154r5,3l1203,160r6,2l1215,163r8,l1229,163r5,-1l1240,161r5,-2l1250,156r3,-3l1257,150r4,-5l1267,137r3,-11l1272,116r1,-13l1272,92r-2,-12l1267,71r-6,-10l1257,58r-4,-4l1250,51r-5,-2l1240,46r-6,-2l1229,44r-6,-1l1216,44r-6,1l1204,48r-6,2l1193,54r-4,4l1186,62r-3,7l1183,69r,-66l1169,3r,157xm1260,103r,10l1257,121r-3,9l1251,137r-5,6l1240,147r-5,3l1231,151r-4,1l1223,152r-6,l1212,151r-4,-1l1204,147r-7,-4l1191,137r-3,-7l1185,121r-2,-8l1183,103r,-8l1185,86r3,-8l1191,71r6,-7l1204,59r4,-1l1212,56r5,l1223,55r4,1l1231,56r4,2l1240,59r6,5l1251,71r3,7l1257,86r3,9l1260,103xm1295,160r14,l1309,3r-14,l1295,160xm1336,25r14,l1350,3r-14,l1336,25xm1336,160r14,l1350,46r-14,l1336,160xm1376,160r14,l1390,117r23,-18l1457,160r18,l1424,89r48,-43l1453,46r-63,56l1390,3r-14,l1376,160xm1494,96r2,-7l1498,80r4,-6l1506,68r5,-6l1516,59r8,-3l1532,55r7,1l1547,59r6,3l1558,68r5,6l1565,80r2,7l1568,96r-74,xm1582,107r,-11l1579,84r-3,-11l1571,63r-3,-4l1564,55r-5,-3l1555,49r-5,-3l1545,45r-7,-1l1532,43r-6,1l1519,45r-5,1l1509,49r-5,3l1499,55r-3,3l1493,62r-6,10l1484,81r-2,12l1481,103r1,13l1484,126r3,11l1493,145r3,5l1499,153r5,3l1509,159r5,2l1519,162r7,1l1532,163r10,l1551,161r7,-3l1565,153r6,-6l1575,140r3,-8l1582,123r-14,l1566,130r-3,5l1559,140r-4,4l1551,147r-5,3l1539,152r-7,l1527,152r-4,-1l1518,150r-3,-3l1509,143r-5,-6l1499,131r-3,-8l1495,115r-1,-8l1582,107xm1656,109r,7l1657,122r1,5l1660,134r3,4l1666,143r3,3l1673,151r4,3l1683,156r5,3l1693,160r13,3l1719,163r10,l1737,162r9,-2l1752,158r5,-2l1763,153r4,-4l1770,145r5,-7l1777,131r1,-7l1779,119r-1,-9l1776,102r-4,-6l1767,91r-5,-5l1754,83r-7,-3l1738,77r-38,-9l1695,66r-4,-1l1687,63r-3,-3l1680,57r-2,-3l1677,50r-1,-6l1677,36r2,-6l1684,24r5,-4l1694,17r6,-2l1708,13r8,l1724,14r8,1l1738,18r7,4l1751,28r3,5l1757,40r1,9l1773,49r,-6l1772,37r-1,-4l1769,28r-2,-5l1764,19r-4,-3l1756,13r-8,-7l1737,3,1727,1,1715,r-7,l1700,1r-6,2l1689,4r-5,4l1679,10r-4,3l1672,16r-5,7l1664,31r-2,7l1662,44r1,9l1665,60r3,5l1672,71r5,4l1684,78r6,2l1697,82r35,9l1737,92r6,2l1749,97r4,2l1757,103r5,4l1764,113r,6l1764,123r-1,3l1762,131r-2,3l1755,139r-5,4l1743,146r-7,4l1729,151r-6,l1712,151r-9,-2l1693,146r-7,-4l1683,139r-4,-3l1677,133r-2,-4l1673,124r-1,-4l1671,115r,-6l1656,109xm1800,160r14,l1814,3r-14,l1800,160xm1889,55r5,1l1898,56r5,2l1906,59r7,5l1918,71r5,7l1926,86r2,9l1929,103r-1,10l1926,121r-3,9l1918,137r-5,6l1906,147r-3,3l1898,151r-4,1l1889,152r-5,l1879,151r-4,-1l1871,147r-6,-4l1859,137r-4,-7l1852,121r-2,-8l1849,103r1,-8l1852,86r3,-8l1859,71r6,-7l1871,59r4,-1l1879,56r5,l1889,55xm1889,43r-6,1l1876,44r-5,2l1866,49r-4,2l1856,54r-3,3l1849,61r-6,10l1838,80r-2,12l1835,103r1,13l1838,126r5,11l1849,145r4,5l1856,154r6,2l1866,159r5,2l1876,162r7,1l1889,163r6,l1901,162r6,-1l1912,159r4,-3l1921,154r4,-4l1929,145r6,-8l1939,126r2,-10l1943,103r-2,-11l1939,80r-4,-9l1929,61r-4,-4l1921,54r-5,-3l1912,49r-5,-3l1901,44r-6,l1889,43xm1994,160r15,l2051,46r-14,l2001,146r,l1966,46r-15,l1994,160xm2073,96r1,-7l2077,80r3,-6l2085,68r4,-6l2095,59r8,-3l2111,55r7,1l2126,59r6,3l2136,68r4,6l2144,80r2,7l2147,96r-74,xm2160,107r,-11l2158,84r-3,-11l2150,63r-3,-4l2143,55r-5,-3l2134,49r-5,-3l2124,45r-7,-1l2111,43r-7,1l2098,45r-6,1l2088,49r-5,3l2078,55r-3,3l2071,62r-5,10l2063,81r-3,12l2059,103r1,13l2063,126r3,11l2071,145r4,5l2078,153r5,3l2088,159r4,2l2098,162r6,1l2111,163r9,l2130,161r7,-3l2144,153r6,-6l2154,140r3,-8l2160,123r-13,l2145,130r-4,5l2138,140r-4,4l2130,147r-6,3l2117,152r-6,l2106,152r-5,-1l2097,150r-3,-3l2087,143r-6,-6l2078,131r-3,-8l2074,115r-1,-8l2160,107xm2179,160r14,l2193,94r1,-8l2195,79r3,-7l2202,66r6,-5l2214,58r6,-2l2229,55r7,1l2242,58r6,3l2251,65r3,6l2256,76r1,6l2257,90r,70l2271,160r,-73l2271,78r-2,-8l2267,61r-5,-6l2257,51r-7,-5l2240,44r-10,-1l2224,44r-6,1l2212,48r-4,2l2202,53r-3,4l2196,61r-3,5l2193,66r,-20l2179,46r,114xm2297,25r14,l2311,3r-14,l2297,25xm2297,160r14,l2311,46r-14,l2297,160xm2338,25r14,l2352,3r-14,l2338,25xm2338,174r,7l2336,186r-2,3l2332,190r-3,1l2326,191r-5,l2318,191r,11l2324,202r4,l2334,202r6,-2l2345,197r3,-4l2350,189r1,-6l2352,177r,-6l2352,46r-14,l2338,174xm2387,96r1,-7l2391,80r3,-6l2398,68r4,-6l2409,59r7,-3l2425,55r7,1l2439,59r7,3l2450,68r4,6l2457,80r2,7l2460,96r-73,xm2474,107r,-11l2472,84r-3,-11l2463,63r-3,-4l2456,55r-4,-3l2448,49r-6,-3l2437,45r-6,-1l2425,43r-8,1l2412,45r-6,1l2401,49r-5,3l2392,55r-3,3l2385,62r-6,10l2376,81r-2,12l2373,103r1,13l2376,126r3,11l2385,145r4,5l2392,153r4,3l2401,159r5,2l2412,162r5,1l2425,163r9,l2443,161r8,-3l2457,153r6,-6l2468,140r3,-8l2474,123r-14,l2458,130r-3,5l2452,140r-4,4l2443,147r-6,3l2431,152r-6,l2419,152r-4,-1l2411,150r-3,-3l2400,143r-4,-6l2392,131r-3,-8l2388,115r-1,-8l2474,107xe" fillcolor="#393432" stroked="f">
                <v:path arrowok="t" o:connecttype="custom" o:connectlocs="187,56;137,112;211,140;217,55;186,150;208,100;439,86;363,113;356,71;434,154;562,69;471,103;563,139;558,78;487,121;681,78;788,157;785,52;864,56;855,43;838,161;851,152;972,163;1001,49;1007,137;949,66;1128,115;1055,145;1182,139;1272,92;1183,3;1185,121;1260,95;1457,160;1558,68;1514,46;1532,163;1515,147;1706,163;1738,77;1745,22;1689,4;1753,99;1677,133;1928,95;1849,103;1838,80;1925,150;2037,46;2146,87;2078,55;2137,158;2078,131;2256,76;2193,66;2338,181;2338,174;2472,84;2374,93;2474,123" o:connectangles="0,0,0,0,0,0,0,0,0,0,0,0,0,0,0,0,0,0,0,0,0,0,0,0,0,0,0,0,0,0,0,0,0,0,0,0,0,0,0,0,0,0,0,0,0,0,0,0,0,0,0,0,0,0,0,0,0,0,0,0"/>
                <o:lock v:ext="edit" verticies="t"/>
              </v:shape>
              <v:shape id="Freeform 151" o:spid="_x0000_s1033" style="position:absolute;left:9855;top:1817;width:1490;height:199;visibility:visible;mso-wrap-style:square;v-text-anchor:top" coordsize="1490,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" path="m91,54r,-10l5,44r,11l73,55,,146r,11l95,157r,-11l17,146,91,54xm124,78r1,-6l126,67r3,-4l132,58r5,-3l142,54r6,-2l154,52r6,l166,53r5,1l176,57r3,2l182,64r1,5l184,75r,4l183,83r-2,3l180,88r-7,2l166,91r-12,1l144,94r-11,1l124,98r-4,2l117,103r-4,3l110,109r-2,4l106,117r-1,4l105,128r1,7l108,143r3,5l117,153r5,3l128,158r8,2l143,160r8,l158,159r5,-2l168,154r4,-3l177,148r4,-5l185,137r,l185,146r3,6l190,154r2,2l197,157r4,l206,157r4,-1l210,145r-2,1l206,146r-4,-1l200,144r-1,-4l198,137r,-60l198,72r-1,-5l196,63r-2,-5l190,52r-6,-4l178,44r-7,-3l164,40r-8,l146,41r-8,2l130,46r-6,4l119,55r-4,6l111,69r-1,9l124,78xm184,113r-1,8l181,128r-4,6l172,139r-6,5l160,147r-8,2l144,149r-4,l135,148r-5,-2l127,143r-3,-4l121,136r-1,-5l119,127r1,-4l120,119r2,-3l124,114r5,-4l137,107r16,-3l171,100r3,-1l179,98r3,-1l183,95r1,l184,113xm368,54r,-10l282,44r,11l351,55r-74,91l277,157r94,l371,146r-78,l368,54xm401,78r1,-6l404,67r2,-4l410,58r4,-3l420,54r5,-2l431,52r7,l443,53r5,1l452,57r3,2l459,64r2,5l461,75r,4l460,83r-1,3l457,88r-6,2l443,91r-11,1l421,94r-10,1l402,98r-4,2l393,103r-3,3l387,109r-2,4l384,117r-1,4l382,128r1,7l385,143r4,5l393,153r6,3l405,158r7,2l421,160r7,l434,159r7,-2l446,154r4,-3l454,148r4,-5l462,137r,l463,146r2,6l467,154r3,2l473,157r6,l483,157r4,-1l487,145r-2,1l483,146r-3,-1l477,144r-2,-4l474,137r,-60l474,72r-1,-5l472,63r-1,-5l467,52r-5,-4l455,44r-7,-3l441,40r-8,l424,41r-9,2l407,46r-6,4l396,55r-5,6l388,69r-1,9l401,78xm461,113r-1,8l458,128r-4,6l449,139r-6,5l437,147r-8,2l422,149r-5,l412,148r-4,-2l404,143r-3,-4l399,136r-2,-5l397,127r,-4l398,119r1,-3l401,114r6,-4l413,107r17,-3l449,100r3,-1l455,98r4,-1l461,95r,l461,113xm503,199r14,l517,136r,l520,141r3,6l527,151r5,3l538,157r6,2l550,160r7,l563,160r5,-1l573,158r6,-2l584,153r3,-3l591,147r3,-4l601,134r3,-10l606,112r1,-12l606,89,604,77r-3,-9l594,58r-3,-4l587,51r-3,-3l579,46r-6,-2l568,41r-5,-1l557,40r-8,l543,43r-6,2l531,47r-5,4l522,55r-3,4l515,66r,l515,44r-12,l503,199xm593,100r,10l591,118r-3,8l585,133r-5,6l573,145r-4,2l565,148r-4,1l557,149r-6,l546,148r-4,-1l538,145r-7,-6l525,133r-3,-7l519,118r-2,-8l517,100r,-9l519,83r2,-9l525,67r2,-3l530,60r3,-2l537,56r4,-2l546,53r4,-1l557,52r4,l565,53r4,1l573,56r7,5l585,68r3,7l591,83r2,9l593,100xm676,52r6,l686,53r4,1l694,56r7,5l707,68r4,7l714,83r1,9l716,100r-1,10l714,118r-3,9l707,134r-6,6l694,145r-4,2l686,148r-4,1l676,149r-4,l667,148r-4,-1l660,145r-8,-5l647,134r-4,-7l640,118r-2,-8l637,100r1,-8l640,83r3,-8l647,68r5,-7l660,56r3,-2l667,53r5,-1l676,52xm676,40r-6,l665,41r-6,3l653,46r-4,2l645,51r-4,3l637,58r-6,9l627,77r-3,12l623,100r1,12l627,124r4,10l637,143r4,4l645,150r4,3l653,156r6,2l665,159r5,1l676,160r7,l689,159r5,-1l700,156r5,-3l709,150r4,-3l716,143r7,-9l727,124r2,-12l730,100,729,89,727,77,723,67r-7,-9l713,54r-4,-3l705,48r-5,-2l694,44r-5,-3l683,40r-7,xm833,77r-1,-8l829,60r-4,-6l821,50r-7,-4l807,43r-7,-2l791,40r-7,l776,43r-7,2l763,48r-7,4l752,57r-2,8l749,72r,7l751,85r3,4l758,93r5,3l768,98r5,2l781,103r18,4l807,110r8,3l819,116r2,3l823,123r,5l822,133r-2,4l816,141r-4,3l808,147r-5,1l798,149r-6,l785,149r-5,-2l773,145r-4,-4l765,137r-3,-4l760,127r-1,-7l745,120r1,10l749,138r4,8l759,151r7,4l773,158r9,2l791,160r9,l807,158r8,-2l822,153r6,-5l832,143r2,-5l835,135r1,-4l836,127r,-8l834,113r-3,-4l827,105r-5,-5l816,98r-6,-2l805,95,786,91r-7,-2l771,85r-4,-2l765,79r-2,-3l763,72r,-5l765,63r3,-4l771,56r4,-2l780,53r5,-1l789,52r6,l801,54r5,1l810,58r3,3l816,66r3,5l819,77r14,xm858,157r13,l871,,858,r,157xm946,52r4,l954,53r5,1l963,56r7,5l975,68r5,7l983,83r2,9l985,100r,10l983,118r-3,9l975,134r-5,6l963,145r-4,2l954,148r-4,1l946,149r-5,l936,148r-4,-1l928,145r-6,-5l915,134r-4,-7l908,118r-2,-8l906,100r,-8l908,83r3,-8l915,68r7,-7l928,56r4,-2l936,53r5,-1l946,52xm946,40r-6,l933,41r-5,3l923,46r-6,2l913,51r-4,3l906,58r-6,9l895,77r-2,12l892,100r1,12l895,124r5,10l906,143r3,4l913,150r4,3l923,156r5,2l933,159r7,1l946,160r6,l957,159r7,-1l968,156r5,-3l977,150r5,-3l985,143r6,-9l995,124r4,-12l1000,100,999,89,995,77,991,67r-6,-9l982,54r-5,-3l973,48r-5,-2l964,44r-7,-3l952,40r-6,xm1051,157r15,l1108,44r-14,l1059,144r,l1023,44r-16,l1051,157xm1134,78r1,-6l1136,67r4,-4l1143,58r5,-3l1152,54r7,-2l1165,52r6,l1176,53r6,1l1186,57r3,2l1192,64r1,5l1194,75r,4l1193,83r-1,3l1190,88r-6,2l1176,91r-11,1l1154,94r-10,1l1134,98r-3,2l1127,103r-3,3l1121,109r-2,4l1117,117r-1,4l1115,128r1,7l1119,143r3,5l1127,153r5,3l1139,158r7,2l1153,160r9,l1168,159r5,-2l1178,154r6,-3l1187,148r4,-5l1195,137r,l1196,146r2,6l1201,154r2,2l1207,157r5,l1216,157r5,-1l1221,145r-3,1l1216,146r-3,-1l1210,144r-1,-4l1208,137r,-60l1208,72r-1,-5l1206,63r-1,-5l1201,52r-7,-4l1188,44r-6,-3l1174,40r-8,l1157,41r-9,2l1141,46r-7,4l1129,55r-4,6l1122,69r-1,9l1134,78xm1194,113r-1,8l1191,128r-4,6l1183,139r-7,5l1170,147r-7,2l1154,149r-4,l1145,148r-4,-2l1137,143r-3,-4l1131,136r-1,-5l1129,127r1,-4l1131,119r1,-3l1134,114r6,-4l1147,107r17,-3l1183,100r3,-1l1189,98r3,-1l1194,95r,l1194,113xm1235,157r14,l1249,91r1,-8l1252,75r3,-6l1260,64r5,-6l1270,55r7,-2l1285,52r8,1l1300,55r4,3l1308,63r3,4l1312,73r1,6l1314,87r,70l1328,157r,-72l1327,74r-1,-8l1323,58r-5,-6l1313,47r-7,-3l1297,41r-11,-1l1281,40r-7,3l1269,45r-5,2l1260,50r-5,4l1252,58r-2,6l1249,64r,-20l1235,44r,113xm1354,23r14,l1368,r-14,l1354,23xm1354,171r,6l1352,183r-2,2l1348,187r-3,1l1342,188r-5,l1334,188r,11l1340,199r4,l1350,198r6,-1l1361,194r3,-4l1366,186r1,-6l1368,174r,-6l1368,44r-14,l1354,171xm1403,93r1,-8l1407,77r3,-6l1414,65r4,-6l1425,55r7,-2l1441,52r7,1l1455,55r7,4l1466,65r4,6l1473,77r2,8l1476,93r-73,xm1490,105r,-13l1488,80r-3,-10l1479,60r-3,-4l1472,52r-4,-3l1464,46r-6,-2l1453,41r-6,-1l1441,40r-8,l1428,41r-6,3l1417,46r-5,3l1408,52r-3,3l1401,59r-6,10l1392,78r-2,12l1389,100r1,12l1392,124r3,10l1401,143r4,4l1408,150r4,3l1417,156r5,2l1428,159r5,1l1441,160r9,l1459,158r8,-4l1473,150r6,-5l1484,137r3,-8l1490,120r-14,l1474,126r-3,6l1468,136r-4,4l1459,145r-6,2l1447,149r-6,l1435,149r-4,-1l1427,147r-3,-2l1416,140r-4,-6l1408,128r-3,-9l1404,112r-1,-7l1490,105xe" fillcolor="#393432" stroked="f">
                <v:path arrowok="t" o:connecttype="custom" o:connectlocs="129,63;183,83;105,121;177,148;202,145;146,41;160,147;129,110;277,146;438,52;421,94;399,156;467,154;473,67;388,69;404,143;459,97;557,160;601,68;522,55;565,148;521,74;585,68;716,100;652,140;676,52;627,124;705,153;700,46;776,43;799,107;785,149;782,160;827,105;771,56;871,157;985,110;915,134;946,40;900,134;977,150;964,44;1136,67;1194,79;1117,117;1184,151;1216,146;1166,40;1176,144;1134,114;1252,75;1314,157;1260,50;1352,183;1367,180;1448,53;1472,52;1395,69;1441,160;1453,147" o:connectangles="0,0,0,0,0,0,0,0,0,0,0,0,0,0,0,0,0,0,0,0,0,0,0,0,0,0,0,0,0,0,0,0,0,0,0,0,0,0,0,0,0,0,0,0,0,0,0,0,0,0,0,0,0,0,0,0,0,0,0,0"/>
                <o:lock v:ext="edit" verticies="t"/>
              </v:shape>
              <w10:wrap anchorx="page" anchory="page"/>
            </v:group>
          </w:pict>
        </mc:Fallback>
      </mc:AlternateContent>
    </w:r>
    <w:r>
      <w:rPr>
        <w:noProof/>
      </w:rPr>
      <mc:AlternateContent>
        <mc:Choice Requires="wps">
          <w:drawing>
            <wp:anchor distT="0" distB="0" distL="114300" distR="114300" simplePos="0" relativeHeight="251664387" behindDoc="0" locked="0" layoutInCell="1" allowOverlap="1" wp14:anchorId="58005E69" wp14:editId="2132D72F">
              <wp:simplePos x="0" y="0"/>
              <wp:positionH relativeFrom="page">
                <wp:posOffset>0</wp:posOffset>
              </wp:positionH>
              <wp:positionV relativeFrom="page">
                <wp:posOffset>0</wp:posOffset>
              </wp:positionV>
              <wp:extent cx="7560310" cy="2051685"/>
              <wp:effectExtent l="0" t="0" r="2540" b="0"/>
              <wp:wrapTopAndBottom/>
              <wp:docPr id="2033904087"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310" cy="2051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829AAF" id="Rectangle 69" o:spid="_x0000_s1026" style="position:absolute;margin-left:0;margin-top:0;width:595.3pt;height:161.55pt;z-index:25166438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" filled="f" stroked="f">
              <w10:wrap type="topAndBottom"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A99411"/>
    <w:multiLevelType w:val="multilevel"/>
    <w:tmpl w:val="66F8C8C4"/>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abstractNum w:abstractNumId="1" w15:restartNumberingAfterBreak="0">
    <w:nsid w:val="020245BC"/>
    <w:multiLevelType w:val="multilevel"/>
    <w:tmpl w:val="042C813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15:restartNumberingAfterBreak="0">
    <w:nsid w:val="03743501"/>
    <w:multiLevelType w:val="multilevel"/>
    <w:tmpl w:val="488C90DE"/>
    <w:styleLink w:val="WWNum44"/>
    <w:lvl w:ilvl="0">
      <w:start w:val="1"/>
      <w:numFmt w:val="decimal"/>
      <w:lvlText w:val="%1"/>
      <w:lvlJc w:val="left"/>
      <w:pPr>
        <w:ind w:left="720" w:hanging="360"/>
      </w:pPr>
    </w:lvl>
    <w:lvl w:ilvl="1">
      <w:start w:val="1"/>
      <w:numFmt w:val="lowerLetter"/>
      <w:lvlText w:val="%1.%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 w15:restartNumberingAfterBreak="0">
    <w:nsid w:val="03DC425B"/>
    <w:multiLevelType w:val="multilevel"/>
    <w:tmpl w:val="AFB097E0"/>
    <w:styleLink w:val="111111"/>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3FF6A1B"/>
    <w:multiLevelType w:val="hybridMultilevel"/>
    <w:tmpl w:val="D62CECD0"/>
    <w:lvl w:ilvl="0" w:tplc="FFFFFFFF">
      <w:start w:val="1"/>
      <w:numFmt w:val="bullet"/>
      <w:lvlText w:val=""/>
      <w:lvlJc w:val="left"/>
      <w:pPr>
        <w:ind w:left="2914" w:hanging="360"/>
      </w:pPr>
      <w:rPr>
        <w:rFonts w:ascii="Symbol" w:hAnsi="Symbol" w:hint="default"/>
      </w:rPr>
    </w:lvl>
    <w:lvl w:ilvl="1" w:tplc="04240001">
      <w:start w:val="1"/>
      <w:numFmt w:val="bullet"/>
      <w:lvlText w:val=""/>
      <w:lvlJc w:val="left"/>
      <w:pPr>
        <w:ind w:left="1720" w:hanging="360"/>
      </w:pPr>
      <w:rPr>
        <w:rFonts w:ascii="Symbol" w:hAnsi="Symbol" w:hint="default"/>
      </w:rPr>
    </w:lvl>
    <w:lvl w:ilvl="2" w:tplc="FFFFFFFF">
      <w:start w:val="1"/>
      <w:numFmt w:val="bullet"/>
      <w:lvlText w:val=""/>
      <w:lvlJc w:val="left"/>
      <w:pPr>
        <w:ind w:left="2440" w:hanging="360"/>
      </w:pPr>
      <w:rPr>
        <w:rFonts w:ascii="Wingdings" w:hAnsi="Wingdings" w:hint="default"/>
      </w:rPr>
    </w:lvl>
    <w:lvl w:ilvl="3" w:tplc="FFFFFFFF">
      <w:start w:val="1"/>
      <w:numFmt w:val="bullet"/>
      <w:lvlText w:val=""/>
      <w:lvlJc w:val="left"/>
      <w:pPr>
        <w:ind w:left="3160" w:hanging="360"/>
      </w:pPr>
      <w:rPr>
        <w:rFonts w:ascii="Symbol" w:hAnsi="Symbol" w:hint="default"/>
      </w:rPr>
    </w:lvl>
    <w:lvl w:ilvl="4" w:tplc="FFFFFFFF" w:tentative="1">
      <w:start w:val="1"/>
      <w:numFmt w:val="bullet"/>
      <w:lvlText w:val="o"/>
      <w:lvlJc w:val="left"/>
      <w:pPr>
        <w:ind w:left="3880" w:hanging="360"/>
      </w:pPr>
      <w:rPr>
        <w:rFonts w:ascii="Courier New" w:hAnsi="Courier New" w:cs="Courier New" w:hint="default"/>
      </w:rPr>
    </w:lvl>
    <w:lvl w:ilvl="5" w:tplc="FFFFFFFF" w:tentative="1">
      <w:start w:val="1"/>
      <w:numFmt w:val="bullet"/>
      <w:lvlText w:val=""/>
      <w:lvlJc w:val="left"/>
      <w:pPr>
        <w:ind w:left="4600" w:hanging="360"/>
      </w:pPr>
      <w:rPr>
        <w:rFonts w:ascii="Wingdings" w:hAnsi="Wingdings" w:hint="default"/>
      </w:rPr>
    </w:lvl>
    <w:lvl w:ilvl="6" w:tplc="FFFFFFFF" w:tentative="1">
      <w:start w:val="1"/>
      <w:numFmt w:val="bullet"/>
      <w:lvlText w:val=""/>
      <w:lvlJc w:val="left"/>
      <w:pPr>
        <w:ind w:left="5320" w:hanging="360"/>
      </w:pPr>
      <w:rPr>
        <w:rFonts w:ascii="Symbol" w:hAnsi="Symbol" w:hint="default"/>
      </w:rPr>
    </w:lvl>
    <w:lvl w:ilvl="7" w:tplc="FFFFFFFF" w:tentative="1">
      <w:start w:val="1"/>
      <w:numFmt w:val="bullet"/>
      <w:lvlText w:val="o"/>
      <w:lvlJc w:val="left"/>
      <w:pPr>
        <w:ind w:left="6040" w:hanging="360"/>
      </w:pPr>
      <w:rPr>
        <w:rFonts w:ascii="Courier New" w:hAnsi="Courier New" w:cs="Courier New" w:hint="default"/>
      </w:rPr>
    </w:lvl>
    <w:lvl w:ilvl="8" w:tplc="FFFFFFFF" w:tentative="1">
      <w:start w:val="1"/>
      <w:numFmt w:val="bullet"/>
      <w:lvlText w:val=""/>
      <w:lvlJc w:val="left"/>
      <w:pPr>
        <w:ind w:left="6760" w:hanging="360"/>
      </w:pPr>
      <w:rPr>
        <w:rFonts w:ascii="Wingdings" w:hAnsi="Wingdings" w:hint="default"/>
      </w:rPr>
    </w:lvl>
  </w:abstractNum>
  <w:abstractNum w:abstractNumId="5" w15:restartNumberingAfterBreak="0">
    <w:nsid w:val="04473EE8"/>
    <w:multiLevelType w:val="hybridMultilevel"/>
    <w:tmpl w:val="B60A4D20"/>
    <w:lvl w:ilvl="0" w:tplc="C1B61374">
      <w:numFmt w:val="bullet"/>
      <w:lvlText w:val="-"/>
      <w:lvlJc w:val="left"/>
      <w:pPr>
        <w:ind w:left="720" w:hanging="360"/>
      </w:pPr>
      <w:rPr>
        <w:rFonts w:ascii="Arial" w:eastAsia="Times New Roman" w:hAnsi="Arial" w:cs="Arial" w:hint="default"/>
        <w:b/>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59849D4"/>
    <w:multiLevelType w:val="hybridMultilevel"/>
    <w:tmpl w:val="24820524"/>
    <w:lvl w:ilvl="0" w:tplc="04240015">
      <w:start w:val="1"/>
      <w:numFmt w:val="upp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0AB16CC5"/>
    <w:multiLevelType w:val="hybridMultilevel"/>
    <w:tmpl w:val="3A2E6EB2"/>
    <w:lvl w:ilvl="0" w:tplc="9E70C7D0">
      <w:start w:val="5"/>
      <w:numFmt w:val="bullet"/>
      <w:lvlText w:val="-"/>
      <w:lvlJc w:val="left"/>
      <w:pPr>
        <w:ind w:left="1428" w:hanging="360"/>
      </w:pPr>
      <w:rPr>
        <w:rFonts w:ascii="Arial" w:eastAsia="Times New Roman" w:hAnsi="Arial" w:cs="Arial" w:hint="default"/>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8" w15:restartNumberingAfterBreak="0">
    <w:nsid w:val="0CA702F2"/>
    <w:multiLevelType w:val="hybridMultilevel"/>
    <w:tmpl w:val="36E667FC"/>
    <w:lvl w:ilvl="0" w:tplc="0424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2422DB9"/>
    <w:multiLevelType w:val="hybridMultilevel"/>
    <w:tmpl w:val="BB4020FA"/>
    <w:lvl w:ilvl="0" w:tplc="C1B61374">
      <w:numFmt w:val="bullet"/>
      <w:lvlText w:val="-"/>
      <w:lvlJc w:val="left"/>
      <w:pPr>
        <w:ind w:left="720" w:hanging="360"/>
      </w:pPr>
      <w:rPr>
        <w:rFonts w:ascii="Arial" w:eastAsia="Times New Roman" w:hAnsi="Arial" w:cs="Arial" w:hint="default"/>
        <w:b/>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137D65FD"/>
    <w:multiLevelType w:val="hybridMultilevel"/>
    <w:tmpl w:val="C106AC1E"/>
    <w:lvl w:ilvl="0" w:tplc="C1B61374">
      <w:numFmt w:val="bullet"/>
      <w:lvlText w:val="-"/>
      <w:lvlJc w:val="left"/>
      <w:pPr>
        <w:ind w:left="720" w:hanging="360"/>
      </w:pPr>
      <w:rPr>
        <w:rFonts w:ascii="Arial" w:eastAsia="Times New Roman" w:hAnsi="Arial" w:cs="Arial" w:hint="default"/>
        <w:b/>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143E4CBD"/>
    <w:multiLevelType w:val="multilevel"/>
    <w:tmpl w:val="3A8C7C6E"/>
    <w:styleLink w:val="WWOutlineListStyle1"/>
    <w:lvl w:ilvl="0">
      <w:start w:val="1"/>
      <w:numFmt w:val="decimal"/>
      <w:lvlText w:val="%1."/>
      <w:lvlJc w:val="left"/>
      <w:pPr>
        <w:ind w:left="754" w:hanging="397"/>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
      <w:lvlJc w:val="left"/>
    </w:lvl>
    <w:lvl w:ilvl="8">
      <w:start w:val="1"/>
      <w:numFmt w:val="none"/>
      <w:lvlText w:val=""/>
      <w:lvlJc w:val="left"/>
    </w:lvl>
  </w:abstractNum>
  <w:abstractNum w:abstractNumId="12" w15:restartNumberingAfterBreak="0">
    <w:nsid w:val="17665018"/>
    <w:multiLevelType w:val="hybridMultilevel"/>
    <w:tmpl w:val="F698CF3A"/>
    <w:lvl w:ilvl="0" w:tplc="D53847DC">
      <w:start w:val="1"/>
      <w:numFmt w:val="decimal"/>
      <w:pStyle w:val="ZahtevaPP2"/>
      <w:lvlText w:val="P2.%1"/>
      <w:lvlJc w:val="left"/>
      <w:pPr>
        <w:ind w:left="366" w:hanging="360"/>
      </w:pPr>
      <w:rPr>
        <w:rFonts w:hint="default"/>
      </w:rPr>
    </w:lvl>
    <w:lvl w:ilvl="1" w:tplc="04240019" w:tentative="1">
      <w:start w:val="1"/>
      <w:numFmt w:val="lowerLetter"/>
      <w:lvlText w:val="%2."/>
      <w:lvlJc w:val="left"/>
      <w:pPr>
        <w:ind w:left="1086" w:hanging="360"/>
      </w:pPr>
    </w:lvl>
    <w:lvl w:ilvl="2" w:tplc="0424001B" w:tentative="1">
      <w:start w:val="1"/>
      <w:numFmt w:val="lowerRoman"/>
      <w:lvlText w:val="%3."/>
      <w:lvlJc w:val="right"/>
      <w:pPr>
        <w:ind w:left="1806" w:hanging="180"/>
      </w:pPr>
    </w:lvl>
    <w:lvl w:ilvl="3" w:tplc="0424000F" w:tentative="1">
      <w:start w:val="1"/>
      <w:numFmt w:val="decimal"/>
      <w:lvlText w:val="%4."/>
      <w:lvlJc w:val="left"/>
      <w:pPr>
        <w:ind w:left="2526" w:hanging="360"/>
      </w:pPr>
    </w:lvl>
    <w:lvl w:ilvl="4" w:tplc="04240019" w:tentative="1">
      <w:start w:val="1"/>
      <w:numFmt w:val="lowerLetter"/>
      <w:lvlText w:val="%5."/>
      <w:lvlJc w:val="left"/>
      <w:pPr>
        <w:ind w:left="3246" w:hanging="360"/>
      </w:pPr>
    </w:lvl>
    <w:lvl w:ilvl="5" w:tplc="0424001B" w:tentative="1">
      <w:start w:val="1"/>
      <w:numFmt w:val="lowerRoman"/>
      <w:lvlText w:val="%6."/>
      <w:lvlJc w:val="right"/>
      <w:pPr>
        <w:ind w:left="3966" w:hanging="180"/>
      </w:pPr>
    </w:lvl>
    <w:lvl w:ilvl="6" w:tplc="0424000F" w:tentative="1">
      <w:start w:val="1"/>
      <w:numFmt w:val="decimal"/>
      <w:lvlText w:val="%7."/>
      <w:lvlJc w:val="left"/>
      <w:pPr>
        <w:ind w:left="4686" w:hanging="360"/>
      </w:pPr>
    </w:lvl>
    <w:lvl w:ilvl="7" w:tplc="04240019" w:tentative="1">
      <w:start w:val="1"/>
      <w:numFmt w:val="lowerLetter"/>
      <w:lvlText w:val="%8."/>
      <w:lvlJc w:val="left"/>
      <w:pPr>
        <w:ind w:left="5406" w:hanging="360"/>
      </w:pPr>
    </w:lvl>
    <w:lvl w:ilvl="8" w:tplc="0424001B" w:tentative="1">
      <w:start w:val="1"/>
      <w:numFmt w:val="lowerRoman"/>
      <w:lvlText w:val="%9."/>
      <w:lvlJc w:val="right"/>
      <w:pPr>
        <w:ind w:left="6126" w:hanging="180"/>
      </w:pPr>
    </w:lvl>
  </w:abstractNum>
  <w:abstractNum w:abstractNumId="13" w15:restartNumberingAfterBreak="0">
    <w:nsid w:val="188B4A75"/>
    <w:multiLevelType w:val="hybridMultilevel"/>
    <w:tmpl w:val="2C4A6F6E"/>
    <w:lvl w:ilvl="0" w:tplc="9E70C7D0">
      <w:start w:val="5"/>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D4D41D1"/>
    <w:multiLevelType w:val="hybridMultilevel"/>
    <w:tmpl w:val="11FAF6D6"/>
    <w:lvl w:ilvl="0" w:tplc="FFFFFFFF">
      <w:start w:val="1"/>
      <w:numFmt w:val="bullet"/>
      <w:lvlText w:val=""/>
      <w:lvlJc w:val="left"/>
      <w:pPr>
        <w:ind w:left="2914" w:hanging="360"/>
      </w:pPr>
      <w:rPr>
        <w:rFonts w:ascii="Symbol" w:hAnsi="Symbol" w:hint="default"/>
      </w:rPr>
    </w:lvl>
    <w:lvl w:ilvl="1" w:tplc="04240001">
      <w:start w:val="1"/>
      <w:numFmt w:val="bullet"/>
      <w:lvlText w:val=""/>
      <w:lvlJc w:val="left"/>
      <w:pPr>
        <w:ind w:left="1720" w:hanging="360"/>
      </w:pPr>
      <w:rPr>
        <w:rFonts w:ascii="Symbol" w:hAnsi="Symbol" w:hint="default"/>
      </w:rPr>
    </w:lvl>
    <w:lvl w:ilvl="2" w:tplc="FFFFFFFF">
      <w:start w:val="1"/>
      <w:numFmt w:val="bullet"/>
      <w:lvlText w:val=""/>
      <w:lvlJc w:val="left"/>
      <w:pPr>
        <w:ind w:left="2440" w:hanging="360"/>
      </w:pPr>
      <w:rPr>
        <w:rFonts w:ascii="Wingdings" w:hAnsi="Wingdings" w:hint="default"/>
      </w:rPr>
    </w:lvl>
    <w:lvl w:ilvl="3" w:tplc="FFFFFFFF">
      <w:start w:val="1"/>
      <w:numFmt w:val="bullet"/>
      <w:lvlText w:val=""/>
      <w:lvlJc w:val="left"/>
      <w:pPr>
        <w:ind w:left="3160" w:hanging="360"/>
      </w:pPr>
      <w:rPr>
        <w:rFonts w:ascii="Symbol" w:hAnsi="Symbol" w:hint="default"/>
      </w:rPr>
    </w:lvl>
    <w:lvl w:ilvl="4" w:tplc="FFFFFFFF" w:tentative="1">
      <w:start w:val="1"/>
      <w:numFmt w:val="bullet"/>
      <w:lvlText w:val="o"/>
      <w:lvlJc w:val="left"/>
      <w:pPr>
        <w:ind w:left="3880" w:hanging="360"/>
      </w:pPr>
      <w:rPr>
        <w:rFonts w:ascii="Courier New" w:hAnsi="Courier New" w:cs="Courier New" w:hint="default"/>
      </w:rPr>
    </w:lvl>
    <w:lvl w:ilvl="5" w:tplc="FFFFFFFF" w:tentative="1">
      <w:start w:val="1"/>
      <w:numFmt w:val="bullet"/>
      <w:lvlText w:val=""/>
      <w:lvlJc w:val="left"/>
      <w:pPr>
        <w:ind w:left="4600" w:hanging="360"/>
      </w:pPr>
      <w:rPr>
        <w:rFonts w:ascii="Wingdings" w:hAnsi="Wingdings" w:hint="default"/>
      </w:rPr>
    </w:lvl>
    <w:lvl w:ilvl="6" w:tplc="FFFFFFFF" w:tentative="1">
      <w:start w:val="1"/>
      <w:numFmt w:val="bullet"/>
      <w:lvlText w:val=""/>
      <w:lvlJc w:val="left"/>
      <w:pPr>
        <w:ind w:left="5320" w:hanging="360"/>
      </w:pPr>
      <w:rPr>
        <w:rFonts w:ascii="Symbol" w:hAnsi="Symbol" w:hint="default"/>
      </w:rPr>
    </w:lvl>
    <w:lvl w:ilvl="7" w:tplc="FFFFFFFF" w:tentative="1">
      <w:start w:val="1"/>
      <w:numFmt w:val="bullet"/>
      <w:lvlText w:val="o"/>
      <w:lvlJc w:val="left"/>
      <w:pPr>
        <w:ind w:left="6040" w:hanging="360"/>
      </w:pPr>
      <w:rPr>
        <w:rFonts w:ascii="Courier New" w:hAnsi="Courier New" w:cs="Courier New" w:hint="default"/>
      </w:rPr>
    </w:lvl>
    <w:lvl w:ilvl="8" w:tplc="FFFFFFFF" w:tentative="1">
      <w:start w:val="1"/>
      <w:numFmt w:val="bullet"/>
      <w:lvlText w:val=""/>
      <w:lvlJc w:val="left"/>
      <w:pPr>
        <w:ind w:left="6760" w:hanging="360"/>
      </w:pPr>
      <w:rPr>
        <w:rFonts w:ascii="Wingdings" w:hAnsi="Wingdings" w:hint="default"/>
      </w:rPr>
    </w:lvl>
  </w:abstractNum>
  <w:abstractNum w:abstractNumId="15" w15:restartNumberingAfterBreak="0">
    <w:nsid w:val="21DE7D8A"/>
    <w:multiLevelType w:val="multilevel"/>
    <w:tmpl w:val="66F8C8C4"/>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abstractNum w:abstractNumId="16" w15:restartNumberingAfterBreak="0">
    <w:nsid w:val="22E85291"/>
    <w:multiLevelType w:val="hybridMultilevel"/>
    <w:tmpl w:val="DBDAC84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282557FF"/>
    <w:multiLevelType w:val="hybridMultilevel"/>
    <w:tmpl w:val="97169066"/>
    <w:lvl w:ilvl="0" w:tplc="6818F340">
      <w:start w:val="1"/>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2A6A56B3"/>
    <w:multiLevelType w:val="multilevel"/>
    <w:tmpl w:val="7D048E06"/>
    <w:lvl w:ilvl="0">
      <w:start w:val="1"/>
      <w:numFmt w:val="bullet"/>
      <w:lvlText w:val=""/>
      <w:lvlJc w:val="left"/>
      <w:pPr>
        <w:tabs>
          <w:tab w:val="num" w:pos="720"/>
        </w:tabs>
        <w:ind w:left="720" w:hanging="360"/>
      </w:pPr>
      <w:rPr>
        <w:rFonts w:ascii="Symbol" w:hAnsi="Symbol" w:hint="default"/>
        <w:sz w:val="20"/>
      </w:rPr>
    </w:lvl>
    <w:lvl w:ilvl="1">
      <w:start w:val="5"/>
      <w:numFmt w:val="bullet"/>
      <w:lvlText w:val="-"/>
      <w:lvlJc w:val="left"/>
      <w:pPr>
        <w:ind w:left="1428" w:hanging="360"/>
      </w:pPr>
      <w:rPr>
        <w:rFonts w:ascii="Arial" w:eastAsia="Times New Roman" w:hAnsi="Arial" w:cs="Aria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AE24F0A"/>
    <w:multiLevelType w:val="hybridMultilevel"/>
    <w:tmpl w:val="C7D49E9A"/>
    <w:lvl w:ilvl="0" w:tplc="9E70C7D0">
      <w:start w:val="5"/>
      <w:numFmt w:val="bullet"/>
      <w:lvlText w:val="-"/>
      <w:lvlJc w:val="left"/>
      <w:pPr>
        <w:ind w:left="1069" w:hanging="360"/>
      </w:pPr>
      <w:rPr>
        <w:rFonts w:ascii="Arial" w:eastAsia="Times New Roman" w:hAnsi="Arial" w:cs="Arial"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20" w15:restartNumberingAfterBreak="0">
    <w:nsid w:val="309B7A43"/>
    <w:multiLevelType w:val="multilevel"/>
    <w:tmpl w:val="B6AEB476"/>
    <w:styleLink w:val="CurrentList2"/>
    <w:lvl w:ilvl="0">
      <w:start w:val="1"/>
      <w:numFmt w:val="decimal"/>
      <w:lvlText w:val="%1."/>
      <w:lvlJc w:val="left"/>
      <w:pPr>
        <w:ind w:left="432" w:hanging="432"/>
      </w:pPr>
      <w:rPr>
        <w:rFonts w:hint="default"/>
        <w:color w:val="000000"/>
      </w:rPr>
    </w:lvl>
    <w:lvl w:ilvl="1">
      <w:start w:val="1"/>
      <w:numFmt w:val="decimal"/>
      <w:lvlText w:val="%1.%2"/>
      <w:lvlJc w:val="left"/>
      <w:pPr>
        <w:tabs>
          <w:tab w:val="num" w:pos="576"/>
        </w:tabs>
        <w:ind w:left="576" w:hanging="576"/>
      </w:pPr>
      <w:rPr>
        <w:rFonts w:hint="default"/>
        <w:color w:val="000000"/>
      </w:rPr>
    </w:lvl>
    <w:lvl w:ilvl="2">
      <w:start w:val="1"/>
      <w:numFmt w:val="decimal"/>
      <w:lvlText w:val="%1.%2.%3"/>
      <w:lvlJc w:val="left"/>
      <w:pPr>
        <w:tabs>
          <w:tab w:val="num" w:pos="1260"/>
        </w:tabs>
        <w:ind w:left="1260" w:hanging="720"/>
      </w:pPr>
      <w:rPr>
        <w:rFonts w:hint="default"/>
        <w:color w:val="000000"/>
      </w:rPr>
    </w:lvl>
    <w:lvl w:ilvl="3">
      <w:start w:val="1"/>
      <w:numFmt w:val="decimal"/>
      <w:lvlText w:val="%1.%2.%3.%4"/>
      <w:lvlJc w:val="left"/>
      <w:pPr>
        <w:tabs>
          <w:tab w:val="num" w:pos="1224"/>
        </w:tabs>
        <w:ind w:left="1224" w:hanging="864"/>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 w15:restartNumberingAfterBreak="0">
    <w:nsid w:val="31067A21"/>
    <w:multiLevelType w:val="hybridMultilevel"/>
    <w:tmpl w:val="7280FB18"/>
    <w:lvl w:ilvl="0" w:tplc="B324129C">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32151796"/>
    <w:multiLevelType w:val="hybridMultilevel"/>
    <w:tmpl w:val="EF40ED38"/>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337D7A4C"/>
    <w:multiLevelType w:val="hybridMultilevel"/>
    <w:tmpl w:val="56A8D8A8"/>
    <w:lvl w:ilvl="0" w:tplc="0424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39A4827"/>
    <w:multiLevelType w:val="multilevel"/>
    <w:tmpl w:val="ACB676D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34544A82"/>
    <w:multiLevelType w:val="hybridMultilevel"/>
    <w:tmpl w:val="4084748E"/>
    <w:lvl w:ilvl="0" w:tplc="6818F340">
      <w:start w:val="1"/>
      <w:numFmt w:val="bullet"/>
      <w:lvlText w:val="-"/>
      <w:lvlJc w:val="left"/>
      <w:pPr>
        <w:ind w:left="720" w:hanging="360"/>
      </w:pPr>
      <w:rPr>
        <w:rFonts w:ascii="Arial" w:eastAsiaTheme="minorHAnsi" w:hAnsi="Arial" w:cs="Arial" w:hint="default"/>
      </w:rPr>
    </w:lvl>
    <w:lvl w:ilvl="1" w:tplc="0CD49C2C">
      <w:numFmt w:val="bullet"/>
      <w:lvlText w:val="•"/>
      <w:lvlJc w:val="left"/>
      <w:pPr>
        <w:ind w:left="1800" w:hanging="720"/>
      </w:pPr>
      <w:rPr>
        <w:rFonts w:ascii="Arial" w:eastAsia="Arial" w:hAnsi="Arial" w:cs="Aria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354A0440"/>
    <w:multiLevelType w:val="hybridMultilevel"/>
    <w:tmpl w:val="8E9A2FE6"/>
    <w:lvl w:ilvl="0" w:tplc="6818F340">
      <w:start w:val="1"/>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38FE389E"/>
    <w:multiLevelType w:val="hybridMultilevel"/>
    <w:tmpl w:val="A8BCB8DE"/>
    <w:lvl w:ilvl="0" w:tplc="9E70C7D0">
      <w:start w:val="5"/>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3B7F2475"/>
    <w:multiLevelType w:val="hybridMultilevel"/>
    <w:tmpl w:val="B41052E2"/>
    <w:lvl w:ilvl="0" w:tplc="C1B61374">
      <w:numFmt w:val="bullet"/>
      <w:lvlText w:val="-"/>
      <w:lvlJc w:val="left"/>
      <w:pPr>
        <w:ind w:left="720" w:hanging="360"/>
      </w:pPr>
      <w:rPr>
        <w:rFonts w:ascii="Arial" w:eastAsia="Times New Roman" w:hAnsi="Arial" w:cs="Arial" w:hint="default"/>
        <w:b/>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3C6B175C"/>
    <w:multiLevelType w:val="hybridMultilevel"/>
    <w:tmpl w:val="E86CFCB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3FAE2B8B"/>
    <w:multiLevelType w:val="hybridMultilevel"/>
    <w:tmpl w:val="E724D110"/>
    <w:lvl w:ilvl="0" w:tplc="FFFFFFFF">
      <w:start w:val="1"/>
      <w:numFmt w:val="bullet"/>
      <w:lvlText w:val="-"/>
      <w:lvlJc w:val="left"/>
      <w:pPr>
        <w:ind w:left="720" w:hanging="360"/>
      </w:pPr>
      <w:rPr>
        <w:rFonts w:ascii="Arial" w:eastAsiaTheme="minorHAnsi" w:hAnsi="Arial" w:cs="Arial" w:hint="default"/>
      </w:rPr>
    </w:lvl>
    <w:lvl w:ilvl="1" w:tplc="9E70C7D0">
      <w:start w:val="5"/>
      <w:numFmt w:val="bullet"/>
      <w:lvlText w:val="-"/>
      <w:lvlJc w:val="left"/>
      <w:pPr>
        <w:ind w:left="720" w:hanging="360"/>
      </w:pPr>
      <w:rPr>
        <w:rFonts w:ascii="Arial" w:eastAsia="Times New Roman" w:hAnsi="Arial" w:cs="Aria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406A5554"/>
    <w:multiLevelType w:val="multilevel"/>
    <w:tmpl w:val="F88A91C6"/>
    <w:lvl w:ilvl="0">
      <w:start w:val="1"/>
      <w:numFmt w:val="decimal"/>
      <w:pStyle w:val="Naslov1"/>
      <w:lvlText w:val="%1"/>
      <w:lvlJc w:val="left"/>
      <w:pPr>
        <w:ind w:left="1512" w:hanging="432"/>
      </w:pPr>
    </w:lvl>
    <w:lvl w:ilvl="1">
      <w:start w:val="1"/>
      <w:numFmt w:val="decimal"/>
      <w:pStyle w:val="Naslov2"/>
      <w:lvlText w:val="%1.%2"/>
      <w:lvlJc w:val="left"/>
      <w:pPr>
        <w:ind w:left="1656" w:hanging="576"/>
      </w:pPr>
    </w:lvl>
    <w:lvl w:ilvl="2">
      <w:start w:val="1"/>
      <w:numFmt w:val="decimal"/>
      <w:pStyle w:val="Naslov3"/>
      <w:lvlText w:val="%1.%2.%3"/>
      <w:lvlJc w:val="left"/>
      <w:pPr>
        <w:ind w:left="3272" w:hanging="720"/>
      </w:pPr>
    </w:lvl>
    <w:lvl w:ilvl="3">
      <w:start w:val="1"/>
      <w:numFmt w:val="decimal"/>
      <w:pStyle w:val="Naslov4"/>
      <w:lvlText w:val="%1.%2.%3.%4"/>
      <w:lvlJc w:val="left"/>
      <w:pPr>
        <w:ind w:left="4125" w:hanging="864"/>
      </w:pPr>
      <w:rPr>
        <w:b w:val="0"/>
        <w:i w:val="0"/>
      </w:rPr>
    </w:lvl>
    <w:lvl w:ilvl="4">
      <w:start w:val="1"/>
      <w:numFmt w:val="decimal"/>
      <w:lvlText w:val="%1.%2.%3.%4.%5"/>
      <w:lvlJc w:val="left"/>
      <w:pPr>
        <w:ind w:left="2088" w:hanging="1008"/>
      </w:pPr>
    </w:lvl>
    <w:lvl w:ilvl="5">
      <w:start w:val="1"/>
      <w:numFmt w:val="decimal"/>
      <w:lvlText w:val="%1.%2.%3.%4.%5.%6"/>
      <w:lvlJc w:val="left"/>
      <w:pPr>
        <w:ind w:left="2232" w:hanging="1152"/>
      </w:pPr>
    </w:lvl>
    <w:lvl w:ilvl="6">
      <w:start w:val="1"/>
      <w:numFmt w:val="decimal"/>
      <w:lvlText w:val="%1.%2.%3.%4.%5.%6.%7"/>
      <w:lvlJc w:val="left"/>
      <w:pPr>
        <w:ind w:left="2376" w:hanging="1296"/>
      </w:pPr>
    </w:lvl>
    <w:lvl w:ilvl="7">
      <w:start w:val="1"/>
      <w:numFmt w:val="decimal"/>
      <w:pStyle w:val="Naslov8"/>
      <w:lvlText w:val="%1.%2.%3.%4.%5.%6.%7.%8"/>
      <w:lvlJc w:val="left"/>
      <w:pPr>
        <w:ind w:left="2520" w:hanging="1440"/>
      </w:pPr>
    </w:lvl>
    <w:lvl w:ilvl="8">
      <w:start w:val="1"/>
      <w:numFmt w:val="decimal"/>
      <w:pStyle w:val="Naslov9"/>
      <w:lvlText w:val="%1.%2.%3.%4.%5.%6.%7.%8.%9"/>
      <w:lvlJc w:val="left"/>
      <w:pPr>
        <w:ind w:left="2664" w:hanging="1584"/>
      </w:pPr>
    </w:lvl>
  </w:abstractNum>
  <w:abstractNum w:abstractNumId="32" w15:restartNumberingAfterBreak="0">
    <w:nsid w:val="43DC0CFB"/>
    <w:multiLevelType w:val="hybridMultilevel"/>
    <w:tmpl w:val="19D0B1C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3" w15:restartNumberingAfterBreak="0">
    <w:nsid w:val="46D0541C"/>
    <w:multiLevelType w:val="hybridMultilevel"/>
    <w:tmpl w:val="7F5A44C4"/>
    <w:lvl w:ilvl="0" w:tplc="74AC4E98">
      <w:start w:val="1"/>
      <w:numFmt w:val="decimal"/>
      <w:pStyle w:val="ZahtevaP3"/>
      <w:lvlText w:val="P3.%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4" w15:restartNumberingAfterBreak="0">
    <w:nsid w:val="48C8726E"/>
    <w:multiLevelType w:val="multilevel"/>
    <w:tmpl w:val="6DA60C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94A53BD"/>
    <w:multiLevelType w:val="hybridMultilevel"/>
    <w:tmpl w:val="80B2C558"/>
    <w:lvl w:ilvl="0" w:tplc="C1B61374">
      <w:numFmt w:val="bullet"/>
      <w:lvlText w:val="-"/>
      <w:lvlJc w:val="left"/>
      <w:pPr>
        <w:ind w:left="720" w:hanging="360"/>
      </w:pPr>
      <w:rPr>
        <w:rFonts w:ascii="Arial" w:eastAsia="Times New Roman" w:hAnsi="Arial" w:cs="Arial" w:hint="default"/>
        <w:b/>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4AD22104"/>
    <w:multiLevelType w:val="multilevel"/>
    <w:tmpl w:val="9202CC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1B147EE"/>
    <w:multiLevelType w:val="hybridMultilevel"/>
    <w:tmpl w:val="2DB4CCA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8" w15:restartNumberingAfterBreak="0">
    <w:nsid w:val="561B13F9"/>
    <w:multiLevelType w:val="hybridMultilevel"/>
    <w:tmpl w:val="F0CC5FC0"/>
    <w:lvl w:ilvl="0" w:tplc="64849A98">
      <w:start w:val="1"/>
      <w:numFmt w:val="bullet"/>
      <w:pStyle w:val="ALINEJENIVO1"/>
      <w:lvlText w:val="-"/>
      <w:lvlJc w:val="left"/>
      <w:pPr>
        <w:ind w:left="1068" w:hanging="360"/>
      </w:pPr>
      <w:rPr>
        <w:rFonts w:ascii="Arial" w:eastAsiaTheme="minorHAnsi" w:hAnsi="Arial" w:hint="default"/>
        <w:color w:val="000000" w:themeColor="text1"/>
      </w:rPr>
    </w:lvl>
    <w:lvl w:ilvl="1" w:tplc="04240003">
      <w:start w:val="1"/>
      <w:numFmt w:val="bullet"/>
      <w:lvlText w:val="o"/>
      <w:lvlJc w:val="left"/>
      <w:pPr>
        <w:ind w:left="2856" w:hanging="360"/>
      </w:pPr>
      <w:rPr>
        <w:rFonts w:ascii="Courier New" w:hAnsi="Courier New" w:cs="Courier New" w:hint="default"/>
      </w:rPr>
    </w:lvl>
    <w:lvl w:ilvl="2" w:tplc="04240005" w:tentative="1">
      <w:start w:val="1"/>
      <w:numFmt w:val="bullet"/>
      <w:lvlText w:val=""/>
      <w:lvlJc w:val="left"/>
      <w:pPr>
        <w:ind w:left="3576" w:hanging="360"/>
      </w:pPr>
      <w:rPr>
        <w:rFonts w:ascii="Wingdings" w:hAnsi="Wingdings" w:hint="default"/>
      </w:rPr>
    </w:lvl>
    <w:lvl w:ilvl="3" w:tplc="04240001" w:tentative="1">
      <w:start w:val="1"/>
      <w:numFmt w:val="bullet"/>
      <w:lvlText w:val=""/>
      <w:lvlJc w:val="left"/>
      <w:pPr>
        <w:ind w:left="4296" w:hanging="360"/>
      </w:pPr>
      <w:rPr>
        <w:rFonts w:ascii="Symbol" w:hAnsi="Symbol" w:hint="default"/>
      </w:rPr>
    </w:lvl>
    <w:lvl w:ilvl="4" w:tplc="04240003" w:tentative="1">
      <w:start w:val="1"/>
      <w:numFmt w:val="bullet"/>
      <w:lvlText w:val="o"/>
      <w:lvlJc w:val="left"/>
      <w:pPr>
        <w:ind w:left="5016" w:hanging="360"/>
      </w:pPr>
      <w:rPr>
        <w:rFonts w:ascii="Courier New" w:hAnsi="Courier New" w:cs="Courier New" w:hint="default"/>
      </w:rPr>
    </w:lvl>
    <w:lvl w:ilvl="5" w:tplc="04240005" w:tentative="1">
      <w:start w:val="1"/>
      <w:numFmt w:val="bullet"/>
      <w:lvlText w:val=""/>
      <w:lvlJc w:val="left"/>
      <w:pPr>
        <w:ind w:left="5736" w:hanging="360"/>
      </w:pPr>
      <w:rPr>
        <w:rFonts w:ascii="Wingdings" w:hAnsi="Wingdings" w:hint="default"/>
      </w:rPr>
    </w:lvl>
    <w:lvl w:ilvl="6" w:tplc="04240001" w:tentative="1">
      <w:start w:val="1"/>
      <w:numFmt w:val="bullet"/>
      <w:lvlText w:val=""/>
      <w:lvlJc w:val="left"/>
      <w:pPr>
        <w:ind w:left="6456" w:hanging="360"/>
      </w:pPr>
      <w:rPr>
        <w:rFonts w:ascii="Symbol" w:hAnsi="Symbol" w:hint="default"/>
      </w:rPr>
    </w:lvl>
    <w:lvl w:ilvl="7" w:tplc="04240003" w:tentative="1">
      <w:start w:val="1"/>
      <w:numFmt w:val="bullet"/>
      <w:lvlText w:val="o"/>
      <w:lvlJc w:val="left"/>
      <w:pPr>
        <w:ind w:left="7176" w:hanging="360"/>
      </w:pPr>
      <w:rPr>
        <w:rFonts w:ascii="Courier New" w:hAnsi="Courier New" w:cs="Courier New" w:hint="default"/>
      </w:rPr>
    </w:lvl>
    <w:lvl w:ilvl="8" w:tplc="04240005" w:tentative="1">
      <w:start w:val="1"/>
      <w:numFmt w:val="bullet"/>
      <w:lvlText w:val=""/>
      <w:lvlJc w:val="left"/>
      <w:pPr>
        <w:ind w:left="7896" w:hanging="360"/>
      </w:pPr>
      <w:rPr>
        <w:rFonts w:ascii="Wingdings" w:hAnsi="Wingdings" w:hint="default"/>
      </w:rPr>
    </w:lvl>
  </w:abstractNum>
  <w:abstractNum w:abstractNumId="39" w15:restartNumberingAfterBreak="0">
    <w:nsid w:val="57E079AD"/>
    <w:multiLevelType w:val="hybridMultilevel"/>
    <w:tmpl w:val="4A061B1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0" w15:restartNumberingAfterBreak="0">
    <w:nsid w:val="580570BD"/>
    <w:multiLevelType w:val="hybridMultilevel"/>
    <w:tmpl w:val="953CC0C6"/>
    <w:lvl w:ilvl="0" w:tplc="C1B61374">
      <w:numFmt w:val="bullet"/>
      <w:lvlText w:val="-"/>
      <w:lvlJc w:val="left"/>
      <w:pPr>
        <w:ind w:left="720" w:hanging="360"/>
      </w:pPr>
      <w:rPr>
        <w:rFonts w:ascii="Arial" w:eastAsia="Times New Roman" w:hAnsi="Arial" w:cs="Arial" w:hint="default"/>
        <w:b/>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5E842C30"/>
    <w:multiLevelType w:val="hybridMultilevel"/>
    <w:tmpl w:val="1AACA3D8"/>
    <w:lvl w:ilvl="0" w:tplc="6818F340">
      <w:start w:val="1"/>
      <w:numFmt w:val="bullet"/>
      <w:lvlText w:val="-"/>
      <w:lvlJc w:val="left"/>
      <w:pPr>
        <w:ind w:left="720" w:hanging="360"/>
      </w:pPr>
      <w:rPr>
        <w:rFonts w:ascii="Arial" w:eastAsiaTheme="minorHAnsi"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5F365DB9"/>
    <w:multiLevelType w:val="hybridMultilevel"/>
    <w:tmpl w:val="29CCF5C8"/>
    <w:lvl w:ilvl="0" w:tplc="7D3AA486">
      <w:start w:val="1"/>
      <w:numFmt w:val="decimal"/>
      <w:pStyle w:val="ZahtevaP4"/>
      <w:lvlText w:val="P4.%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43" w15:restartNumberingAfterBreak="0">
    <w:nsid w:val="5F8367B8"/>
    <w:multiLevelType w:val="hybridMultilevel"/>
    <w:tmpl w:val="6E54FA6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4" w15:restartNumberingAfterBreak="0">
    <w:nsid w:val="5F882E52"/>
    <w:multiLevelType w:val="hybridMultilevel"/>
    <w:tmpl w:val="5D227DD4"/>
    <w:lvl w:ilvl="0" w:tplc="C1B61374">
      <w:numFmt w:val="bullet"/>
      <w:lvlText w:val="-"/>
      <w:lvlJc w:val="left"/>
      <w:pPr>
        <w:ind w:left="720" w:hanging="360"/>
      </w:pPr>
      <w:rPr>
        <w:rFonts w:ascii="Arial" w:eastAsia="Times New Roman" w:hAnsi="Arial" w:cs="Arial" w:hint="default"/>
        <w:b/>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632E1F85"/>
    <w:multiLevelType w:val="hybridMultilevel"/>
    <w:tmpl w:val="3DF2C63C"/>
    <w:lvl w:ilvl="0" w:tplc="6818F340">
      <w:start w:val="1"/>
      <w:numFmt w:val="bullet"/>
      <w:lvlText w:val="-"/>
      <w:lvlJc w:val="left"/>
      <w:pPr>
        <w:ind w:left="720" w:hanging="360"/>
      </w:pPr>
      <w:rPr>
        <w:rFonts w:ascii="Arial" w:eastAsiaTheme="minorHAnsi"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67353709"/>
    <w:multiLevelType w:val="hybridMultilevel"/>
    <w:tmpl w:val="26B8ED76"/>
    <w:lvl w:ilvl="0" w:tplc="9E70C7D0">
      <w:start w:val="5"/>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6CD20F87"/>
    <w:multiLevelType w:val="hybridMultilevel"/>
    <w:tmpl w:val="D7F8DA30"/>
    <w:lvl w:ilvl="0" w:tplc="6818F340">
      <w:start w:val="1"/>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6CE7171E"/>
    <w:multiLevelType w:val="hybridMultilevel"/>
    <w:tmpl w:val="70747F54"/>
    <w:lvl w:ilvl="0" w:tplc="3C40C150">
      <w:start w:val="1"/>
      <w:numFmt w:val="bullet"/>
      <w:pStyle w:val="Nastevanje"/>
      <w:lvlText w:val="-"/>
      <w:lvlJc w:val="left"/>
      <w:pPr>
        <w:ind w:left="6" w:hanging="360"/>
      </w:pPr>
      <w:rPr>
        <w:rFonts w:ascii="Arial" w:eastAsiaTheme="minorHAnsi" w:hAnsi="Arial" w:hint="default"/>
      </w:rPr>
    </w:lvl>
    <w:lvl w:ilvl="1" w:tplc="04240003">
      <w:start w:val="1"/>
      <w:numFmt w:val="bullet"/>
      <w:lvlText w:val="o"/>
      <w:lvlJc w:val="left"/>
      <w:pPr>
        <w:ind w:left="726" w:hanging="360"/>
      </w:pPr>
      <w:rPr>
        <w:rFonts w:ascii="Courier New" w:hAnsi="Courier New" w:cs="Courier New" w:hint="default"/>
      </w:rPr>
    </w:lvl>
    <w:lvl w:ilvl="2" w:tplc="04240005">
      <w:start w:val="1"/>
      <w:numFmt w:val="bullet"/>
      <w:lvlText w:val=""/>
      <w:lvlJc w:val="left"/>
      <w:pPr>
        <w:ind w:left="1446" w:hanging="360"/>
      </w:pPr>
      <w:rPr>
        <w:rFonts w:ascii="Wingdings" w:hAnsi="Wingdings" w:hint="default"/>
      </w:rPr>
    </w:lvl>
    <w:lvl w:ilvl="3" w:tplc="04240001">
      <w:start w:val="1"/>
      <w:numFmt w:val="bullet"/>
      <w:lvlText w:val=""/>
      <w:lvlJc w:val="left"/>
      <w:pPr>
        <w:ind w:left="2166" w:hanging="360"/>
      </w:pPr>
      <w:rPr>
        <w:rFonts w:ascii="Symbol" w:hAnsi="Symbol" w:hint="default"/>
      </w:rPr>
    </w:lvl>
    <w:lvl w:ilvl="4" w:tplc="04240003" w:tentative="1">
      <w:start w:val="1"/>
      <w:numFmt w:val="bullet"/>
      <w:lvlText w:val="o"/>
      <w:lvlJc w:val="left"/>
      <w:pPr>
        <w:ind w:left="2886" w:hanging="360"/>
      </w:pPr>
      <w:rPr>
        <w:rFonts w:ascii="Courier New" w:hAnsi="Courier New" w:cs="Courier New" w:hint="default"/>
      </w:rPr>
    </w:lvl>
    <w:lvl w:ilvl="5" w:tplc="04240005" w:tentative="1">
      <w:start w:val="1"/>
      <w:numFmt w:val="bullet"/>
      <w:lvlText w:val=""/>
      <w:lvlJc w:val="left"/>
      <w:pPr>
        <w:ind w:left="3606" w:hanging="360"/>
      </w:pPr>
      <w:rPr>
        <w:rFonts w:ascii="Wingdings" w:hAnsi="Wingdings" w:hint="default"/>
      </w:rPr>
    </w:lvl>
    <w:lvl w:ilvl="6" w:tplc="04240001" w:tentative="1">
      <w:start w:val="1"/>
      <w:numFmt w:val="bullet"/>
      <w:lvlText w:val=""/>
      <w:lvlJc w:val="left"/>
      <w:pPr>
        <w:ind w:left="4326" w:hanging="360"/>
      </w:pPr>
      <w:rPr>
        <w:rFonts w:ascii="Symbol" w:hAnsi="Symbol" w:hint="default"/>
      </w:rPr>
    </w:lvl>
    <w:lvl w:ilvl="7" w:tplc="04240003" w:tentative="1">
      <w:start w:val="1"/>
      <w:numFmt w:val="bullet"/>
      <w:lvlText w:val="o"/>
      <w:lvlJc w:val="left"/>
      <w:pPr>
        <w:ind w:left="5046" w:hanging="360"/>
      </w:pPr>
      <w:rPr>
        <w:rFonts w:ascii="Courier New" w:hAnsi="Courier New" w:cs="Courier New" w:hint="default"/>
      </w:rPr>
    </w:lvl>
    <w:lvl w:ilvl="8" w:tplc="04240005" w:tentative="1">
      <w:start w:val="1"/>
      <w:numFmt w:val="bullet"/>
      <w:lvlText w:val=""/>
      <w:lvlJc w:val="left"/>
      <w:pPr>
        <w:ind w:left="5766" w:hanging="360"/>
      </w:pPr>
      <w:rPr>
        <w:rFonts w:ascii="Wingdings" w:hAnsi="Wingdings" w:hint="default"/>
      </w:rPr>
    </w:lvl>
  </w:abstractNum>
  <w:abstractNum w:abstractNumId="49" w15:restartNumberingAfterBreak="0">
    <w:nsid w:val="6D9072D8"/>
    <w:multiLevelType w:val="hybridMultilevel"/>
    <w:tmpl w:val="72D00EC0"/>
    <w:lvl w:ilvl="0" w:tplc="39DAD6D4">
      <w:start w:val="1"/>
      <w:numFmt w:val="decimal"/>
      <w:pStyle w:val="ZahtevaP1"/>
      <w:lvlText w:val="P1.%1"/>
      <w:lvlJc w:val="left"/>
      <w:pPr>
        <w:ind w:left="502" w:hanging="360"/>
      </w:pPr>
      <w:rPr>
        <w:rFonts w:hint="default"/>
      </w:rPr>
    </w:lvl>
    <w:lvl w:ilvl="1" w:tplc="04240019" w:tentative="1">
      <w:start w:val="1"/>
      <w:numFmt w:val="lowerLetter"/>
      <w:lvlText w:val="%2."/>
      <w:lvlJc w:val="left"/>
      <w:pPr>
        <w:ind w:left="1222" w:hanging="360"/>
      </w:pPr>
    </w:lvl>
    <w:lvl w:ilvl="2" w:tplc="0424001B" w:tentative="1">
      <w:start w:val="1"/>
      <w:numFmt w:val="lowerRoman"/>
      <w:lvlText w:val="%3."/>
      <w:lvlJc w:val="right"/>
      <w:pPr>
        <w:ind w:left="1942" w:hanging="180"/>
      </w:pPr>
    </w:lvl>
    <w:lvl w:ilvl="3" w:tplc="0424000F" w:tentative="1">
      <w:start w:val="1"/>
      <w:numFmt w:val="decimal"/>
      <w:lvlText w:val="%4."/>
      <w:lvlJc w:val="left"/>
      <w:pPr>
        <w:ind w:left="2662" w:hanging="360"/>
      </w:pPr>
    </w:lvl>
    <w:lvl w:ilvl="4" w:tplc="04240019" w:tentative="1">
      <w:start w:val="1"/>
      <w:numFmt w:val="lowerLetter"/>
      <w:lvlText w:val="%5."/>
      <w:lvlJc w:val="left"/>
      <w:pPr>
        <w:ind w:left="3382" w:hanging="360"/>
      </w:pPr>
    </w:lvl>
    <w:lvl w:ilvl="5" w:tplc="0424001B" w:tentative="1">
      <w:start w:val="1"/>
      <w:numFmt w:val="lowerRoman"/>
      <w:lvlText w:val="%6."/>
      <w:lvlJc w:val="right"/>
      <w:pPr>
        <w:ind w:left="4102" w:hanging="180"/>
      </w:pPr>
    </w:lvl>
    <w:lvl w:ilvl="6" w:tplc="0424000F" w:tentative="1">
      <w:start w:val="1"/>
      <w:numFmt w:val="decimal"/>
      <w:lvlText w:val="%7."/>
      <w:lvlJc w:val="left"/>
      <w:pPr>
        <w:ind w:left="4822" w:hanging="360"/>
      </w:pPr>
    </w:lvl>
    <w:lvl w:ilvl="7" w:tplc="04240019" w:tentative="1">
      <w:start w:val="1"/>
      <w:numFmt w:val="lowerLetter"/>
      <w:lvlText w:val="%8."/>
      <w:lvlJc w:val="left"/>
      <w:pPr>
        <w:ind w:left="5542" w:hanging="360"/>
      </w:pPr>
    </w:lvl>
    <w:lvl w:ilvl="8" w:tplc="0424001B" w:tentative="1">
      <w:start w:val="1"/>
      <w:numFmt w:val="lowerRoman"/>
      <w:lvlText w:val="%9."/>
      <w:lvlJc w:val="right"/>
      <w:pPr>
        <w:ind w:left="6262" w:hanging="180"/>
      </w:pPr>
    </w:lvl>
  </w:abstractNum>
  <w:abstractNum w:abstractNumId="50" w15:restartNumberingAfterBreak="0">
    <w:nsid w:val="6E1B5117"/>
    <w:multiLevelType w:val="hybridMultilevel"/>
    <w:tmpl w:val="FD844354"/>
    <w:lvl w:ilvl="0" w:tplc="75F6C6BE">
      <w:start w:val="1"/>
      <w:numFmt w:val="bullet"/>
      <w:pStyle w:val="alinejeNIVO2"/>
      <w:lvlText w:val=""/>
      <w:lvlJc w:val="left"/>
      <w:pPr>
        <w:ind w:left="2914" w:hanging="360"/>
      </w:pPr>
      <w:rPr>
        <w:rFonts w:ascii="Symbol" w:hAnsi="Symbol" w:hint="default"/>
      </w:rPr>
    </w:lvl>
    <w:lvl w:ilvl="1" w:tplc="04240003">
      <w:start w:val="1"/>
      <w:numFmt w:val="bullet"/>
      <w:lvlText w:val="o"/>
      <w:lvlJc w:val="left"/>
      <w:pPr>
        <w:ind w:left="1720" w:hanging="360"/>
      </w:pPr>
      <w:rPr>
        <w:rFonts w:ascii="Courier New" w:hAnsi="Courier New" w:cs="Courier New" w:hint="default"/>
      </w:rPr>
    </w:lvl>
    <w:lvl w:ilvl="2" w:tplc="04240005">
      <w:start w:val="1"/>
      <w:numFmt w:val="bullet"/>
      <w:lvlText w:val=""/>
      <w:lvlJc w:val="left"/>
      <w:pPr>
        <w:ind w:left="2440" w:hanging="360"/>
      </w:pPr>
      <w:rPr>
        <w:rFonts w:ascii="Wingdings" w:hAnsi="Wingdings" w:hint="default"/>
      </w:rPr>
    </w:lvl>
    <w:lvl w:ilvl="3" w:tplc="04240001">
      <w:start w:val="1"/>
      <w:numFmt w:val="bullet"/>
      <w:lvlText w:val=""/>
      <w:lvlJc w:val="left"/>
      <w:pPr>
        <w:ind w:left="3160" w:hanging="360"/>
      </w:pPr>
      <w:rPr>
        <w:rFonts w:ascii="Symbol" w:hAnsi="Symbol" w:hint="default"/>
      </w:rPr>
    </w:lvl>
    <w:lvl w:ilvl="4" w:tplc="04240003" w:tentative="1">
      <w:start w:val="1"/>
      <w:numFmt w:val="bullet"/>
      <w:lvlText w:val="o"/>
      <w:lvlJc w:val="left"/>
      <w:pPr>
        <w:ind w:left="3880" w:hanging="360"/>
      </w:pPr>
      <w:rPr>
        <w:rFonts w:ascii="Courier New" w:hAnsi="Courier New" w:cs="Courier New" w:hint="default"/>
      </w:rPr>
    </w:lvl>
    <w:lvl w:ilvl="5" w:tplc="04240005" w:tentative="1">
      <w:start w:val="1"/>
      <w:numFmt w:val="bullet"/>
      <w:lvlText w:val=""/>
      <w:lvlJc w:val="left"/>
      <w:pPr>
        <w:ind w:left="4600" w:hanging="360"/>
      </w:pPr>
      <w:rPr>
        <w:rFonts w:ascii="Wingdings" w:hAnsi="Wingdings" w:hint="default"/>
      </w:rPr>
    </w:lvl>
    <w:lvl w:ilvl="6" w:tplc="04240001" w:tentative="1">
      <w:start w:val="1"/>
      <w:numFmt w:val="bullet"/>
      <w:lvlText w:val=""/>
      <w:lvlJc w:val="left"/>
      <w:pPr>
        <w:ind w:left="5320" w:hanging="360"/>
      </w:pPr>
      <w:rPr>
        <w:rFonts w:ascii="Symbol" w:hAnsi="Symbol" w:hint="default"/>
      </w:rPr>
    </w:lvl>
    <w:lvl w:ilvl="7" w:tplc="04240003" w:tentative="1">
      <w:start w:val="1"/>
      <w:numFmt w:val="bullet"/>
      <w:lvlText w:val="o"/>
      <w:lvlJc w:val="left"/>
      <w:pPr>
        <w:ind w:left="6040" w:hanging="360"/>
      </w:pPr>
      <w:rPr>
        <w:rFonts w:ascii="Courier New" w:hAnsi="Courier New" w:cs="Courier New" w:hint="default"/>
      </w:rPr>
    </w:lvl>
    <w:lvl w:ilvl="8" w:tplc="04240005" w:tentative="1">
      <w:start w:val="1"/>
      <w:numFmt w:val="bullet"/>
      <w:lvlText w:val=""/>
      <w:lvlJc w:val="left"/>
      <w:pPr>
        <w:ind w:left="6760" w:hanging="360"/>
      </w:pPr>
      <w:rPr>
        <w:rFonts w:ascii="Wingdings" w:hAnsi="Wingdings" w:hint="default"/>
      </w:rPr>
    </w:lvl>
  </w:abstractNum>
  <w:abstractNum w:abstractNumId="51" w15:restartNumberingAfterBreak="0">
    <w:nsid w:val="6E9218DC"/>
    <w:multiLevelType w:val="hybridMultilevel"/>
    <w:tmpl w:val="E708C03C"/>
    <w:lvl w:ilvl="0" w:tplc="C1B61374">
      <w:numFmt w:val="bullet"/>
      <w:lvlText w:val="-"/>
      <w:lvlJc w:val="left"/>
      <w:pPr>
        <w:ind w:left="720" w:hanging="360"/>
      </w:pPr>
      <w:rPr>
        <w:rFonts w:ascii="Arial" w:eastAsia="Times New Roman" w:hAnsi="Arial" w:cs="Arial" w:hint="default"/>
        <w:b/>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2" w15:restartNumberingAfterBreak="0">
    <w:nsid w:val="6EA033FF"/>
    <w:multiLevelType w:val="hybridMultilevel"/>
    <w:tmpl w:val="08422904"/>
    <w:lvl w:ilvl="0" w:tplc="9E70C7D0">
      <w:start w:val="5"/>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15:restartNumberingAfterBreak="0">
    <w:nsid w:val="70A23BBB"/>
    <w:multiLevelType w:val="hybridMultilevel"/>
    <w:tmpl w:val="6268B0AE"/>
    <w:lvl w:ilvl="0" w:tplc="FFFFFFFF">
      <w:start w:val="1"/>
      <w:numFmt w:val="bullet"/>
      <w:lvlText w:val="-"/>
      <w:lvlJc w:val="left"/>
      <w:pPr>
        <w:ind w:left="720" w:hanging="360"/>
      </w:pPr>
      <w:rPr>
        <w:rFonts w:ascii="Arial" w:eastAsiaTheme="minorHAnsi" w:hAnsi="Arial" w:cs="Arial" w:hint="default"/>
      </w:rPr>
    </w:lvl>
    <w:lvl w:ilvl="1" w:tplc="9E70C7D0">
      <w:start w:val="5"/>
      <w:numFmt w:val="bullet"/>
      <w:lvlText w:val="-"/>
      <w:lvlJc w:val="left"/>
      <w:pPr>
        <w:ind w:left="720" w:hanging="360"/>
      </w:pPr>
      <w:rPr>
        <w:rFonts w:ascii="Arial" w:eastAsia="Times New Roman" w:hAnsi="Arial" w:cs="Aria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70DC7E84"/>
    <w:multiLevelType w:val="hybridMultilevel"/>
    <w:tmpl w:val="E1948396"/>
    <w:lvl w:ilvl="0" w:tplc="C1B61374">
      <w:numFmt w:val="bullet"/>
      <w:lvlText w:val="-"/>
      <w:lvlJc w:val="left"/>
      <w:pPr>
        <w:ind w:left="720" w:hanging="360"/>
      </w:pPr>
      <w:rPr>
        <w:rFonts w:ascii="Arial" w:eastAsia="Times New Roman" w:hAnsi="Arial" w:cs="Arial" w:hint="default"/>
        <w:b/>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5" w15:restartNumberingAfterBreak="0">
    <w:nsid w:val="730E43E6"/>
    <w:multiLevelType w:val="multilevel"/>
    <w:tmpl w:val="3BD6CB8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73113252"/>
    <w:multiLevelType w:val="multilevel"/>
    <w:tmpl w:val="844A7AD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7" w15:restartNumberingAfterBreak="0">
    <w:nsid w:val="762E2612"/>
    <w:multiLevelType w:val="hybridMultilevel"/>
    <w:tmpl w:val="74D484EA"/>
    <w:lvl w:ilvl="0" w:tplc="C1B61374">
      <w:numFmt w:val="bullet"/>
      <w:lvlText w:val="-"/>
      <w:lvlJc w:val="left"/>
      <w:pPr>
        <w:ind w:left="720" w:hanging="360"/>
      </w:pPr>
      <w:rPr>
        <w:rFonts w:ascii="Arial" w:eastAsia="Times New Roman" w:hAnsi="Arial" w:cs="Arial" w:hint="default"/>
        <w:b/>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8" w15:restartNumberingAfterBreak="0">
    <w:nsid w:val="76BC5319"/>
    <w:multiLevelType w:val="hybridMultilevel"/>
    <w:tmpl w:val="0B02911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9" w15:restartNumberingAfterBreak="0">
    <w:nsid w:val="7E321011"/>
    <w:multiLevelType w:val="hybridMultilevel"/>
    <w:tmpl w:val="0A165956"/>
    <w:lvl w:ilvl="0" w:tplc="9E70C7D0">
      <w:start w:val="5"/>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0" w15:restartNumberingAfterBreak="0">
    <w:nsid w:val="7E457036"/>
    <w:multiLevelType w:val="hybridMultilevel"/>
    <w:tmpl w:val="44D61E88"/>
    <w:lvl w:ilvl="0" w:tplc="9E70C7D0">
      <w:start w:val="5"/>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1" w15:restartNumberingAfterBreak="0">
    <w:nsid w:val="7EEC7F0C"/>
    <w:multiLevelType w:val="hybridMultilevel"/>
    <w:tmpl w:val="973A1EA4"/>
    <w:lvl w:ilvl="0" w:tplc="9E70C7D0">
      <w:start w:val="5"/>
      <w:numFmt w:val="bullet"/>
      <w:lvlText w:val="-"/>
      <w:lvlJc w:val="left"/>
      <w:pPr>
        <w:ind w:left="1069" w:hanging="360"/>
      </w:pPr>
      <w:rPr>
        <w:rFonts w:ascii="Arial" w:eastAsia="Times New Roman" w:hAnsi="Arial" w:cs="Arial"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num w:numId="1" w16cid:durableId="1281182481">
    <w:abstractNumId w:val="41"/>
  </w:num>
  <w:num w:numId="2" w16cid:durableId="415171463">
    <w:abstractNumId w:val="23"/>
  </w:num>
  <w:num w:numId="3" w16cid:durableId="1943220672">
    <w:abstractNumId w:val="8"/>
  </w:num>
  <w:num w:numId="4" w16cid:durableId="287050422">
    <w:abstractNumId w:val="11"/>
  </w:num>
  <w:num w:numId="5" w16cid:durableId="146433360">
    <w:abstractNumId w:val="2"/>
  </w:num>
  <w:num w:numId="6" w16cid:durableId="388109903">
    <w:abstractNumId w:val="56"/>
  </w:num>
  <w:num w:numId="7" w16cid:durableId="170728966">
    <w:abstractNumId w:val="13"/>
  </w:num>
  <w:num w:numId="8" w16cid:durableId="1881821244">
    <w:abstractNumId w:val="3"/>
  </w:num>
  <w:num w:numId="9" w16cid:durableId="2014214981">
    <w:abstractNumId w:val="31"/>
  </w:num>
  <w:num w:numId="10" w16cid:durableId="197398915">
    <w:abstractNumId w:val="20"/>
  </w:num>
  <w:num w:numId="11" w16cid:durableId="623586101">
    <w:abstractNumId w:val="50"/>
  </w:num>
  <w:num w:numId="12" w16cid:durableId="389310664">
    <w:abstractNumId w:val="24"/>
  </w:num>
  <w:num w:numId="13" w16cid:durableId="325595007">
    <w:abstractNumId w:val="55"/>
  </w:num>
  <w:num w:numId="14" w16cid:durableId="1455127358">
    <w:abstractNumId w:val="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6712200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16335914">
    <w:abstractNumId w:val="15"/>
  </w:num>
  <w:num w:numId="17" w16cid:durableId="314723314">
    <w:abstractNumId w:val="48"/>
  </w:num>
  <w:num w:numId="18" w16cid:durableId="1859656483">
    <w:abstractNumId w:val="38"/>
  </w:num>
  <w:num w:numId="19" w16cid:durableId="1300038793">
    <w:abstractNumId w:val="33"/>
  </w:num>
  <w:num w:numId="20" w16cid:durableId="1073746617">
    <w:abstractNumId w:val="42"/>
  </w:num>
  <w:num w:numId="21" w16cid:durableId="1184171067">
    <w:abstractNumId w:val="49"/>
  </w:num>
  <w:num w:numId="22" w16cid:durableId="177625077">
    <w:abstractNumId w:val="12"/>
  </w:num>
  <w:num w:numId="23" w16cid:durableId="776678246">
    <w:abstractNumId w:val="6"/>
  </w:num>
  <w:num w:numId="24" w16cid:durableId="312607704">
    <w:abstractNumId w:val="22"/>
  </w:num>
  <w:num w:numId="25" w16cid:durableId="465779309">
    <w:abstractNumId w:val="37"/>
  </w:num>
  <w:num w:numId="26" w16cid:durableId="434790936">
    <w:abstractNumId w:val="5"/>
  </w:num>
  <w:num w:numId="27" w16cid:durableId="404575027">
    <w:abstractNumId w:val="21"/>
  </w:num>
  <w:num w:numId="28" w16cid:durableId="782964188">
    <w:abstractNumId w:val="28"/>
  </w:num>
  <w:num w:numId="29" w16cid:durableId="105926139">
    <w:abstractNumId w:val="35"/>
  </w:num>
  <w:num w:numId="30" w16cid:durableId="586038110">
    <w:abstractNumId w:val="40"/>
  </w:num>
  <w:num w:numId="31" w16cid:durableId="1085034091">
    <w:abstractNumId w:val="9"/>
  </w:num>
  <w:num w:numId="32" w16cid:durableId="1053382117">
    <w:abstractNumId w:val="57"/>
  </w:num>
  <w:num w:numId="33" w16cid:durableId="1181891163">
    <w:abstractNumId w:val="51"/>
  </w:num>
  <w:num w:numId="34" w16cid:durableId="474372390">
    <w:abstractNumId w:val="44"/>
  </w:num>
  <w:num w:numId="35" w16cid:durableId="977956427">
    <w:abstractNumId w:val="10"/>
  </w:num>
  <w:num w:numId="36" w16cid:durableId="1472207702">
    <w:abstractNumId w:val="54"/>
  </w:num>
  <w:num w:numId="37" w16cid:durableId="1795438573">
    <w:abstractNumId w:val="25"/>
  </w:num>
  <w:num w:numId="38" w16cid:durableId="2004044772">
    <w:abstractNumId w:val="17"/>
  </w:num>
  <w:num w:numId="39" w16cid:durableId="620306533">
    <w:abstractNumId w:val="30"/>
  </w:num>
  <w:num w:numId="40" w16cid:durableId="1182818746">
    <w:abstractNumId w:val="47"/>
  </w:num>
  <w:num w:numId="41" w16cid:durableId="2136828161">
    <w:abstractNumId w:val="7"/>
  </w:num>
  <w:num w:numId="42" w16cid:durableId="1546747046">
    <w:abstractNumId w:val="18"/>
  </w:num>
  <w:num w:numId="43" w16cid:durableId="1153182069">
    <w:abstractNumId w:val="26"/>
  </w:num>
  <w:num w:numId="44" w16cid:durableId="1827747643">
    <w:abstractNumId w:val="45"/>
  </w:num>
  <w:num w:numId="45" w16cid:durableId="1359821109">
    <w:abstractNumId w:val="16"/>
  </w:num>
  <w:num w:numId="46" w16cid:durableId="29301969">
    <w:abstractNumId w:val="39"/>
  </w:num>
  <w:num w:numId="47" w16cid:durableId="1013413278">
    <w:abstractNumId w:val="58"/>
  </w:num>
  <w:num w:numId="48" w16cid:durableId="1770539375">
    <w:abstractNumId w:val="29"/>
  </w:num>
  <w:num w:numId="49" w16cid:durableId="96486551">
    <w:abstractNumId w:val="32"/>
  </w:num>
  <w:num w:numId="50" w16cid:durableId="118912903">
    <w:abstractNumId w:val="43"/>
  </w:num>
  <w:num w:numId="51" w16cid:durableId="937980397">
    <w:abstractNumId w:val="36"/>
  </w:num>
  <w:num w:numId="52" w16cid:durableId="1844976854">
    <w:abstractNumId w:val="34"/>
  </w:num>
  <w:num w:numId="53" w16cid:durableId="798648241">
    <w:abstractNumId w:val="53"/>
  </w:num>
  <w:num w:numId="54" w16cid:durableId="168254082">
    <w:abstractNumId w:val="46"/>
  </w:num>
  <w:num w:numId="55" w16cid:durableId="301234500">
    <w:abstractNumId w:val="59"/>
  </w:num>
  <w:num w:numId="56" w16cid:durableId="530804145">
    <w:abstractNumId w:val="52"/>
  </w:num>
  <w:num w:numId="57" w16cid:durableId="712846626">
    <w:abstractNumId w:val="27"/>
  </w:num>
  <w:num w:numId="58" w16cid:durableId="275020497">
    <w:abstractNumId w:val="60"/>
  </w:num>
  <w:num w:numId="59" w16cid:durableId="1684018240">
    <w:abstractNumId w:val="61"/>
  </w:num>
  <w:num w:numId="60" w16cid:durableId="718895732">
    <w:abstractNumId w:val="14"/>
  </w:num>
  <w:num w:numId="61" w16cid:durableId="1787776501">
    <w:abstractNumId w:val="4"/>
  </w:num>
  <w:num w:numId="62" w16cid:durableId="972977354">
    <w:abstractNumId w:val="19"/>
  </w:num>
  <w:numIdMacAtCleanup w:val="5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Breda Taurer">
    <w15:presenceInfo w15:providerId="AD" w15:userId="S::BrTaurer@ess.gov.si::df7afc39-c56d-46ab-bac4-02272fe2ea5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51270"/>
    <w:rsid w:val="00000868"/>
    <w:rsid w:val="0000089E"/>
    <w:rsid w:val="00001765"/>
    <w:rsid w:val="000017B5"/>
    <w:rsid w:val="0000201B"/>
    <w:rsid w:val="00002022"/>
    <w:rsid w:val="000026D4"/>
    <w:rsid w:val="00002924"/>
    <w:rsid w:val="000029F1"/>
    <w:rsid w:val="00002A26"/>
    <w:rsid w:val="00002CE3"/>
    <w:rsid w:val="00002EDF"/>
    <w:rsid w:val="00002F2D"/>
    <w:rsid w:val="000036C9"/>
    <w:rsid w:val="0000374E"/>
    <w:rsid w:val="000040D0"/>
    <w:rsid w:val="00004161"/>
    <w:rsid w:val="00004274"/>
    <w:rsid w:val="00004785"/>
    <w:rsid w:val="00004A11"/>
    <w:rsid w:val="00004D99"/>
    <w:rsid w:val="00004E86"/>
    <w:rsid w:val="000050F8"/>
    <w:rsid w:val="000051C8"/>
    <w:rsid w:val="0000537B"/>
    <w:rsid w:val="000054BA"/>
    <w:rsid w:val="000056C1"/>
    <w:rsid w:val="000056D1"/>
    <w:rsid w:val="0000578F"/>
    <w:rsid w:val="00005FE8"/>
    <w:rsid w:val="00006A3C"/>
    <w:rsid w:val="00006A60"/>
    <w:rsid w:val="00006A75"/>
    <w:rsid w:val="00006B92"/>
    <w:rsid w:val="00006D3D"/>
    <w:rsid w:val="0000723E"/>
    <w:rsid w:val="0000752D"/>
    <w:rsid w:val="0000753A"/>
    <w:rsid w:val="00007AAC"/>
    <w:rsid w:val="00007C11"/>
    <w:rsid w:val="00007C30"/>
    <w:rsid w:val="000100AB"/>
    <w:rsid w:val="000102CD"/>
    <w:rsid w:val="0001032C"/>
    <w:rsid w:val="00010654"/>
    <w:rsid w:val="00010688"/>
    <w:rsid w:val="00010755"/>
    <w:rsid w:val="000109C9"/>
    <w:rsid w:val="00010AF7"/>
    <w:rsid w:val="000118E5"/>
    <w:rsid w:val="00011CCB"/>
    <w:rsid w:val="00012426"/>
    <w:rsid w:val="000129B6"/>
    <w:rsid w:val="00012B01"/>
    <w:rsid w:val="00012EB4"/>
    <w:rsid w:val="00012F6E"/>
    <w:rsid w:val="000130D7"/>
    <w:rsid w:val="00013E25"/>
    <w:rsid w:val="00014336"/>
    <w:rsid w:val="000145C1"/>
    <w:rsid w:val="000146D0"/>
    <w:rsid w:val="00014715"/>
    <w:rsid w:val="00014729"/>
    <w:rsid w:val="00014762"/>
    <w:rsid w:val="00014842"/>
    <w:rsid w:val="0001485A"/>
    <w:rsid w:val="000149B4"/>
    <w:rsid w:val="00015357"/>
    <w:rsid w:val="00015390"/>
    <w:rsid w:val="00015AB4"/>
    <w:rsid w:val="000167C0"/>
    <w:rsid w:val="000168E7"/>
    <w:rsid w:val="00016B48"/>
    <w:rsid w:val="00017526"/>
    <w:rsid w:val="00017907"/>
    <w:rsid w:val="00017A44"/>
    <w:rsid w:val="00017F37"/>
    <w:rsid w:val="00020453"/>
    <w:rsid w:val="00020635"/>
    <w:rsid w:val="0002071E"/>
    <w:rsid w:val="00020C84"/>
    <w:rsid w:val="000212BA"/>
    <w:rsid w:val="0002153A"/>
    <w:rsid w:val="00021AF4"/>
    <w:rsid w:val="00021C57"/>
    <w:rsid w:val="00021E98"/>
    <w:rsid w:val="00021ED4"/>
    <w:rsid w:val="00021FEA"/>
    <w:rsid w:val="00022352"/>
    <w:rsid w:val="000224A1"/>
    <w:rsid w:val="000225B6"/>
    <w:rsid w:val="00022EC1"/>
    <w:rsid w:val="00023222"/>
    <w:rsid w:val="00023A31"/>
    <w:rsid w:val="00023D43"/>
    <w:rsid w:val="00023DA6"/>
    <w:rsid w:val="00024E39"/>
    <w:rsid w:val="000252E0"/>
    <w:rsid w:val="000255A8"/>
    <w:rsid w:val="000255E0"/>
    <w:rsid w:val="000259C8"/>
    <w:rsid w:val="00026056"/>
    <w:rsid w:val="00026624"/>
    <w:rsid w:val="00026A68"/>
    <w:rsid w:val="00026D43"/>
    <w:rsid w:val="00026E21"/>
    <w:rsid w:val="000272C9"/>
    <w:rsid w:val="0002785B"/>
    <w:rsid w:val="000304DD"/>
    <w:rsid w:val="00031312"/>
    <w:rsid w:val="00031A33"/>
    <w:rsid w:val="00031BDC"/>
    <w:rsid w:val="00031FF9"/>
    <w:rsid w:val="00032B80"/>
    <w:rsid w:val="00032C14"/>
    <w:rsid w:val="00033201"/>
    <w:rsid w:val="00033436"/>
    <w:rsid w:val="000339A5"/>
    <w:rsid w:val="00033D0D"/>
    <w:rsid w:val="00033DFA"/>
    <w:rsid w:val="00033F9B"/>
    <w:rsid w:val="00033FBB"/>
    <w:rsid w:val="00034516"/>
    <w:rsid w:val="00034994"/>
    <w:rsid w:val="00035367"/>
    <w:rsid w:val="00035392"/>
    <w:rsid w:val="0003573E"/>
    <w:rsid w:val="00035AEE"/>
    <w:rsid w:val="00035CF0"/>
    <w:rsid w:val="000361E6"/>
    <w:rsid w:val="00036275"/>
    <w:rsid w:val="00036948"/>
    <w:rsid w:val="00036D30"/>
    <w:rsid w:val="00036EF8"/>
    <w:rsid w:val="00037050"/>
    <w:rsid w:val="00037147"/>
    <w:rsid w:val="00037380"/>
    <w:rsid w:val="0003745D"/>
    <w:rsid w:val="00037599"/>
    <w:rsid w:val="000375AB"/>
    <w:rsid w:val="000376F0"/>
    <w:rsid w:val="000378BB"/>
    <w:rsid w:val="00040594"/>
    <w:rsid w:val="000408A2"/>
    <w:rsid w:val="000408DE"/>
    <w:rsid w:val="00041131"/>
    <w:rsid w:val="0004180A"/>
    <w:rsid w:val="000418F0"/>
    <w:rsid w:val="00041DC4"/>
    <w:rsid w:val="00041ED9"/>
    <w:rsid w:val="00041FD8"/>
    <w:rsid w:val="000428E7"/>
    <w:rsid w:val="00042AB1"/>
    <w:rsid w:val="00042BE0"/>
    <w:rsid w:val="00042C8B"/>
    <w:rsid w:val="00043939"/>
    <w:rsid w:val="00043A5D"/>
    <w:rsid w:val="00043DB7"/>
    <w:rsid w:val="00043FE8"/>
    <w:rsid w:val="00044083"/>
    <w:rsid w:val="0004431A"/>
    <w:rsid w:val="000443C6"/>
    <w:rsid w:val="00044CE0"/>
    <w:rsid w:val="000450B1"/>
    <w:rsid w:val="000451B6"/>
    <w:rsid w:val="000451DE"/>
    <w:rsid w:val="000454FE"/>
    <w:rsid w:val="00045526"/>
    <w:rsid w:val="00045BC0"/>
    <w:rsid w:val="00045C0F"/>
    <w:rsid w:val="00045C66"/>
    <w:rsid w:val="00045E8E"/>
    <w:rsid w:val="00046FD7"/>
    <w:rsid w:val="00047BA2"/>
    <w:rsid w:val="00050161"/>
    <w:rsid w:val="00050539"/>
    <w:rsid w:val="000508BF"/>
    <w:rsid w:val="0005090E"/>
    <w:rsid w:val="00050BD1"/>
    <w:rsid w:val="00050E4B"/>
    <w:rsid w:val="000518DF"/>
    <w:rsid w:val="00051976"/>
    <w:rsid w:val="00051D65"/>
    <w:rsid w:val="00051F3D"/>
    <w:rsid w:val="000525A3"/>
    <w:rsid w:val="00052D1C"/>
    <w:rsid w:val="00052E67"/>
    <w:rsid w:val="00052E69"/>
    <w:rsid w:val="00052F66"/>
    <w:rsid w:val="00053B7B"/>
    <w:rsid w:val="00053BE7"/>
    <w:rsid w:val="0005479C"/>
    <w:rsid w:val="00054A0E"/>
    <w:rsid w:val="00054EEB"/>
    <w:rsid w:val="000553AB"/>
    <w:rsid w:val="00055698"/>
    <w:rsid w:val="00055AF6"/>
    <w:rsid w:val="00055D01"/>
    <w:rsid w:val="00055D88"/>
    <w:rsid w:val="00055E3D"/>
    <w:rsid w:val="0005603A"/>
    <w:rsid w:val="000567C0"/>
    <w:rsid w:val="000568D7"/>
    <w:rsid w:val="00056B75"/>
    <w:rsid w:val="00056BC2"/>
    <w:rsid w:val="0005721F"/>
    <w:rsid w:val="0005726A"/>
    <w:rsid w:val="000600E2"/>
    <w:rsid w:val="0006029A"/>
    <w:rsid w:val="000602DD"/>
    <w:rsid w:val="000603CD"/>
    <w:rsid w:val="00060BF1"/>
    <w:rsid w:val="00060D21"/>
    <w:rsid w:val="00060F3B"/>
    <w:rsid w:val="00061483"/>
    <w:rsid w:val="00061AFB"/>
    <w:rsid w:val="000622F7"/>
    <w:rsid w:val="000626D1"/>
    <w:rsid w:val="000634B6"/>
    <w:rsid w:val="000635B6"/>
    <w:rsid w:val="00064105"/>
    <w:rsid w:val="00064627"/>
    <w:rsid w:val="000649C6"/>
    <w:rsid w:val="0006509D"/>
    <w:rsid w:val="000651BE"/>
    <w:rsid w:val="00065208"/>
    <w:rsid w:val="00065584"/>
    <w:rsid w:val="00065DB5"/>
    <w:rsid w:val="00065DB8"/>
    <w:rsid w:val="00065F40"/>
    <w:rsid w:val="00065F57"/>
    <w:rsid w:val="00066348"/>
    <w:rsid w:val="00066704"/>
    <w:rsid w:val="00066E70"/>
    <w:rsid w:val="00066EF6"/>
    <w:rsid w:val="00066F08"/>
    <w:rsid w:val="0006731A"/>
    <w:rsid w:val="00067635"/>
    <w:rsid w:val="00067673"/>
    <w:rsid w:val="000676FA"/>
    <w:rsid w:val="000679A1"/>
    <w:rsid w:val="00067B64"/>
    <w:rsid w:val="00070AEB"/>
    <w:rsid w:val="00070FC6"/>
    <w:rsid w:val="000714B7"/>
    <w:rsid w:val="000715C6"/>
    <w:rsid w:val="00071859"/>
    <w:rsid w:val="000719AE"/>
    <w:rsid w:val="00071A3B"/>
    <w:rsid w:val="00071B60"/>
    <w:rsid w:val="00071C77"/>
    <w:rsid w:val="00071D08"/>
    <w:rsid w:val="00071E6F"/>
    <w:rsid w:val="00071FB4"/>
    <w:rsid w:val="00072196"/>
    <w:rsid w:val="000723F1"/>
    <w:rsid w:val="00072B2B"/>
    <w:rsid w:val="00072C21"/>
    <w:rsid w:val="00072E7F"/>
    <w:rsid w:val="00073323"/>
    <w:rsid w:val="00073367"/>
    <w:rsid w:val="0007342D"/>
    <w:rsid w:val="00073714"/>
    <w:rsid w:val="000741CB"/>
    <w:rsid w:val="000745F8"/>
    <w:rsid w:val="00074B96"/>
    <w:rsid w:val="00074BFA"/>
    <w:rsid w:val="00074CDC"/>
    <w:rsid w:val="00075165"/>
    <w:rsid w:val="000753F2"/>
    <w:rsid w:val="0007564D"/>
    <w:rsid w:val="00075651"/>
    <w:rsid w:val="0007567A"/>
    <w:rsid w:val="00075BF7"/>
    <w:rsid w:val="00075DFD"/>
    <w:rsid w:val="000760E2"/>
    <w:rsid w:val="00076862"/>
    <w:rsid w:val="00076884"/>
    <w:rsid w:val="000768ED"/>
    <w:rsid w:val="000769BD"/>
    <w:rsid w:val="00076A7E"/>
    <w:rsid w:val="00076DF8"/>
    <w:rsid w:val="000774CC"/>
    <w:rsid w:val="00077549"/>
    <w:rsid w:val="000785D6"/>
    <w:rsid w:val="00080416"/>
    <w:rsid w:val="00080686"/>
    <w:rsid w:val="00080704"/>
    <w:rsid w:val="00080FA8"/>
    <w:rsid w:val="00081359"/>
    <w:rsid w:val="00081A64"/>
    <w:rsid w:val="00081D00"/>
    <w:rsid w:val="0008204B"/>
    <w:rsid w:val="00082053"/>
    <w:rsid w:val="000820DB"/>
    <w:rsid w:val="0008247D"/>
    <w:rsid w:val="000827DC"/>
    <w:rsid w:val="000829FA"/>
    <w:rsid w:val="00082B66"/>
    <w:rsid w:val="00082C2A"/>
    <w:rsid w:val="00082C6D"/>
    <w:rsid w:val="00082C75"/>
    <w:rsid w:val="00082CBF"/>
    <w:rsid w:val="00083147"/>
    <w:rsid w:val="0008361C"/>
    <w:rsid w:val="00083760"/>
    <w:rsid w:val="000838D5"/>
    <w:rsid w:val="000839D1"/>
    <w:rsid w:val="00083A90"/>
    <w:rsid w:val="00083B44"/>
    <w:rsid w:val="0008480A"/>
    <w:rsid w:val="00084CC1"/>
    <w:rsid w:val="000850A3"/>
    <w:rsid w:val="00085117"/>
    <w:rsid w:val="00085525"/>
    <w:rsid w:val="00085A48"/>
    <w:rsid w:val="000860D5"/>
    <w:rsid w:val="0008674F"/>
    <w:rsid w:val="00086766"/>
    <w:rsid w:val="000867B5"/>
    <w:rsid w:val="00086989"/>
    <w:rsid w:val="0008722A"/>
    <w:rsid w:val="000876A3"/>
    <w:rsid w:val="00087765"/>
    <w:rsid w:val="00087A62"/>
    <w:rsid w:val="00087B61"/>
    <w:rsid w:val="0009008D"/>
    <w:rsid w:val="0009064F"/>
    <w:rsid w:val="00090BC3"/>
    <w:rsid w:val="00090D6E"/>
    <w:rsid w:val="00090F11"/>
    <w:rsid w:val="000913C7"/>
    <w:rsid w:val="0009141D"/>
    <w:rsid w:val="000915B9"/>
    <w:rsid w:val="00091C10"/>
    <w:rsid w:val="0009253F"/>
    <w:rsid w:val="0009268D"/>
    <w:rsid w:val="00092906"/>
    <w:rsid w:val="000929D5"/>
    <w:rsid w:val="00092A2F"/>
    <w:rsid w:val="00092CFD"/>
    <w:rsid w:val="000931F7"/>
    <w:rsid w:val="00093B0A"/>
    <w:rsid w:val="00094B49"/>
    <w:rsid w:val="00094E57"/>
    <w:rsid w:val="00094F1B"/>
    <w:rsid w:val="000951A3"/>
    <w:rsid w:val="0009521F"/>
    <w:rsid w:val="000954D6"/>
    <w:rsid w:val="0009556D"/>
    <w:rsid w:val="00095E73"/>
    <w:rsid w:val="00095F60"/>
    <w:rsid w:val="0009628D"/>
    <w:rsid w:val="00096CB5"/>
    <w:rsid w:val="0009733F"/>
    <w:rsid w:val="00097471"/>
    <w:rsid w:val="000978A4"/>
    <w:rsid w:val="00097A67"/>
    <w:rsid w:val="00097CDE"/>
    <w:rsid w:val="000A0239"/>
    <w:rsid w:val="000A041F"/>
    <w:rsid w:val="000A049E"/>
    <w:rsid w:val="000A075C"/>
    <w:rsid w:val="000A099D"/>
    <w:rsid w:val="000A0FEC"/>
    <w:rsid w:val="000A1249"/>
    <w:rsid w:val="000A13E6"/>
    <w:rsid w:val="000A14E1"/>
    <w:rsid w:val="000A1C6C"/>
    <w:rsid w:val="000A28FE"/>
    <w:rsid w:val="000A2ED7"/>
    <w:rsid w:val="000A358D"/>
    <w:rsid w:val="000A3915"/>
    <w:rsid w:val="000A3A1E"/>
    <w:rsid w:val="000A4004"/>
    <w:rsid w:val="000A42AC"/>
    <w:rsid w:val="000A46DD"/>
    <w:rsid w:val="000A512C"/>
    <w:rsid w:val="000A5235"/>
    <w:rsid w:val="000A563B"/>
    <w:rsid w:val="000A57CC"/>
    <w:rsid w:val="000A5A01"/>
    <w:rsid w:val="000A64E0"/>
    <w:rsid w:val="000A6770"/>
    <w:rsid w:val="000A6935"/>
    <w:rsid w:val="000A6BC1"/>
    <w:rsid w:val="000A6C2E"/>
    <w:rsid w:val="000A7026"/>
    <w:rsid w:val="000A73B1"/>
    <w:rsid w:val="000A7637"/>
    <w:rsid w:val="000A779A"/>
    <w:rsid w:val="000A7C61"/>
    <w:rsid w:val="000A7DA8"/>
    <w:rsid w:val="000A7F15"/>
    <w:rsid w:val="000B0034"/>
    <w:rsid w:val="000B009D"/>
    <w:rsid w:val="000B00D7"/>
    <w:rsid w:val="000B0119"/>
    <w:rsid w:val="000B086F"/>
    <w:rsid w:val="000B0CB6"/>
    <w:rsid w:val="000B0D42"/>
    <w:rsid w:val="000B0DA0"/>
    <w:rsid w:val="000B0E47"/>
    <w:rsid w:val="000B1544"/>
    <w:rsid w:val="000B1A79"/>
    <w:rsid w:val="000B1B61"/>
    <w:rsid w:val="000B2140"/>
    <w:rsid w:val="000B2247"/>
    <w:rsid w:val="000B26B7"/>
    <w:rsid w:val="000B26D1"/>
    <w:rsid w:val="000B29E8"/>
    <w:rsid w:val="000B2FA2"/>
    <w:rsid w:val="000B3146"/>
    <w:rsid w:val="000B3149"/>
    <w:rsid w:val="000B32E6"/>
    <w:rsid w:val="000B35FE"/>
    <w:rsid w:val="000B3807"/>
    <w:rsid w:val="000B3809"/>
    <w:rsid w:val="000B3826"/>
    <w:rsid w:val="000B3A5C"/>
    <w:rsid w:val="000B41CB"/>
    <w:rsid w:val="000B5276"/>
    <w:rsid w:val="000B5293"/>
    <w:rsid w:val="000B52EA"/>
    <w:rsid w:val="000B54E0"/>
    <w:rsid w:val="000B55DC"/>
    <w:rsid w:val="000B56B5"/>
    <w:rsid w:val="000B57F0"/>
    <w:rsid w:val="000B60F4"/>
    <w:rsid w:val="000B67C1"/>
    <w:rsid w:val="000B6EB3"/>
    <w:rsid w:val="000B77D1"/>
    <w:rsid w:val="000B78A2"/>
    <w:rsid w:val="000B7ED8"/>
    <w:rsid w:val="000B7F0A"/>
    <w:rsid w:val="000C00D1"/>
    <w:rsid w:val="000C04A4"/>
    <w:rsid w:val="000C073B"/>
    <w:rsid w:val="000C0B97"/>
    <w:rsid w:val="000C0DC6"/>
    <w:rsid w:val="000C0EC9"/>
    <w:rsid w:val="000C1AE4"/>
    <w:rsid w:val="000C1D54"/>
    <w:rsid w:val="000C1E7D"/>
    <w:rsid w:val="000C2008"/>
    <w:rsid w:val="000C2A57"/>
    <w:rsid w:val="000C2A75"/>
    <w:rsid w:val="000C2A86"/>
    <w:rsid w:val="000C2C67"/>
    <w:rsid w:val="000C3458"/>
    <w:rsid w:val="000C3477"/>
    <w:rsid w:val="000C37EF"/>
    <w:rsid w:val="000C37F4"/>
    <w:rsid w:val="000C3F36"/>
    <w:rsid w:val="000C3F5F"/>
    <w:rsid w:val="000C408E"/>
    <w:rsid w:val="000C4747"/>
    <w:rsid w:val="000C4930"/>
    <w:rsid w:val="000C4D79"/>
    <w:rsid w:val="000C5923"/>
    <w:rsid w:val="000C5B5B"/>
    <w:rsid w:val="000C5E8D"/>
    <w:rsid w:val="000C611D"/>
    <w:rsid w:val="000C617E"/>
    <w:rsid w:val="000C6760"/>
    <w:rsid w:val="000C6C01"/>
    <w:rsid w:val="000C6ECA"/>
    <w:rsid w:val="000C7082"/>
    <w:rsid w:val="000C783C"/>
    <w:rsid w:val="000C79A5"/>
    <w:rsid w:val="000C7AE2"/>
    <w:rsid w:val="000C7C8F"/>
    <w:rsid w:val="000C7F68"/>
    <w:rsid w:val="000D01E6"/>
    <w:rsid w:val="000D02E9"/>
    <w:rsid w:val="000D07B3"/>
    <w:rsid w:val="000D0CFF"/>
    <w:rsid w:val="000D0EE0"/>
    <w:rsid w:val="000D0F05"/>
    <w:rsid w:val="000D1023"/>
    <w:rsid w:val="000D110A"/>
    <w:rsid w:val="000D15D7"/>
    <w:rsid w:val="000D15EC"/>
    <w:rsid w:val="000D1601"/>
    <w:rsid w:val="000D1BB3"/>
    <w:rsid w:val="000D1C26"/>
    <w:rsid w:val="000D1D8F"/>
    <w:rsid w:val="000D2199"/>
    <w:rsid w:val="000D2317"/>
    <w:rsid w:val="000D2512"/>
    <w:rsid w:val="000D2CAA"/>
    <w:rsid w:val="000D2CBF"/>
    <w:rsid w:val="000D2EF8"/>
    <w:rsid w:val="000D3016"/>
    <w:rsid w:val="000D3108"/>
    <w:rsid w:val="000D350D"/>
    <w:rsid w:val="000D37F1"/>
    <w:rsid w:val="000D41C1"/>
    <w:rsid w:val="000D465D"/>
    <w:rsid w:val="000D4AB1"/>
    <w:rsid w:val="000D4C91"/>
    <w:rsid w:val="000D561C"/>
    <w:rsid w:val="000D571C"/>
    <w:rsid w:val="000D57F4"/>
    <w:rsid w:val="000D58D4"/>
    <w:rsid w:val="000D5B22"/>
    <w:rsid w:val="000D6976"/>
    <w:rsid w:val="000D6B5D"/>
    <w:rsid w:val="000D740B"/>
    <w:rsid w:val="000D79B4"/>
    <w:rsid w:val="000D7D99"/>
    <w:rsid w:val="000D7E52"/>
    <w:rsid w:val="000E02A9"/>
    <w:rsid w:val="000E0BA1"/>
    <w:rsid w:val="000E0C58"/>
    <w:rsid w:val="000E1074"/>
    <w:rsid w:val="000E1153"/>
    <w:rsid w:val="000E179A"/>
    <w:rsid w:val="000E196B"/>
    <w:rsid w:val="000E1AD9"/>
    <w:rsid w:val="000E1B10"/>
    <w:rsid w:val="000E1B36"/>
    <w:rsid w:val="000E1D56"/>
    <w:rsid w:val="000E2304"/>
    <w:rsid w:val="000E2796"/>
    <w:rsid w:val="000E2A7E"/>
    <w:rsid w:val="000E33D7"/>
    <w:rsid w:val="000E3424"/>
    <w:rsid w:val="000E370D"/>
    <w:rsid w:val="000E3D04"/>
    <w:rsid w:val="000E3DD1"/>
    <w:rsid w:val="000E3F5E"/>
    <w:rsid w:val="000E43D4"/>
    <w:rsid w:val="000E4558"/>
    <w:rsid w:val="000E4951"/>
    <w:rsid w:val="000E4C05"/>
    <w:rsid w:val="000E4C43"/>
    <w:rsid w:val="000E511E"/>
    <w:rsid w:val="000E52D3"/>
    <w:rsid w:val="000E5395"/>
    <w:rsid w:val="000E5515"/>
    <w:rsid w:val="000E551C"/>
    <w:rsid w:val="000E589F"/>
    <w:rsid w:val="000E5D26"/>
    <w:rsid w:val="000E665C"/>
    <w:rsid w:val="000E6A0A"/>
    <w:rsid w:val="000E6B96"/>
    <w:rsid w:val="000E6E78"/>
    <w:rsid w:val="000E6F85"/>
    <w:rsid w:val="000E7286"/>
    <w:rsid w:val="000E78ED"/>
    <w:rsid w:val="000E7DD6"/>
    <w:rsid w:val="000E7E5B"/>
    <w:rsid w:val="000F0757"/>
    <w:rsid w:val="000F0789"/>
    <w:rsid w:val="000F0970"/>
    <w:rsid w:val="000F0973"/>
    <w:rsid w:val="000F09B6"/>
    <w:rsid w:val="000F0CC0"/>
    <w:rsid w:val="000F14B3"/>
    <w:rsid w:val="000F173A"/>
    <w:rsid w:val="000F221F"/>
    <w:rsid w:val="000F236B"/>
    <w:rsid w:val="000F2822"/>
    <w:rsid w:val="000F3221"/>
    <w:rsid w:val="000F327D"/>
    <w:rsid w:val="000F33C1"/>
    <w:rsid w:val="000F353F"/>
    <w:rsid w:val="000F37C9"/>
    <w:rsid w:val="000F38BC"/>
    <w:rsid w:val="000F3FA0"/>
    <w:rsid w:val="000F408E"/>
    <w:rsid w:val="000F4189"/>
    <w:rsid w:val="000F446D"/>
    <w:rsid w:val="000F46D3"/>
    <w:rsid w:val="000F4745"/>
    <w:rsid w:val="000F4862"/>
    <w:rsid w:val="000F5013"/>
    <w:rsid w:val="000F582F"/>
    <w:rsid w:val="000F5A47"/>
    <w:rsid w:val="000F5AB8"/>
    <w:rsid w:val="000F5DC5"/>
    <w:rsid w:val="000F6232"/>
    <w:rsid w:val="000F6360"/>
    <w:rsid w:val="000F6928"/>
    <w:rsid w:val="000F6B59"/>
    <w:rsid w:val="000F724B"/>
    <w:rsid w:val="000F7256"/>
    <w:rsid w:val="000F753C"/>
    <w:rsid w:val="000F770D"/>
    <w:rsid w:val="000F7939"/>
    <w:rsid w:val="000F7C57"/>
    <w:rsid w:val="000F7C92"/>
    <w:rsid w:val="000F7D84"/>
    <w:rsid w:val="000F7F87"/>
    <w:rsid w:val="001000AC"/>
    <w:rsid w:val="00100DF6"/>
    <w:rsid w:val="00100EA9"/>
    <w:rsid w:val="00101137"/>
    <w:rsid w:val="001012CF"/>
    <w:rsid w:val="001013CA"/>
    <w:rsid w:val="00101947"/>
    <w:rsid w:val="00101A4F"/>
    <w:rsid w:val="00101E17"/>
    <w:rsid w:val="00101F3E"/>
    <w:rsid w:val="0010296F"/>
    <w:rsid w:val="001029A5"/>
    <w:rsid w:val="00102EF6"/>
    <w:rsid w:val="00103007"/>
    <w:rsid w:val="0010354D"/>
    <w:rsid w:val="0010399A"/>
    <w:rsid w:val="00103D71"/>
    <w:rsid w:val="00103F07"/>
    <w:rsid w:val="0010425E"/>
    <w:rsid w:val="0010435B"/>
    <w:rsid w:val="00104798"/>
    <w:rsid w:val="00104A80"/>
    <w:rsid w:val="00104BE8"/>
    <w:rsid w:val="00105884"/>
    <w:rsid w:val="00105A81"/>
    <w:rsid w:val="00105C52"/>
    <w:rsid w:val="00105D45"/>
    <w:rsid w:val="00105D8E"/>
    <w:rsid w:val="001064D8"/>
    <w:rsid w:val="00106947"/>
    <w:rsid w:val="00107004"/>
    <w:rsid w:val="0011006E"/>
    <w:rsid w:val="0011044F"/>
    <w:rsid w:val="00110592"/>
    <w:rsid w:val="00110A51"/>
    <w:rsid w:val="00110A80"/>
    <w:rsid w:val="00110BD1"/>
    <w:rsid w:val="00110D21"/>
    <w:rsid w:val="001110E7"/>
    <w:rsid w:val="001110EE"/>
    <w:rsid w:val="00111407"/>
    <w:rsid w:val="001119D9"/>
    <w:rsid w:val="00111AE2"/>
    <w:rsid w:val="00111DBA"/>
    <w:rsid w:val="00112047"/>
    <w:rsid w:val="00112A85"/>
    <w:rsid w:val="00112F22"/>
    <w:rsid w:val="00113575"/>
    <w:rsid w:val="001135E2"/>
    <w:rsid w:val="001137A2"/>
    <w:rsid w:val="00113B7C"/>
    <w:rsid w:val="00113C50"/>
    <w:rsid w:val="0011402C"/>
    <w:rsid w:val="0011406A"/>
    <w:rsid w:val="0011434B"/>
    <w:rsid w:val="00114357"/>
    <w:rsid w:val="00114729"/>
    <w:rsid w:val="001148F7"/>
    <w:rsid w:val="00114D1F"/>
    <w:rsid w:val="00114DA9"/>
    <w:rsid w:val="00114FC3"/>
    <w:rsid w:val="0011514A"/>
    <w:rsid w:val="00115238"/>
    <w:rsid w:val="0011542C"/>
    <w:rsid w:val="001155FF"/>
    <w:rsid w:val="00115694"/>
    <w:rsid w:val="00115E9A"/>
    <w:rsid w:val="00116601"/>
    <w:rsid w:val="00116618"/>
    <w:rsid w:val="0011664E"/>
    <w:rsid w:val="00116732"/>
    <w:rsid w:val="00116814"/>
    <w:rsid w:val="001168E2"/>
    <w:rsid w:val="0011690B"/>
    <w:rsid w:val="00116D8B"/>
    <w:rsid w:val="00117138"/>
    <w:rsid w:val="00117840"/>
    <w:rsid w:val="00117955"/>
    <w:rsid w:val="00117B43"/>
    <w:rsid w:val="00117E5D"/>
    <w:rsid w:val="001205AD"/>
    <w:rsid w:val="00120965"/>
    <w:rsid w:val="00121016"/>
    <w:rsid w:val="0012169E"/>
    <w:rsid w:val="00121E33"/>
    <w:rsid w:val="0012200A"/>
    <w:rsid w:val="001220EB"/>
    <w:rsid w:val="001221D7"/>
    <w:rsid w:val="001227F3"/>
    <w:rsid w:val="00122879"/>
    <w:rsid w:val="00122A23"/>
    <w:rsid w:val="001235ED"/>
    <w:rsid w:val="0012387E"/>
    <w:rsid w:val="0012405B"/>
    <w:rsid w:val="00124110"/>
    <w:rsid w:val="001241F1"/>
    <w:rsid w:val="001241FB"/>
    <w:rsid w:val="001242FD"/>
    <w:rsid w:val="0012440F"/>
    <w:rsid w:val="00124F9B"/>
    <w:rsid w:val="00124FA7"/>
    <w:rsid w:val="00125088"/>
    <w:rsid w:val="001254E2"/>
    <w:rsid w:val="0012588F"/>
    <w:rsid w:val="001261C1"/>
    <w:rsid w:val="0012649D"/>
    <w:rsid w:val="0012659B"/>
    <w:rsid w:val="001269F8"/>
    <w:rsid w:val="00126D3C"/>
    <w:rsid w:val="00126F4E"/>
    <w:rsid w:val="0012729E"/>
    <w:rsid w:val="001272DC"/>
    <w:rsid w:val="00127BF8"/>
    <w:rsid w:val="00130362"/>
    <w:rsid w:val="00130714"/>
    <w:rsid w:val="001308D8"/>
    <w:rsid w:val="00130BD1"/>
    <w:rsid w:val="00130D9C"/>
    <w:rsid w:val="00130DAD"/>
    <w:rsid w:val="00131AE0"/>
    <w:rsid w:val="00131E5E"/>
    <w:rsid w:val="00132085"/>
    <w:rsid w:val="001320C0"/>
    <w:rsid w:val="0013221E"/>
    <w:rsid w:val="001323E5"/>
    <w:rsid w:val="00132507"/>
    <w:rsid w:val="0013276E"/>
    <w:rsid w:val="001327DA"/>
    <w:rsid w:val="00132C9B"/>
    <w:rsid w:val="00132FCE"/>
    <w:rsid w:val="0013383A"/>
    <w:rsid w:val="00133C7A"/>
    <w:rsid w:val="00133EC7"/>
    <w:rsid w:val="0013422C"/>
    <w:rsid w:val="001342E9"/>
    <w:rsid w:val="00134444"/>
    <w:rsid w:val="0013446D"/>
    <w:rsid w:val="001346CF"/>
    <w:rsid w:val="00134E0C"/>
    <w:rsid w:val="00134E55"/>
    <w:rsid w:val="0013514B"/>
    <w:rsid w:val="001353FC"/>
    <w:rsid w:val="0013572C"/>
    <w:rsid w:val="001357E3"/>
    <w:rsid w:val="0013615C"/>
    <w:rsid w:val="0013635C"/>
    <w:rsid w:val="001363D1"/>
    <w:rsid w:val="00136586"/>
    <w:rsid w:val="001368D7"/>
    <w:rsid w:val="00136CD9"/>
    <w:rsid w:val="00136E0F"/>
    <w:rsid w:val="00136E47"/>
    <w:rsid w:val="001370B1"/>
    <w:rsid w:val="0013728C"/>
    <w:rsid w:val="0013731E"/>
    <w:rsid w:val="00137557"/>
    <w:rsid w:val="00137824"/>
    <w:rsid w:val="001378A2"/>
    <w:rsid w:val="00137E5F"/>
    <w:rsid w:val="00140258"/>
    <w:rsid w:val="00140546"/>
    <w:rsid w:val="00140881"/>
    <w:rsid w:val="00140DB0"/>
    <w:rsid w:val="0014110E"/>
    <w:rsid w:val="00141323"/>
    <w:rsid w:val="001414C1"/>
    <w:rsid w:val="0014155E"/>
    <w:rsid w:val="001415DF"/>
    <w:rsid w:val="00141BBB"/>
    <w:rsid w:val="00142104"/>
    <w:rsid w:val="001423C8"/>
    <w:rsid w:val="001426C4"/>
    <w:rsid w:val="001429CB"/>
    <w:rsid w:val="00142A05"/>
    <w:rsid w:val="00142A12"/>
    <w:rsid w:val="001433C6"/>
    <w:rsid w:val="00143AB5"/>
    <w:rsid w:val="00143BEE"/>
    <w:rsid w:val="00143E71"/>
    <w:rsid w:val="00143FCD"/>
    <w:rsid w:val="00144100"/>
    <w:rsid w:val="0014428B"/>
    <w:rsid w:val="00144470"/>
    <w:rsid w:val="00144BDB"/>
    <w:rsid w:val="00144D19"/>
    <w:rsid w:val="00145108"/>
    <w:rsid w:val="001452D2"/>
    <w:rsid w:val="001457ED"/>
    <w:rsid w:val="00145B07"/>
    <w:rsid w:val="00145C62"/>
    <w:rsid w:val="00145E8F"/>
    <w:rsid w:val="00146094"/>
    <w:rsid w:val="001460D5"/>
    <w:rsid w:val="001463FB"/>
    <w:rsid w:val="00146998"/>
    <w:rsid w:val="00146C03"/>
    <w:rsid w:val="00146D8C"/>
    <w:rsid w:val="00146E6F"/>
    <w:rsid w:val="001470EF"/>
    <w:rsid w:val="00147548"/>
    <w:rsid w:val="001476EF"/>
    <w:rsid w:val="0014796A"/>
    <w:rsid w:val="00147FF9"/>
    <w:rsid w:val="0015000B"/>
    <w:rsid w:val="0015042D"/>
    <w:rsid w:val="00151044"/>
    <w:rsid w:val="00151258"/>
    <w:rsid w:val="0015159A"/>
    <w:rsid w:val="00151A18"/>
    <w:rsid w:val="001524BC"/>
    <w:rsid w:val="00152B12"/>
    <w:rsid w:val="00152B88"/>
    <w:rsid w:val="0015322C"/>
    <w:rsid w:val="00153429"/>
    <w:rsid w:val="00153433"/>
    <w:rsid w:val="001539BE"/>
    <w:rsid w:val="00153CED"/>
    <w:rsid w:val="00154705"/>
    <w:rsid w:val="001548EA"/>
    <w:rsid w:val="001554DD"/>
    <w:rsid w:val="00155B17"/>
    <w:rsid w:val="00155D1B"/>
    <w:rsid w:val="001561F5"/>
    <w:rsid w:val="001565E4"/>
    <w:rsid w:val="0015688F"/>
    <w:rsid w:val="001569D9"/>
    <w:rsid w:val="00156BE6"/>
    <w:rsid w:val="00156F49"/>
    <w:rsid w:val="0015710C"/>
    <w:rsid w:val="001573D5"/>
    <w:rsid w:val="0015757C"/>
    <w:rsid w:val="0015768E"/>
    <w:rsid w:val="00157BEC"/>
    <w:rsid w:val="00157E2A"/>
    <w:rsid w:val="00160037"/>
    <w:rsid w:val="0016008C"/>
    <w:rsid w:val="00160A4A"/>
    <w:rsid w:val="00160AEA"/>
    <w:rsid w:val="00161270"/>
    <w:rsid w:val="00161392"/>
    <w:rsid w:val="001614C5"/>
    <w:rsid w:val="001618C7"/>
    <w:rsid w:val="00161A0E"/>
    <w:rsid w:val="001621F2"/>
    <w:rsid w:val="00162762"/>
    <w:rsid w:val="001632CB"/>
    <w:rsid w:val="0016364E"/>
    <w:rsid w:val="001636EF"/>
    <w:rsid w:val="00163942"/>
    <w:rsid w:val="00163BE4"/>
    <w:rsid w:val="00163DB6"/>
    <w:rsid w:val="00163EC1"/>
    <w:rsid w:val="0016405C"/>
    <w:rsid w:val="00164200"/>
    <w:rsid w:val="00164322"/>
    <w:rsid w:val="00164561"/>
    <w:rsid w:val="001645D4"/>
    <w:rsid w:val="001645FC"/>
    <w:rsid w:val="0016476E"/>
    <w:rsid w:val="00164A85"/>
    <w:rsid w:val="00164B73"/>
    <w:rsid w:val="00164D39"/>
    <w:rsid w:val="001655F1"/>
    <w:rsid w:val="001656C7"/>
    <w:rsid w:val="0016580C"/>
    <w:rsid w:val="00165B8A"/>
    <w:rsid w:val="00165D75"/>
    <w:rsid w:val="00165DBA"/>
    <w:rsid w:val="00166021"/>
    <w:rsid w:val="001665C8"/>
    <w:rsid w:val="001667BB"/>
    <w:rsid w:val="00166CA3"/>
    <w:rsid w:val="00166F29"/>
    <w:rsid w:val="00167904"/>
    <w:rsid w:val="00167957"/>
    <w:rsid w:val="001679B4"/>
    <w:rsid w:val="00167CA3"/>
    <w:rsid w:val="00167D11"/>
    <w:rsid w:val="0017024E"/>
    <w:rsid w:val="0017049D"/>
    <w:rsid w:val="00170861"/>
    <w:rsid w:val="00170B4C"/>
    <w:rsid w:val="00170BFB"/>
    <w:rsid w:val="001713ED"/>
    <w:rsid w:val="00171CD7"/>
    <w:rsid w:val="00171EEB"/>
    <w:rsid w:val="00171F63"/>
    <w:rsid w:val="00172364"/>
    <w:rsid w:val="00172E15"/>
    <w:rsid w:val="00172EE9"/>
    <w:rsid w:val="0017314E"/>
    <w:rsid w:val="0017350B"/>
    <w:rsid w:val="00173649"/>
    <w:rsid w:val="001737B2"/>
    <w:rsid w:val="001737EF"/>
    <w:rsid w:val="00173903"/>
    <w:rsid w:val="00173DB7"/>
    <w:rsid w:val="00173DB9"/>
    <w:rsid w:val="00173EF8"/>
    <w:rsid w:val="00174112"/>
    <w:rsid w:val="00174A60"/>
    <w:rsid w:val="00174B0E"/>
    <w:rsid w:val="00174B76"/>
    <w:rsid w:val="00174C24"/>
    <w:rsid w:val="00174F2E"/>
    <w:rsid w:val="001755CD"/>
    <w:rsid w:val="00175811"/>
    <w:rsid w:val="00175889"/>
    <w:rsid w:val="001758B2"/>
    <w:rsid w:val="00175DDE"/>
    <w:rsid w:val="00175F16"/>
    <w:rsid w:val="001764BC"/>
    <w:rsid w:val="001765F9"/>
    <w:rsid w:val="00176732"/>
    <w:rsid w:val="00176854"/>
    <w:rsid w:val="00176855"/>
    <w:rsid w:val="00176BDC"/>
    <w:rsid w:val="00176D82"/>
    <w:rsid w:val="00177464"/>
    <w:rsid w:val="0017787A"/>
    <w:rsid w:val="00177929"/>
    <w:rsid w:val="00177D8D"/>
    <w:rsid w:val="001809F0"/>
    <w:rsid w:val="00181106"/>
    <w:rsid w:val="001812BE"/>
    <w:rsid w:val="0018140A"/>
    <w:rsid w:val="001816B7"/>
    <w:rsid w:val="001816BA"/>
    <w:rsid w:val="001819FD"/>
    <w:rsid w:val="001822BF"/>
    <w:rsid w:val="00182367"/>
    <w:rsid w:val="0018237D"/>
    <w:rsid w:val="001823EF"/>
    <w:rsid w:val="00182435"/>
    <w:rsid w:val="00182492"/>
    <w:rsid w:val="001827F4"/>
    <w:rsid w:val="00182D30"/>
    <w:rsid w:val="00182E70"/>
    <w:rsid w:val="00182EE6"/>
    <w:rsid w:val="0018318F"/>
    <w:rsid w:val="001832C3"/>
    <w:rsid w:val="00183367"/>
    <w:rsid w:val="00183C41"/>
    <w:rsid w:val="001841EA"/>
    <w:rsid w:val="0018504E"/>
    <w:rsid w:val="00185673"/>
    <w:rsid w:val="00185835"/>
    <w:rsid w:val="001859A4"/>
    <w:rsid w:val="00185E11"/>
    <w:rsid w:val="0018602F"/>
    <w:rsid w:val="00186080"/>
    <w:rsid w:val="0018627A"/>
    <w:rsid w:val="00186810"/>
    <w:rsid w:val="00186D6D"/>
    <w:rsid w:val="00186E1F"/>
    <w:rsid w:val="00187840"/>
    <w:rsid w:val="00187B42"/>
    <w:rsid w:val="00187E15"/>
    <w:rsid w:val="001900FB"/>
    <w:rsid w:val="00190585"/>
    <w:rsid w:val="00190847"/>
    <w:rsid w:val="001909EF"/>
    <w:rsid w:val="00190F77"/>
    <w:rsid w:val="001912B5"/>
    <w:rsid w:val="00191439"/>
    <w:rsid w:val="00191C0D"/>
    <w:rsid w:val="00191FE5"/>
    <w:rsid w:val="00192548"/>
    <w:rsid w:val="001925BD"/>
    <w:rsid w:val="00192868"/>
    <w:rsid w:val="0019289A"/>
    <w:rsid w:val="00193448"/>
    <w:rsid w:val="00193BA5"/>
    <w:rsid w:val="00193BC1"/>
    <w:rsid w:val="0019401F"/>
    <w:rsid w:val="0019437D"/>
    <w:rsid w:val="00194603"/>
    <w:rsid w:val="00194A76"/>
    <w:rsid w:val="00194AFD"/>
    <w:rsid w:val="001950F1"/>
    <w:rsid w:val="001952D9"/>
    <w:rsid w:val="0019550C"/>
    <w:rsid w:val="00195D55"/>
    <w:rsid w:val="00196A25"/>
    <w:rsid w:val="00196AC0"/>
    <w:rsid w:val="00196DB8"/>
    <w:rsid w:val="00197136"/>
    <w:rsid w:val="0019724A"/>
    <w:rsid w:val="00197393"/>
    <w:rsid w:val="00197A8A"/>
    <w:rsid w:val="00197BB7"/>
    <w:rsid w:val="00197DAA"/>
    <w:rsid w:val="00197E15"/>
    <w:rsid w:val="001A0246"/>
    <w:rsid w:val="001A0537"/>
    <w:rsid w:val="001A0683"/>
    <w:rsid w:val="001A0A6F"/>
    <w:rsid w:val="001A0E7A"/>
    <w:rsid w:val="001A0F24"/>
    <w:rsid w:val="001A1030"/>
    <w:rsid w:val="001A113C"/>
    <w:rsid w:val="001A1220"/>
    <w:rsid w:val="001A1367"/>
    <w:rsid w:val="001A14D4"/>
    <w:rsid w:val="001A1643"/>
    <w:rsid w:val="001A1688"/>
    <w:rsid w:val="001A1E72"/>
    <w:rsid w:val="001A1E92"/>
    <w:rsid w:val="001A1F69"/>
    <w:rsid w:val="001A3371"/>
    <w:rsid w:val="001A380E"/>
    <w:rsid w:val="001A38C5"/>
    <w:rsid w:val="001A3A0F"/>
    <w:rsid w:val="001A3AE6"/>
    <w:rsid w:val="001A3BA0"/>
    <w:rsid w:val="001A40DE"/>
    <w:rsid w:val="001A4193"/>
    <w:rsid w:val="001A494B"/>
    <w:rsid w:val="001A514F"/>
    <w:rsid w:val="001A5516"/>
    <w:rsid w:val="001A5938"/>
    <w:rsid w:val="001A59E7"/>
    <w:rsid w:val="001A5B57"/>
    <w:rsid w:val="001A6034"/>
    <w:rsid w:val="001A61DD"/>
    <w:rsid w:val="001A6694"/>
    <w:rsid w:val="001A6844"/>
    <w:rsid w:val="001A6E42"/>
    <w:rsid w:val="001A6EFA"/>
    <w:rsid w:val="001A73D7"/>
    <w:rsid w:val="001B0223"/>
    <w:rsid w:val="001B02C2"/>
    <w:rsid w:val="001B035E"/>
    <w:rsid w:val="001B069D"/>
    <w:rsid w:val="001B0B57"/>
    <w:rsid w:val="001B105E"/>
    <w:rsid w:val="001B1477"/>
    <w:rsid w:val="001B15A5"/>
    <w:rsid w:val="001B18B1"/>
    <w:rsid w:val="001B1985"/>
    <w:rsid w:val="001B1E95"/>
    <w:rsid w:val="001B22D9"/>
    <w:rsid w:val="001B28D9"/>
    <w:rsid w:val="001B2C10"/>
    <w:rsid w:val="001B2F6E"/>
    <w:rsid w:val="001B3639"/>
    <w:rsid w:val="001B37F0"/>
    <w:rsid w:val="001B3DD7"/>
    <w:rsid w:val="001B3E69"/>
    <w:rsid w:val="001B414F"/>
    <w:rsid w:val="001B4226"/>
    <w:rsid w:val="001B44C9"/>
    <w:rsid w:val="001B4539"/>
    <w:rsid w:val="001B4565"/>
    <w:rsid w:val="001B478C"/>
    <w:rsid w:val="001B493E"/>
    <w:rsid w:val="001B49CE"/>
    <w:rsid w:val="001B5264"/>
    <w:rsid w:val="001B527F"/>
    <w:rsid w:val="001B583B"/>
    <w:rsid w:val="001B58E5"/>
    <w:rsid w:val="001B5B80"/>
    <w:rsid w:val="001B5CE9"/>
    <w:rsid w:val="001B60E9"/>
    <w:rsid w:val="001B6658"/>
    <w:rsid w:val="001B69F2"/>
    <w:rsid w:val="001B6C3E"/>
    <w:rsid w:val="001B6D1C"/>
    <w:rsid w:val="001B6D51"/>
    <w:rsid w:val="001B7205"/>
    <w:rsid w:val="001B7392"/>
    <w:rsid w:val="001B799E"/>
    <w:rsid w:val="001B79D4"/>
    <w:rsid w:val="001B7A76"/>
    <w:rsid w:val="001B7B7C"/>
    <w:rsid w:val="001B7C40"/>
    <w:rsid w:val="001B7DDC"/>
    <w:rsid w:val="001B7E3D"/>
    <w:rsid w:val="001B7F83"/>
    <w:rsid w:val="001C0165"/>
    <w:rsid w:val="001C062D"/>
    <w:rsid w:val="001C0BE3"/>
    <w:rsid w:val="001C0C2D"/>
    <w:rsid w:val="001C0CF1"/>
    <w:rsid w:val="001C0E20"/>
    <w:rsid w:val="001C124C"/>
    <w:rsid w:val="001C15BD"/>
    <w:rsid w:val="001C1A0B"/>
    <w:rsid w:val="001C1BF0"/>
    <w:rsid w:val="001C20C2"/>
    <w:rsid w:val="001C2342"/>
    <w:rsid w:val="001C2535"/>
    <w:rsid w:val="001C270C"/>
    <w:rsid w:val="001C2F36"/>
    <w:rsid w:val="001C3314"/>
    <w:rsid w:val="001C339D"/>
    <w:rsid w:val="001C36C6"/>
    <w:rsid w:val="001C3E0D"/>
    <w:rsid w:val="001C4324"/>
    <w:rsid w:val="001C4981"/>
    <w:rsid w:val="001C4BE3"/>
    <w:rsid w:val="001C4D16"/>
    <w:rsid w:val="001C52B9"/>
    <w:rsid w:val="001C552B"/>
    <w:rsid w:val="001C5699"/>
    <w:rsid w:val="001C5C52"/>
    <w:rsid w:val="001C5E5B"/>
    <w:rsid w:val="001C6DFF"/>
    <w:rsid w:val="001C6EFD"/>
    <w:rsid w:val="001C6FA8"/>
    <w:rsid w:val="001C71B3"/>
    <w:rsid w:val="001C7874"/>
    <w:rsid w:val="001C788A"/>
    <w:rsid w:val="001C7965"/>
    <w:rsid w:val="001C7C5A"/>
    <w:rsid w:val="001D03EC"/>
    <w:rsid w:val="001D08A6"/>
    <w:rsid w:val="001D0909"/>
    <w:rsid w:val="001D0ACE"/>
    <w:rsid w:val="001D0B2A"/>
    <w:rsid w:val="001D0EF0"/>
    <w:rsid w:val="001D12FC"/>
    <w:rsid w:val="001D1E64"/>
    <w:rsid w:val="001D2406"/>
    <w:rsid w:val="001D2877"/>
    <w:rsid w:val="001D2A17"/>
    <w:rsid w:val="001D2C97"/>
    <w:rsid w:val="001D2D54"/>
    <w:rsid w:val="001D2F5B"/>
    <w:rsid w:val="001D38A5"/>
    <w:rsid w:val="001D3F88"/>
    <w:rsid w:val="001D40BE"/>
    <w:rsid w:val="001D428A"/>
    <w:rsid w:val="001D45BE"/>
    <w:rsid w:val="001D461C"/>
    <w:rsid w:val="001D4BC2"/>
    <w:rsid w:val="001D4C36"/>
    <w:rsid w:val="001D4D79"/>
    <w:rsid w:val="001D4E41"/>
    <w:rsid w:val="001D5576"/>
    <w:rsid w:val="001D56CD"/>
    <w:rsid w:val="001D5A5C"/>
    <w:rsid w:val="001D5A93"/>
    <w:rsid w:val="001D5B2C"/>
    <w:rsid w:val="001D5E7B"/>
    <w:rsid w:val="001D60CE"/>
    <w:rsid w:val="001D6158"/>
    <w:rsid w:val="001D67B3"/>
    <w:rsid w:val="001D693E"/>
    <w:rsid w:val="001D6C28"/>
    <w:rsid w:val="001D6CFC"/>
    <w:rsid w:val="001D6FDB"/>
    <w:rsid w:val="001D72F9"/>
    <w:rsid w:val="001D75EF"/>
    <w:rsid w:val="001E0167"/>
    <w:rsid w:val="001E01F1"/>
    <w:rsid w:val="001E032B"/>
    <w:rsid w:val="001E0A46"/>
    <w:rsid w:val="001E1179"/>
    <w:rsid w:val="001E122F"/>
    <w:rsid w:val="001E12AA"/>
    <w:rsid w:val="001E144A"/>
    <w:rsid w:val="001E14CF"/>
    <w:rsid w:val="001E197E"/>
    <w:rsid w:val="001E1E57"/>
    <w:rsid w:val="001E20DF"/>
    <w:rsid w:val="001E2EED"/>
    <w:rsid w:val="001E32CE"/>
    <w:rsid w:val="001E35BE"/>
    <w:rsid w:val="001E36C4"/>
    <w:rsid w:val="001E377C"/>
    <w:rsid w:val="001E3AED"/>
    <w:rsid w:val="001E3B4B"/>
    <w:rsid w:val="001E3B50"/>
    <w:rsid w:val="001E4070"/>
    <w:rsid w:val="001E40BB"/>
    <w:rsid w:val="001E4174"/>
    <w:rsid w:val="001E48CE"/>
    <w:rsid w:val="001E55F2"/>
    <w:rsid w:val="001E58BA"/>
    <w:rsid w:val="001E5A2C"/>
    <w:rsid w:val="001E6083"/>
    <w:rsid w:val="001E62FD"/>
    <w:rsid w:val="001E7276"/>
    <w:rsid w:val="001E7577"/>
    <w:rsid w:val="001E76BC"/>
    <w:rsid w:val="001F0226"/>
    <w:rsid w:val="001F0353"/>
    <w:rsid w:val="001F03BA"/>
    <w:rsid w:val="001F04D8"/>
    <w:rsid w:val="001F07DF"/>
    <w:rsid w:val="001F11FF"/>
    <w:rsid w:val="001F1578"/>
    <w:rsid w:val="001F1584"/>
    <w:rsid w:val="001F171D"/>
    <w:rsid w:val="001F1F96"/>
    <w:rsid w:val="001F2260"/>
    <w:rsid w:val="001F2412"/>
    <w:rsid w:val="001F27B6"/>
    <w:rsid w:val="001F29F8"/>
    <w:rsid w:val="001F2DAE"/>
    <w:rsid w:val="001F2DF7"/>
    <w:rsid w:val="001F2E2B"/>
    <w:rsid w:val="001F3323"/>
    <w:rsid w:val="001F4A57"/>
    <w:rsid w:val="001F4B4B"/>
    <w:rsid w:val="001F4D9E"/>
    <w:rsid w:val="001F5280"/>
    <w:rsid w:val="001F5340"/>
    <w:rsid w:val="001F5600"/>
    <w:rsid w:val="001F5913"/>
    <w:rsid w:val="001F6887"/>
    <w:rsid w:val="001F6A89"/>
    <w:rsid w:val="001F727C"/>
    <w:rsid w:val="001F72A7"/>
    <w:rsid w:val="001F736E"/>
    <w:rsid w:val="001F779A"/>
    <w:rsid w:val="001F7B6F"/>
    <w:rsid w:val="001F7F72"/>
    <w:rsid w:val="001F7FA9"/>
    <w:rsid w:val="00200201"/>
    <w:rsid w:val="0020051F"/>
    <w:rsid w:val="00200788"/>
    <w:rsid w:val="00200814"/>
    <w:rsid w:val="00201062"/>
    <w:rsid w:val="00201458"/>
    <w:rsid w:val="002014C2"/>
    <w:rsid w:val="00201A05"/>
    <w:rsid w:val="00201C5F"/>
    <w:rsid w:val="00201EA7"/>
    <w:rsid w:val="00201EFE"/>
    <w:rsid w:val="00202013"/>
    <w:rsid w:val="0020209C"/>
    <w:rsid w:val="00202120"/>
    <w:rsid w:val="00202570"/>
    <w:rsid w:val="002026A7"/>
    <w:rsid w:val="00202E0B"/>
    <w:rsid w:val="00202EED"/>
    <w:rsid w:val="002030DD"/>
    <w:rsid w:val="00203244"/>
    <w:rsid w:val="00203509"/>
    <w:rsid w:val="00203A15"/>
    <w:rsid w:val="00203E2D"/>
    <w:rsid w:val="00203E92"/>
    <w:rsid w:val="0020430C"/>
    <w:rsid w:val="00204759"/>
    <w:rsid w:val="002047E7"/>
    <w:rsid w:val="0020500D"/>
    <w:rsid w:val="00205307"/>
    <w:rsid w:val="00205735"/>
    <w:rsid w:val="00205C18"/>
    <w:rsid w:val="00205FF8"/>
    <w:rsid w:val="002064B9"/>
    <w:rsid w:val="00206734"/>
    <w:rsid w:val="00206DC9"/>
    <w:rsid w:val="002076AA"/>
    <w:rsid w:val="002077D7"/>
    <w:rsid w:val="0020788A"/>
    <w:rsid w:val="002079E0"/>
    <w:rsid w:val="00207D31"/>
    <w:rsid w:val="0021024A"/>
    <w:rsid w:val="002104FF"/>
    <w:rsid w:val="00210811"/>
    <w:rsid w:val="00210AE0"/>
    <w:rsid w:val="00211246"/>
    <w:rsid w:val="002112E3"/>
    <w:rsid w:val="00211581"/>
    <w:rsid w:val="0021159D"/>
    <w:rsid w:val="0021172E"/>
    <w:rsid w:val="002123A1"/>
    <w:rsid w:val="00212737"/>
    <w:rsid w:val="0021284B"/>
    <w:rsid w:val="00212908"/>
    <w:rsid w:val="00212C4C"/>
    <w:rsid w:val="00212DE4"/>
    <w:rsid w:val="0021333A"/>
    <w:rsid w:val="00213A8E"/>
    <w:rsid w:val="00213BF6"/>
    <w:rsid w:val="00213C98"/>
    <w:rsid w:val="002144F3"/>
    <w:rsid w:val="00214B64"/>
    <w:rsid w:val="00214D61"/>
    <w:rsid w:val="0021505F"/>
    <w:rsid w:val="002151C5"/>
    <w:rsid w:val="002152B3"/>
    <w:rsid w:val="00215318"/>
    <w:rsid w:val="00215AD2"/>
    <w:rsid w:val="00215AE9"/>
    <w:rsid w:val="00215B82"/>
    <w:rsid w:val="00215E42"/>
    <w:rsid w:val="002166EB"/>
    <w:rsid w:val="002170E5"/>
    <w:rsid w:val="0021733C"/>
    <w:rsid w:val="00217517"/>
    <w:rsid w:val="00217646"/>
    <w:rsid w:val="002179C4"/>
    <w:rsid w:val="00217DAE"/>
    <w:rsid w:val="0022011E"/>
    <w:rsid w:val="0022029D"/>
    <w:rsid w:val="0022042F"/>
    <w:rsid w:val="002206CD"/>
    <w:rsid w:val="0022072F"/>
    <w:rsid w:val="00220BF5"/>
    <w:rsid w:val="00220C5D"/>
    <w:rsid w:val="00220D4E"/>
    <w:rsid w:val="00220EA5"/>
    <w:rsid w:val="002210C1"/>
    <w:rsid w:val="0022110F"/>
    <w:rsid w:val="00221329"/>
    <w:rsid w:val="00221585"/>
    <w:rsid w:val="00221D07"/>
    <w:rsid w:val="0022260F"/>
    <w:rsid w:val="00222A73"/>
    <w:rsid w:val="00222D28"/>
    <w:rsid w:val="00222DCC"/>
    <w:rsid w:val="00222DF0"/>
    <w:rsid w:val="0022311C"/>
    <w:rsid w:val="00223494"/>
    <w:rsid w:val="00223EAA"/>
    <w:rsid w:val="00224327"/>
    <w:rsid w:val="002243BA"/>
    <w:rsid w:val="002245C2"/>
    <w:rsid w:val="002249C9"/>
    <w:rsid w:val="002249D0"/>
    <w:rsid w:val="00224A85"/>
    <w:rsid w:val="00224AA9"/>
    <w:rsid w:val="00224D9A"/>
    <w:rsid w:val="00224E97"/>
    <w:rsid w:val="00224FDD"/>
    <w:rsid w:val="002250AD"/>
    <w:rsid w:val="00225292"/>
    <w:rsid w:val="0022533B"/>
    <w:rsid w:val="00225389"/>
    <w:rsid w:val="0022539A"/>
    <w:rsid w:val="0022551B"/>
    <w:rsid w:val="0022554C"/>
    <w:rsid w:val="00225715"/>
    <w:rsid w:val="00225CDB"/>
    <w:rsid w:val="00226482"/>
    <w:rsid w:val="00226672"/>
    <w:rsid w:val="00227A43"/>
    <w:rsid w:val="00227C1D"/>
    <w:rsid w:val="00227E51"/>
    <w:rsid w:val="00230101"/>
    <w:rsid w:val="002303A9"/>
    <w:rsid w:val="0023071F"/>
    <w:rsid w:val="00230865"/>
    <w:rsid w:val="00230B0A"/>
    <w:rsid w:val="002311D1"/>
    <w:rsid w:val="00231243"/>
    <w:rsid w:val="00231606"/>
    <w:rsid w:val="002316F1"/>
    <w:rsid w:val="002319A4"/>
    <w:rsid w:val="00231A9A"/>
    <w:rsid w:val="00231D3B"/>
    <w:rsid w:val="0023286E"/>
    <w:rsid w:val="00232CF3"/>
    <w:rsid w:val="002330CB"/>
    <w:rsid w:val="0023312D"/>
    <w:rsid w:val="002331FE"/>
    <w:rsid w:val="002332B4"/>
    <w:rsid w:val="002337B2"/>
    <w:rsid w:val="002339C3"/>
    <w:rsid w:val="00233B8A"/>
    <w:rsid w:val="00233BDA"/>
    <w:rsid w:val="00233BEB"/>
    <w:rsid w:val="00233C1B"/>
    <w:rsid w:val="00233DAE"/>
    <w:rsid w:val="00233FB2"/>
    <w:rsid w:val="0023416D"/>
    <w:rsid w:val="002341C9"/>
    <w:rsid w:val="002345E9"/>
    <w:rsid w:val="0023492E"/>
    <w:rsid w:val="00234E71"/>
    <w:rsid w:val="002351CC"/>
    <w:rsid w:val="0023571B"/>
    <w:rsid w:val="0023573D"/>
    <w:rsid w:val="00236008"/>
    <w:rsid w:val="00236133"/>
    <w:rsid w:val="00236314"/>
    <w:rsid w:val="00236EFD"/>
    <w:rsid w:val="00237016"/>
    <w:rsid w:val="002370CE"/>
    <w:rsid w:val="0023743C"/>
    <w:rsid w:val="002375E4"/>
    <w:rsid w:val="002379F7"/>
    <w:rsid w:val="00237F31"/>
    <w:rsid w:val="00240CEC"/>
    <w:rsid w:val="00240F75"/>
    <w:rsid w:val="002415D8"/>
    <w:rsid w:val="0024183A"/>
    <w:rsid w:val="00241E93"/>
    <w:rsid w:val="00242BC0"/>
    <w:rsid w:val="00242BD0"/>
    <w:rsid w:val="00242D9B"/>
    <w:rsid w:val="00243078"/>
    <w:rsid w:val="0024368E"/>
    <w:rsid w:val="002438EF"/>
    <w:rsid w:val="00244465"/>
    <w:rsid w:val="002445F8"/>
    <w:rsid w:val="00244F8B"/>
    <w:rsid w:val="002450B1"/>
    <w:rsid w:val="00245EA6"/>
    <w:rsid w:val="0024653F"/>
    <w:rsid w:val="002465F3"/>
    <w:rsid w:val="00246635"/>
    <w:rsid w:val="002468BA"/>
    <w:rsid w:val="00246CB1"/>
    <w:rsid w:val="00246D25"/>
    <w:rsid w:val="00246F01"/>
    <w:rsid w:val="00247116"/>
    <w:rsid w:val="00247414"/>
    <w:rsid w:val="00247B94"/>
    <w:rsid w:val="00247D98"/>
    <w:rsid w:val="00250371"/>
    <w:rsid w:val="00250394"/>
    <w:rsid w:val="00250B75"/>
    <w:rsid w:val="00250CB5"/>
    <w:rsid w:val="00250CF9"/>
    <w:rsid w:val="00251454"/>
    <w:rsid w:val="002518A7"/>
    <w:rsid w:val="00251AA6"/>
    <w:rsid w:val="00251C1A"/>
    <w:rsid w:val="0025225D"/>
    <w:rsid w:val="00252E43"/>
    <w:rsid w:val="0025356F"/>
    <w:rsid w:val="0025382F"/>
    <w:rsid w:val="00253EEC"/>
    <w:rsid w:val="0025437E"/>
    <w:rsid w:val="00254456"/>
    <w:rsid w:val="00254470"/>
    <w:rsid w:val="0025477D"/>
    <w:rsid w:val="00254C8D"/>
    <w:rsid w:val="00254D1F"/>
    <w:rsid w:val="00254D51"/>
    <w:rsid w:val="00255147"/>
    <w:rsid w:val="00255186"/>
    <w:rsid w:val="0025556F"/>
    <w:rsid w:val="0025560B"/>
    <w:rsid w:val="00255FC5"/>
    <w:rsid w:val="002566CD"/>
    <w:rsid w:val="00256848"/>
    <w:rsid w:val="00256C4C"/>
    <w:rsid w:val="00256DB8"/>
    <w:rsid w:val="0025758B"/>
    <w:rsid w:val="002575E9"/>
    <w:rsid w:val="0025763A"/>
    <w:rsid w:val="00257895"/>
    <w:rsid w:val="002578B4"/>
    <w:rsid w:val="00257BFF"/>
    <w:rsid w:val="002601D2"/>
    <w:rsid w:val="00260220"/>
    <w:rsid w:val="00260A42"/>
    <w:rsid w:val="002612BF"/>
    <w:rsid w:val="00261339"/>
    <w:rsid w:val="002616B3"/>
    <w:rsid w:val="0026199B"/>
    <w:rsid w:val="00261B75"/>
    <w:rsid w:val="00261C59"/>
    <w:rsid w:val="00262417"/>
    <w:rsid w:val="00262518"/>
    <w:rsid w:val="00262551"/>
    <w:rsid w:val="00262921"/>
    <w:rsid w:val="00262EFB"/>
    <w:rsid w:val="002631B1"/>
    <w:rsid w:val="00263CD9"/>
    <w:rsid w:val="00263EDF"/>
    <w:rsid w:val="00263F81"/>
    <w:rsid w:val="00264128"/>
    <w:rsid w:val="002642E9"/>
    <w:rsid w:val="00264EA8"/>
    <w:rsid w:val="0026500C"/>
    <w:rsid w:val="00265145"/>
    <w:rsid w:val="002653F1"/>
    <w:rsid w:val="0026579D"/>
    <w:rsid w:val="00265815"/>
    <w:rsid w:val="00265894"/>
    <w:rsid w:val="002659CD"/>
    <w:rsid w:val="00265B40"/>
    <w:rsid w:val="00265D05"/>
    <w:rsid w:val="00265D8F"/>
    <w:rsid w:val="00265E49"/>
    <w:rsid w:val="00266090"/>
    <w:rsid w:val="002661D1"/>
    <w:rsid w:val="002663FD"/>
    <w:rsid w:val="00266877"/>
    <w:rsid w:val="002668AA"/>
    <w:rsid w:val="00266B8B"/>
    <w:rsid w:val="002671AF"/>
    <w:rsid w:val="002677E9"/>
    <w:rsid w:val="00267984"/>
    <w:rsid w:val="002679B1"/>
    <w:rsid w:val="002702F2"/>
    <w:rsid w:val="00270948"/>
    <w:rsid w:val="0027097D"/>
    <w:rsid w:val="00270BFE"/>
    <w:rsid w:val="00270C77"/>
    <w:rsid w:val="00271371"/>
    <w:rsid w:val="00271414"/>
    <w:rsid w:val="0027157F"/>
    <w:rsid w:val="0027161A"/>
    <w:rsid w:val="002717BC"/>
    <w:rsid w:val="00271A6F"/>
    <w:rsid w:val="00271B59"/>
    <w:rsid w:val="00272300"/>
    <w:rsid w:val="0027238C"/>
    <w:rsid w:val="002727D3"/>
    <w:rsid w:val="0027297F"/>
    <w:rsid w:val="00272C5D"/>
    <w:rsid w:val="00272D69"/>
    <w:rsid w:val="00273244"/>
    <w:rsid w:val="0027327B"/>
    <w:rsid w:val="00273280"/>
    <w:rsid w:val="0027357A"/>
    <w:rsid w:val="002735F9"/>
    <w:rsid w:val="00273A57"/>
    <w:rsid w:val="00274910"/>
    <w:rsid w:val="00274A4C"/>
    <w:rsid w:val="002750AF"/>
    <w:rsid w:val="00275305"/>
    <w:rsid w:val="00275548"/>
    <w:rsid w:val="002756E5"/>
    <w:rsid w:val="00275B76"/>
    <w:rsid w:val="00275BF5"/>
    <w:rsid w:val="0027600D"/>
    <w:rsid w:val="002760EF"/>
    <w:rsid w:val="00276186"/>
    <w:rsid w:val="00276396"/>
    <w:rsid w:val="00276741"/>
    <w:rsid w:val="00276A79"/>
    <w:rsid w:val="00276E75"/>
    <w:rsid w:val="0027754D"/>
    <w:rsid w:val="00277FC0"/>
    <w:rsid w:val="00280241"/>
    <w:rsid w:val="002804F0"/>
    <w:rsid w:val="00280740"/>
    <w:rsid w:val="00280771"/>
    <w:rsid w:val="00280837"/>
    <w:rsid w:val="0028090E"/>
    <w:rsid w:val="00280CC0"/>
    <w:rsid w:val="00280DAA"/>
    <w:rsid w:val="00280F60"/>
    <w:rsid w:val="00281518"/>
    <w:rsid w:val="00281F8C"/>
    <w:rsid w:val="002820E5"/>
    <w:rsid w:val="002823AC"/>
    <w:rsid w:val="00282477"/>
    <w:rsid w:val="0028252C"/>
    <w:rsid w:val="00282A05"/>
    <w:rsid w:val="00282DDF"/>
    <w:rsid w:val="00282E15"/>
    <w:rsid w:val="00283132"/>
    <w:rsid w:val="0028325A"/>
    <w:rsid w:val="002832BA"/>
    <w:rsid w:val="0028346F"/>
    <w:rsid w:val="0028353E"/>
    <w:rsid w:val="00283694"/>
    <w:rsid w:val="002837CC"/>
    <w:rsid w:val="00283883"/>
    <w:rsid w:val="00283C90"/>
    <w:rsid w:val="00283E8D"/>
    <w:rsid w:val="0028411D"/>
    <w:rsid w:val="00284298"/>
    <w:rsid w:val="002842BA"/>
    <w:rsid w:val="002842F9"/>
    <w:rsid w:val="00284AC0"/>
    <w:rsid w:val="00284D5B"/>
    <w:rsid w:val="00284F3F"/>
    <w:rsid w:val="00285460"/>
    <w:rsid w:val="002857CA"/>
    <w:rsid w:val="00285DF9"/>
    <w:rsid w:val="00285ED9"/>
    <w:rsid w:val="00285F89"/>
    <w:rsid w:val="00285FC0"/>
    <w:rsid w:val="00285FF8"/>
    <w:rsid w:val="002861AA"/>
    <w:rsid w:val="00286D30"/>
    <w:rsid w:val="0028708B"/>
    <w:rsid w:val="00287A5F"/>
    <w:rsid w:val="00287C57"/>
    <w:rsid w:val="00287DFA"/>
    <w:rsid w:val="00287EC9"/>
    <w:rsid w:val="00287F3E"/>
    <w:rsid w:val="0029003D"/>
    <w:rsid w:val="002903A9"/>
    <w:rsid w:val="0029041A"/>
    <w:rsid w:val="00290547"/>
    <w:rsid w:val="002906BF"/>
    <w:rsid w:val="0029089C"/>
    <w:rsid w:val="00290F09"/>
    <w:rsid w:val="00291266"/>
    <w:rsid w:val="002913DD"/>
    <w:rsid w:val="00291BB1"/>
    <w:rsid w:val="00291E32"/>
    <w:rsid w:val="00291EC1"/>
    <w:rsid w:val="00291EF3"/>
    <w:rsid w:val="00291F95"/>
    <w:rsid w:val="00292939"/>
    <w:rsid w:val="00292D3D"/>
    <w:rsid w:val="00292F64"/>
    <w:rsid w:val="002930A7"/>
    <w:rsid w:val="00293233"/>
    <w:rsid w:val="00293863"/>
    <w:rsid w:val="0029389F"/>
    <w:rsid w:val="00293B29"/>
    <w:rsid w:val="00293BD5"/>
    <w:rsid w:val="00293BE2"/>
    <w:rsid w:val="002940C2"/>
    <w:rsid w:val="002947D3"/>
    <w:rsid w:val="002947F8"/>
    <w:rsid w:val="002948A6"/>
    <w:rsid w:val="00294C17"/>
    <w:rsid w:val="00294C64"/>
    <w:rsid w:val="00294D3F"/>
    <w:rsid w:val="00294FB4"/>
    <w:rsid w:val="00295263"/>
    <w:rsid w:val="00295487"/>
    <w:rsid w:val="0029558B"/>
    <w:rsid w:val="002958F7"/>
    <w:rsid w:val="0029592C"/>
    <w:rsid w:val="00295955"/>
    <w:rsid w:val="00295F3D"/>
    <w:rsid w:val="00296338"/>
    <w:rsid w:val="00296A95"/>
    <w:rsid w:val="00296AB0"/>
    <w:rsid w:val="00296BFC"/>
    <w:rsid w:val="00296C5A"/>
    <w:rsid w:val="00297440"/>
    <w:rsid w:val="00297478"/>
    <w:rsid w:val="0029772D"/>
    <w:rsid w:val="00297A18"/>
    <w:rsid w:val="00297A28"/>
    <w:rsid w:val="00297B40"/>
    <w:rsid w:val="002A02DA"/>
    <w:rsid w:val="002A05EA"/>
    <w:rsid w:val="002A08C0"/>
    <w:rsid w:val="002A094B"/>
    <w:rsid w:val="002A0A11"/>
    <w:rsid w:val="002A0B5F"/>
    <w:rsid w:val="002A12D4"/>
    <w:rsid w:val="002A145D"/>
    <w:rsid w:val="002A1585"/>
    <w:rsid w:val="002A1589"/>
    <w:rsid w:val="002A15E0"/>
    <w:rsid w:val="002A16ED"/>
    <w:rsid w:val="002A16FB"/>
    <w:rsid w:val="002A1944"/>
    <w:rsid w:val="002A1DA0"/>
    <w:rsid w:val="002A201A"/>
    <w:rsid w:val="002A22DA"/>
    <w:rsid w:val="002A2C6E"/>
    <w:rsid w:val="002A2D12"/>
    <w:rsid w:val="002A2E91"/>
    <w:rsid w:val="002A2ED9"/>
    <w:rsid w:val="002A31ED"/>
    <w:rsid w:val="002A3AF4"/>
    <w:rsid w:val="002A3CA9"/>
    <w:rsid w:val="002A4C41"/>
    <w:rsid w:val="002A4EE0"/>
    <w:rsid w:val="002A5181"/>
    <w:rsid w:val="002A520B"/>
    <w:rsid w:val="002A5B44"/>
    <w:rsid w:val="002A5ECD"/>
    <w:rsid w:val="002A5F2B"/>
    <w:rsid w:val="002A5F73"/>
    <w:rsid w:val="002A6097"/>
    <w:rsid w:val="002A6634"/>
    <w:rsid w:val="002A66AE"/>
    <w:rsid w:val="002A68FF"/>
    <w:rsid w:val="002A6F7F"/>
    <w:rsid w:val="002A797D"/>
    <w:rsid w:val="002B02AF"/>
    <w:rsid w:val="002B02EC"/>
    <w:rsid w:val="002B02FB"/>
    <w:rsid w:val="002B0650"/>
    <w:rsid w:val="002B06E3"/>
    <w:rsid w:val="002B0A40"/>
    <w:rsid w:val="002B0AB2"/>
    <w:rsid w:val="002B13D1"/>
    <w:rsid w:val="002B13F2"/>
    <w:rsid w:val="002B1CC6"/>
    <w:rsid w:val="002B1E9B"/>
    <w:rsid w:val="002B21BB"/>
    <w:rsid w:val="002B24AD"/>
    <w:rsid w:val="002B268D"/>
    <w:rsid w:val="002B2BDD"/>
    <w:rsid w:val="002B2DB8"/>
    <w:rsid w:val="002B32FD"/>
    <w:rsid w:val="002B3789"/>
    <w:rsid w:val="002B385C"/>
    <w:rsid w:val="002B3BB8"/>
    <w:rsid w:val="002B3CD0"/>
    <w:rsid w:val="002B3D12"/>
    <w:rsid w:val="002B411D"/>
    <w:rsid w:val="002B437B"/>
    <w:rsid w:val="002B46C5"/>
    <w:rsid w:val="002B47B8"/>
    <w:rsid w:val="002B4803"/>
    <w:rsid w:val="002B4873"/>
    <w:rsid w:val="002B49E3"/>
    <w:rsid w:val="002B4AAD"/>
    <w:rsid w:val="002B4C62"/>
    <w:rsid w:val="002B4CC1"/>
    <w:rsid w:val="002B4EF4"/>
    <w:rsid w:val="002B50D1"/>
    <w:rsid w:val="002B5262"/>
    <w:rsid w:val="002B56D3"/>
    <w:rsid w:val="002B5B2D"/>
    <w:rsid w:val="002B5BD0"/>
    <w:rsid w:val="002B6062"/>
    <w:rsid w:val="002B6A02"/>
    <w:rsid w:val="002B6ACF"/>
    <w:rsid w:val="002B703D"/>
    <w:rsid w:val="002B74A7"/>
    <w:rsid w:val="002B7C76"/>
    <w:rsid w:val="002B7E6F"/>
    <w:rsid w:val="002C0253"/>
    <w:rsid w:val="002C064E"/>
    <w:rsid w:val="002C07BC"/>
    <w:rsid w:val="002C0810"/>
    <w:rsid w:val="002C0C7D"/>
    <w:rsid w:val="002C0C7F"/>
    <w:rsid w:val="002C0C8D"/>
    <w:rsid w:val="002C0D21"/>
    <w:rsid w:val="002C0E46"/>
    <w:rsid w:val="002C0E70"/>
    <w:rsid w:val="002C0EB0"/>
    <w:rsid w:val="002C0FAF"/>
    <w:rsid w:val="002C1631"/>
    <w:rsid w:val="002C163F"/>
    <w:rsid w:val="002C176F"/>
    <w:rsid w:val="002C19E0"/>
    <w:rsid w:val="002C1FC9"/>
    <w:rsid w:val="002C2A04"/>
    <w:rsid w:val="002C2B91"/>
    <w:rsid w:val="002C31EA"/>
    <w:rsid w:val="002C390B"/>
    <w:rsid w:val="002C3C58"/>
    <w:rsid w:val="002C3DC8"/>
    <w:rsid w:val="002C4190"/>
    <w:rsid w:val="002C42E7"/>
    <w:rsid w:val="002C44CC"/>
    <w:rsid w:val="002C4680"/>
    <w:rsid w:val="002C484A"/>
    <w:rsid w:val="002C4A3A"/>
    <w:rsid w:val="002C4B08"/>
    <w:rsid w:val="002C4C3F"/>
    <w:rsid w:val="002C54D7"/>
    <w:rsid w:val="002C56AA"/>
    <w:rsid w:val="002C5D59"/>
    <w:rsid w:val="002C5F99"/>
    <w:rsid w:val="002C6031"/>
    <w:rsid w:val="002C626C"/>
    <w:rsid w:val="002C6330"/>
    <w:rsid w:val="002C653E"/>
    <w:rsid w:val="002C661D"/>
    <w:rsid w:val="002C6839"/>
    <w:rsid w:val="002C6AA2"/>
    <w:rsid w:val="002C7269"/>
    <w:rsid w:val="002C737A"/>
    <w:rsid w:val="002C767B"/>
    <w:rsid w:val="002D0408"/>
    <w:rsid w:val="002D0AB1"/>
    <w:rsid w:val="002D0D4B"/>
    <w:rsid w:val="002D1023"/>
    <w:rsid w:val="002D1300"/>
    <w:rsid w:val="002D1401"/>
    <w:rsid w:val="002D14EE"/>
    <w:rsid w:val="002D1BB1"/>
    <w:rsid w:val="002D1E2D"/>
    <w:rsid w:val="002D2189"/>
    <w:rsid w:val="002D24A3"/>
    <w:rsid w:val="002D250D"/>
    <w:rsid w:val="002D2F1E"/>
    <w:rsid w:val="002D3864"/>
    <w:rsid w:val="002D3AA7"/>
    <w:rsid w:val="002D3DF3"/>
    <w:rsid w:val="002D3FEF"/>
    <w:rsid w:val="002D42E0"/>
    <w:rsid w:val="002D47A7"/>
    <w:rsid w:val="002D47B2"/>
    <w:rsid w:val="002D4F1F"/>
    <w:rsid w:val="002D51BB"/>
    <w:rsid w:val="002D51FE"/>
    <w:rsid w:val="002D520F"/>
    <w:rsid w:val="002D544E"/>
    <w:rsid w:val="002D54D1"/>
    <w:rsid w:val="002D55F1"/>
    <w:rsid w:val="002D5811"/>
    <w:rsid w:val="002D5BE7"/>
    <w:rsid w:val="002D631A"/>
    <w:rsid w:val="002D6464"/>
    <w:rsid w:val="002D659E"/>
    <w:rsid w:val="002D6615"/>
    <w:rsid w:val="002D69F3"/>
    <w:rsid w:val="002D6EC8"/>
    <w:rsid w:val="002D6F05"/>
    <w:rsid w:val="002D7319"/>
    <w:rsid w:val="002D7479"/>
    <w:rsid w:val="002D77A1"/>
    <w:rsid w:val="002D7B45"/>
    <w:rsid w:val="002D7DAC"/>
    <w:rsid w:val="002E0339"/>
    <w:rsid w:val="002E075C"/>
    <w:rsid w:val="002E0766"/>
    <w:rsid w:val="002E0914"/>
    <w:rsid w:val="002E09F9"/>
    <w:rsid w:val="002E0EA7"/>
    <w:rsid w:val="002E11FF"/>
    <w:rsid w:val="002E1436"/>
    <w:rsid w:val="002E166D"/>
    <w:rsid w:val="002E1A16"/>
    <w:rsid w:val="002E1B98"/>
    <w:rsid w:val="002E1D30"/>
    <w:rsid w:val="002E1DDF"/>
    <w:rsid w:val="002E220B"/>
    <w:rsid w:val="002E225A"/>
    <w:rsid w:val="002E2515"/>
    <w:rsid w:val="002E258A"/>
    <w:rsid w:val="002E2CEA"/>
    <w:rsid w:val="002E2FFA"/>
    <w:rsid w:val="002E322E"/>
    <w:rsid w:val="002E32AE"/>
    <w:rsid w:val="002E35C9"/>
    <w:rsid w:val="002E415C"/>
    <w:rsid w:val="002E462B"/>
    <w:rsid w:val="002E481E"/>
    <w:rsid w:val="002E51A6"/>
    <w:rsid w:val="002E54F1"/>
    <w:rsid w:val="002E55E3"/>
    <w:rsid w:val="002E5EFB"/>
    <w:rsid w:val="002E6B13"/>
    <w:rsid w:val="002E6C8A"/>
    <w:rsid w:val="002E7148"/>
    <w:rsid w:val="002E7152"/>
    <w:rsid w:val="002E75F4"/>
    <w:rsid w:val="002E774C"/>
    <w:rsid w:val="002E7F46"/>
    <w:rsid w:val="002F0027"/>
    <w:rsid w:val="002F04C5"/>
    <w:rsid w:val="002F09BD"/>
    <w:rsid w:val="002F1C95"/>
    <w:rsid w:val="002F25BF"/>
    <w:rsid w:val="002F27A9"/>
    <w:rsid w:val="002F298D"/>
    <w:rsid w:val="002F2D25"/>
    <w:rsid w:val="002F2D7B"/>
    <w:rsid w:val="002F2E3F"/>
    <w:rsid w:val="002F2EA6"/>
    <w:rsid w:val="002F3006"/>
    <w:rsid w:val="002F394B"/>
    <w:rsid w:val="002F3BEB"/>
    <w:rsid w:val="002F4137"/>
    <w:rsid w:val="002F4171"/>
    <w:rsid w:val="002F4475"/>
    <w:rsid w:val="002F4503"/>
    <w:rsid w:val="002F4A4C"/>
    <w:rsid w:val="002F4CA8"/>
    <w:rsid w:val="002F4CCB"/>
    <w:rsid w:val="002F4E21"/>
    <w:rsid w:val="002F50FE"/>
    <w:rsid w:val="002F5225"/>
    <w:rsid w:val="002F5345"/>
    <w:rsid w:val="002F54E2"/>
    <w:rsid w:val="002F5647"/>
    <w:rsid w:val="002F5FA4"/>
    <w:rsid w:val="002F5FD3"/>
    <w:rsid w:val="002F6A77"/>
    <w:rsid w:val="002F6DEE"/>
    <w:rsid w:val="002F6F6F"/>
    <w:rsid w:val="002F732C"/>
    <w:rsid w:val="002F771D"/>
    <w:rsid w:val="002F7A2A"/>
    <w:rsid w:val="002F7BDA"/>
    <w:rsid w:val="002F7DCD"/>
    <w:rsid w:val="00300193"/>
    <w:rsid w:val="00300715"/>
    <w:rsid w:val="003007FD"/>
    <w:rsid w:val="00300814"/>
    <w:rsid w:val="0030086F"/>
    <w:rsid w:val="00300B33"/>
    <w:rsid w:val="00300D0D"/>
    <w:rsid w:val="00301116"/>
    <w:rsid w:val="00301861"/>
    <w:rsid w:val="0030191B"/>
    <w:rsid w:val="00301ED1"/>
    <w:rsid w:val="00301F8C"/>
    <w:rsid w:val="00302521"/>
    <w:rsid w:val="003034E7"/>
    <w:rsid w:val="0030354A"/>
    <w:rsid w:val="0030378D"/>
    <w:rsid w:val="0030435F"/>
    <w:rsid w:val="00304678"/>
    <w:rsid w:val="00304794"/>
    <w:rsid w:val="003048E3"/>
    <w:rsid w:val="003051A2"/>
    <w:rsid w:val="003052C0"/>
    <w:rsid w:val="003052C6"/>
    <w:rsid w:val="003053F7"/>
    <w:rsid w:val="003058F1"/>
    <w:rsid w:val="00305B8C"/>
    <w:rsid w:val="00306081"/>
    <w:rsid w:val="0030632B"/>
    <w:rsid w:val="003065B8"/>
    <w:rsid w:val="0030662F"/>
    <w:rsid w:val="00306802"/>
    <w:rsid w:val="00306A85"/>
    <w:rsid w:val="00306D48"/>
    <w:rsid w:val="00306F36"/>
    <w:rsid w:val="003074CA"/>
    <w:rsid w:val="003077F4"/>
    <w:rsid w:val="003079E8"/>
    <w:rsid w:val="00307BB1"/>
    <w:rsid w:val="00307F66"/>
    <w:rsid w:val="003100CE"/>
    <w:rsid w:val="00310256"/>
    <w:rsid w:val="0031034B"/>
    <w:rsid w:val="00310792"/>
    <w:rsid w:val="00310A59"/>
    <w:rsid w:val="00310EBE"/>
    <w:rsid w:val="00311BC3"/>
    <w:rsid w:val="00311CFA"/>
    <w:rsid w:val="00311FFC"/>
    <w:rsid w:val="00312191"/>
    <w:rsid w:val="00312527"/>
    <w:rsid w:val="003128E6"/>
    <w:rsid w:val="00312E0B"/>
    <w:rsid w:val="0031322E"/>
    <w:rsid w:val="003132DC"/>
    <w:rsid w:val="00313ACE"/>
    <w:rsid w:val="00313C51"/>
    <w:rsid w:val="00313DB6"/>
    <w:rsid w:val="00313F21"/>
    <w:rsid w:val="00314341"/>
    <w:rsid w:val="00314394"/>
    <w:rsid w:val="003147D1"/>
    <w:rsid w:val="00314AAD"/>
    <w:rsid w:val="00314CB2"/>
    <w:rsid w:val="00314E3A"/>
    <w:rsid w:val="00315C5D"/>
    <w:rsid w:val="00315CC7"/>
    <w:rsid w:val="0031601A"/>
    <w:rsid w:val="00316A24"/>
    <w:rsid w:val="00317054"/>
    <w:rsid w:val="003174EC"/>
    <w:rsid w:val="0031753B"/>
    <w:rsid w:val="003175FA"/>
    <w:rsid w:val="00317706"/>
    <w:rsid w:val="00317774"/>
    <w:rsid w:val="00317F21"/>
    <w:rsid w:val="00317FC7"/>
    <w:rsid w:val="00320470"/>
    <w:rsid w:val="003204D6"/>
    <w:rsid w:val="00320998"/>
    <w:rsid w:val="00320D8A"/>
    <w:rsid w:val="00320EA4"/>
    <w:rsid w:val="00320F38"/>
    <w:rsid w:val="00320F39"/>
    <w:rsid w:val="00321048"/>
    <w:rsid w:val="00321137"/>
    <w:rsid w:val="00321C47"/>
    <w:rsid w:val="00321CC7"/>
    <w:rsid w:val="00321E47"/>
    <w:rsid w:val="00322EC5"/>
    <w:rsid w:val="00322FCA"/>
    <w:rsid w:val="003232FB"/>
    <w:rsid w:val="00323409"/>
    <w:rsid w:val="0032357D"/>
    <w:rsid w:val="003236DF"/>
    <w:rsid w:val="00323B8D"/>
    <w:rsid w:val="00323EA8"/>
    <w:rsid w:val="003240AF"/>
    <w:rsid w:val="00324135"/>
    <w:rsid w:val="0032423C"/>
    <w:rsid w:val="003248E6"/>
    <w:rsid w:val="00324BD6"/>
    <w:rsid w:val="00324D7F"/>
    <w:rsid w:val="00324FAB"/>
    <w:rsid w:val="003250C3"/>
    <w:rsid w:val="00325343"/>
    <w:rsid w:val="003254BC"/>
    <w:rsid w:val="003255C4"/>
    <w:rsid w:val="00325652"/>
    <w:rsid w:val="003258DD"/>
    <w:rsid w:val="00325B2C"/>
    <w:rsid w:val="00325D85"/>
    <w:rsid w:val="00326346"/>
    <w:rsid w:val="00326BDB"/>
    <w:rsid w:val="00326CCF"/>
    <w:rsid w:val="00326E6A"/>
    <w:rsid w:val="00326F0A"/>
    <w:rsid w:val="00327490"/>
    <w:rsid w:val="0032755C"/>
    <w:rsid w:val="003277A4"/>
    <w:rsid w:val="0032780B"/>
    <w:rsid w:val="00327A6A"/>
    <w:rsid w:val="00330596"/>
    <w:rsid w:val="003308B1"/>
    <w:rsid w:val="00330901"/>
    <w:rsid w:val="00330A60"/>
    <w:rsid w:val="003310AF"/>
    <w:rsid w:val="00331316"/>
    <w:rsid w:val="00331730"/>
    <w:rsid w:val="00331C35"/>
    <w:rsid w:val="00331C6B"/>
    <w:rsid w:val="00332233"/>
    <w:rsid w:val="00332A58"/>
    <w:rsid w:val="00332B22"/>
    <w:rsid w:val="00332BC9"/>
    <w:rsid w:val="00332E36"/>
    <w:rsid w:val="0033308C"/>
    <w:rsid w:val="0033333D"/>
    <w:rsid w:val="003336D5"/>
    <w:rsid w:val="0033376F"/>
    <w:rsid w:val="00333D38"/>
    <w:rsid w:val="00334246"/>
    <w:rsid w:val="003344D4"/>
    <w:rsid w:val="003348AC"/>
    <w:rsid w:val="00334A13"/>
    <w:rsid w:val="003351EC"/>
    <w:rsid w:val="00335338"/>
    <w:rsid w:val="00335636"/>
    <w:rsid w:val="0033579E"/>
    <w:rsid w:val="003359A5"/>
    <w:rsid w:val="00335B2F"/>
    <w:rsid w:val="00335CB0"/>
    <w:rsid w:val="0033603C"/>
    <w:rsid w:val="00336363"/>
    <w:rsid w:val="00336413"/>
    <w:rsid w:val="0033657B"/>
    <w:rsid w:val="00336AFA"/>
    <w:rsid w:val="00336DDE"/>
    <w:rsid w:val="00336E4E"/>
    <w:rsid w:val="00337057"/>
    <w:rsid w:val="0033724A"/>
    <w:rsid w:val="003372E8"/>
    <w:rsid w:val="0033776F"/>
    <w:rsid w:val="00337BB1"/>
    <w:rsid w:val="00337E15"/>
    <w:rsid w:val="003400AA"/>
    <w:rsid w:val="0034075A"/>
    <w:rsid w:val="00341737"/>
    <w:rsid w:val="00341875"/>
    <w:rsid w:val="00341B85"/>
    <w:rsid w:val="00341C49"/>
    <w:rsid w:val="00341CA3"/>
    <w:rsid w:val="00341CD6"/>
    <w:rsid w:val="00341EE7"/>
    <w:rsid w:val="00342280"/>
    <w:rsid w:val="00342390"/>
    <w:rsid w:val="0034251F"/>
    <w:rsid w:val="0034274A"/>
    <w:rsid w:val="003435DA"/>
    <w:rsid w:val="00343AC5"/>
    <w:rsid w:val="00344381"/>
    <w:rsid w:val="003443EA"/>
    <w:rsid w:val="00344913"/>
    <w:rsid w:val="00344DEF"/>
    <w:rsid w:val="00344E6C"/>
    <w:rsid w:val="00344EE5"/>
    <w:rsid w:val="00345668"/>
    <w:rsid w:val="003456D3"/>
    <w:rsid w:val="00345B0C"/>
    <w:rsid w:val="00345B8C"/>
    <w:rsid w:val="00345E4C"/>
    <w:rsid w:val="0034686B"/>
    <w:rsid w:val="003469E1"/>
    <w:rsid w:val="00346AE5"/>
    <w:rsid w:val="00346D10"/>
    <w:rsid w:val="00347503"/>
    <w:rsid w:val="003476F9"/>
    <w:rsid w:val="00347D88"/>
    <w:rsid w:val="00350246"/>
    <w:rsid w:val="00350383"/>
    <w:rsid w:val="00350A70"/>
    <w:rsid w:val="00350DA5"/>
    <w:rsid w:val="00350DB4"/>
    <w:rsid w:val="00350E53"/>
    <w:rsid w:val="00350FA6"/>
    <w:rsid w:val="003510C6"/>
    <w:rsid w:val="003510F8"/>
    <w:rsid w:val="00351203"/>
    <w:rsid w:val="0035121C"/>
    <w:rsid w:val="00351669"/>
    <w:rsid w:val="00351B46"/>
    <w:rsid w:val="00351C0F"/>
    <w:rsid w:val="00351F23"/>
    <w:rsid w:val="00352554"/>
    <w:rsid w:val="00352989"/>
    <w:rsid w:val="003529CF"/>
    <w:rsid w:val="00353B52"/>
    <w:rsid w:val="00354145"/>
    <w:rsid w:val="00354209"/>
    <w:rsid w:val="003543C5"/>
    <w:rsid w:val="003543DC"/>
    <w:rsid w:val="0035464D"/>
    <w:rsid w:val="00354BB1"/>
    <w:rsid w:val="00354D8E"/>
    <w:rsid w:val="00354DC1"/>
    <w:rsid w:val="0035548F"/>
    <w:rsid w:val="003558C2"/>
    <w:rsid w:val="0035593F"/>
    <w:rsid w:val="00355CED"/>
    <w:rsid w:val="00355DF4"/>
    <w:rsid w:val="00355E36"/>
    <w:rsid w:val="00355F44"/>
    <w:rsid w:val="00356B6C"/>
    <w:rsid w:val="00356C5F"/>
    <w:rsid w:val="00356D0A"/>
    <w:rsid w:val="0035710D"/>
    <w:rsid w:val="003572C4"/>
    <w:rsid w:val="003573DF"/>
    <w:rsid w:val="00357BDE"/>
    <w:rsid w:val="00360076"/>
    <w:rsid w:val="003601A4"/>
    <w:rsid w:val="003601D3"/>
    <w:rsid w:val="003601E6"/>
    <w:rsid w:val="0036082F"/>
    <w:rsid w:val="00360DE2"/>
    <w:rsid w:val="00361421"/>
    <w:rsid w:val="00361A89"/>
    <w:rsid w:val="00361B1C"/>
    <w:rsid w:val="00361C4C"/>
    <w:rsid w:val="00361C73"/>
    <w:rsid w:val="00361F11"/>
    <w:rsid w:val="0036221F"/>
    <w:rsid w:val="003622AE"/>
    <w:rsid w:val="00362AF2"/>
    <w:rsid w:val="00362DD5"/>
    <w:rsid w:val="00362F56"/>
    <w:rsid w:val="00363902"/>
    <w:rsid w:val="003644F2"/>
    <w:rsid w:val="00364502"/>
    <w:rsid w:val="00364556"/>
    <w:rsid w:val="00364C36"/>
    <w:rsid w:val="00364E2A"/>
    <w:rsid w:val="003652A3"/>
    <w:rsid w:val="00365655"/>
    <w:rsid w:val="00365799"/>
    <w:rsid w:val="00365C9F"/>
    <w:rsid w:val="00366016"/>
    <w:rsid w:val="0036618B"/>
    <w:rsid w:val="003666D9"/>
    <w:rsid w:val="00366A08"/>
    <w:rsid w:val="00366AF7"/>
    <w:rsid w:val="00367048"/>
    <w:rsid w:val="00367347"/>
    <w:rsid w:val="0036743E"/>
    <w:rsid w:val="0036754E"/>
    <w:rsid w:val="00367A6A"/>
    <w:rsid w:val="00367B5D"/>
    <w:rsid w:val="00367CCB"/>
    <w:rsid w:val="00367E08"/>
    <w:rsid w:val="00370D10"/>
    <w:rsid w:val="00371179"/>
    <w:rsid w:val="003712D2"/>
    <w:rsid w:val="003713F3"/>
    <w:rsid w:val="00371445"/>
    <w:rsid w:val="00371606"/>
    <w:rsid w:val="00371668"/>
    <w:rsid w:val="00371CD8"/>
    <w:rsid w:val="00372688"/>
    <w:rsid w:val="00372D81"/>
    <w:rsid w:val="003732D7"/>
    <w:rsid w:val="00373388"/>
    <w:rsid w:val="00373734"/>
    <w:rsid w:val="00373C77"/>
    <w:rsid w:val="00373F00"/>
    <w:rsid w:val="00374153"/>
    <w:rsid w:val="00374251"/>
    <w:rsid w:val="00374318"/>
    <w:rsid w:val="00374382"/>
    <w:rsid w:val="003748F3"/>
    <w:rsid w:val="00374B1F"/>
    <w:rsid w:val="00374E6B"/>
    <w:rsid w:val="00374F44"/>
    <w:rsid w:val="00375112"/>
    <w:rsid w:val="00375122"/>
    <w:rsid w:val="00375B21"/>
    <w:rsid w:val="00375D6B"/>
    <w:rsid w:val="00375E78"/>
    <w:rsid w:val="00375FAC"/>
    <w:rsid w:val="0037622C"/>
    <w:rsid w:val="00376296"/>
    <w:rsid w:val="00376EE9"/>
    <w:rsid w:val="003770F7"/>
    <w:rsid w:val="003773D6"/>
    <w:rsid w:val="00377622"/>
    <w:rsid w:val="00377AFC"/>
    <w:rsid w:val="00377B87"/>
    <w:rsid w:val="00377DC3"/>
    <w:rsid w:val="00377F2D"/>
    <w:rsid w:val="00377F9F"/>
    <w:rsid w:val="00380067"/>
    <w:rsid w:val="003800FF"/>
    <w:rsid w:val="00380135"/>
    <w:rsid w:val="0038058A"/>
    <w:rsid w:val="003805EE"/>
    <w:rsid w:val="00380B22"/>
    <w:rsid w:val="00380D6F"/>
    <w:rsid w:val="00380FEF"/>
    <w:rsid w:val="00380FF0"/>
    <w:rsid w:val="00381067"/>
    <w:rsid w:val="003810DC"/>
    <w:rsid w:val="00381130"/>
    <w:rsid w:val="00381288"/>
    <w:rsid w:val="00381323"/>
    <w:rsid w:val="00381382"/>
    <w:rsid w:val="00381401"/>
    <w:rsid w:val="0038174A"/>
    <w:rsid w:val="003817E6"/>
    <w:rsid w:val="0038195C"/>
    <w:rsid w:val="003819E5"/>
    <w:rsid w:val="00381AF7"/>
    <w:rsid w:val="00381EB4"/>
    <w:rsid w:val="003823BD"/>
    <w:rsid w:val="003824F9"/>
    <w:rsid w:val="00382512"/>
    <w:rsid w:val="00382700"/>
    <w:rsid w:val="00383159"/>
    <w:rsid w:val="0038344F"/>
    <w:rsid w:val="0038348F"/>
    <w:rsid w:val="00383668"/>
    <w:rsid w:val="0038394F"/>
    <w:rsid w:val="00383B78"/>
    <w:rsid w:val="0038419F"/>
    <w:rsid w:val="00384268"/>
    <w:rsid w:val="00384281"/>
    <w:rsid w:val="003845AC"/>
    <w:rsid w:val="0038488E"/>
    <w:rsid w:val="003848AA"/>
    <w:rsid w:val="003849F6"/>
    <w:rsid w:val="00384CF1"/>
    <w:rsid w:val="003853DF"/>
    <w:rsid w:val="0038549D"/>
    <w:rsid w:val="0038656A"/>
    <w:rsid w:val="00386B49"/>
    <w:rsid w:val="00386B82"/>
    <w:rsid w:val="0038718B"/>
    <w:rsid w:val="0038725A"/>
    <w:rsid w:val="00387374"/>
    <w:rsid w:val="00387721"/>
    <w:rsid w:val="00387869"/>
    <w:rsid w:val="00387908"/>
    <w:rsid w:val="00387C89"/>
    <w:rsid w:val="00390269"/>
    <w:rsid w:val="00390521"/>
    <w:rsid w:val="003906F1"/>
    <w:rsid w:val="0039115C"/>
    <w:rsid w:val="00391236"/>
    <w:rsid w:val="0039124C"/>
    <w:rsid w:val="00391278"/>
    <w:rsid w:val="00391991"/>
    <w:rsid w:val="00391C6F"/>
    <w:rsid w:val="00391FBB"/>
    <w:rsid w:val="00392757"/>
    <w:rsid w:val="00392F85"/>
    <w:rsid w:val="0039342E"/>
    <w:rsid w:val="0039347D"/>
    <w:rsid w:val="0039372C"/>
    <w:rsid w:val="00393C3E"/>
    <w:rsid w:val="00393F86"/>
    <w:rsid w:val="003943F3"/>
    <w:rsid w:val="003946A7"/>
    <w:rsid w:val="003949EA"/>
    <w:rsid w:val="00394A72"/>
    <w:rsid w:val="00394D0F"/>
    <w:rsid w:val="00394D35"/>
    <w:rsid w:val="00397014"/>
    <w:rsid w:val="00397736"/>
    <w:rsid w:val="003977B4"/>
    <w:rsid w:val="00397CE6"/>
    <w:rsid w:val="00397E6B"/>
    <w:rsid w:val="003A02FC"/>
    <w:rsid w:val="003A0A1B"/>
    <w:rsid w:val="003A0B5B"/>
    <w:rsid w:val="003A0D3D"/>
    <w:rsid w:val="003A0EF8"/>
    <w:rsid w:val="003A1838"/>
    <w:rsid w:val="003A1A41"/>
    <w:rsid w:val="003A1AEB"/>
    <w:rsid w:val="003A1B1F"/>
    <w:rsid w:val="003A2098"/>
    <w:rsid w:val="003A3798"/>
    <w:rsid w:val="003A3D60"/>
    <w:rsid w:val="003A3E17"/>
    <w:rsid w:val="003A3FC6"/>
    <w:rsid w:val="003A4328"/>
    <w:rsid w:val="003A4E4A"/>
    <w:rsid w:val="003A5444"/>
    <w:rsid w:val="003A558F"/>
    <w:rsid w:val="003A58C4"/>
    <w:rsid w:val="003A59E6"/>
    <w:rsid w:val="003A5A50"/>
    <w:rsid w:val="003A5ABD"/>
    <w:rsid w:val="003A5FCC"/>
    <w:rsid w:val="003A6048"/>
    <w:rsid w:val="003A6338"/>
    <w:rsid w:val="003A637A"/>
    <w:rsid w:val="003A6AB1"/>
    <w:rsid w:val="003A6AC1"/>
    <w:rsid w:val="003A6BF9"/>
    <w:rsid w:val="003A6EB7"/>
    <w:rsid w:val="003A6EEE"/>
    <w:rsid w:val="003A6F08"/>
    <w:rsid w:val="003A757D"/>
    <w:rsid w:val="003A7AC3"/>
    <w:rsid w:val="003A7B75"/>
    <w:rsid w:val="003A7D3C"/>
    <w:rsid w:val="003B0214"/>
    <w:rsid w:val="003B02DE"/>
    <w:rsid w:val="003B07A1"/>
    <w:rsid w:val="003B095A"/>
    <w:rsid w:val="003B09B8"/>
    <w:rsid w:val="003B1343"/>
    <w:rsid w:val="003B1517"/>
    <w:rsid w:val="003B1ADF"/>
    <w:rsid w:val="003B1AEA"/>
    <w:rsid w:val="003B1EF5"/>
    <w:rsid w:val="003B2128"/>
    <w:rsid w:val="003B2586"/>
    <w:rsid w:val="003B26E4"/>
    <w:rsid w:val="003B3062"/>
    <w:rsid w:val="003B30AE"/>
    <w:rsid w:val="003B3172"/>
    <w:rsid w:val="003B36DD"/>
    <w:rsid w:val="003B397C"/>
    <w:rsid w:val="003B4868"/>
    <w:rsid w:val="003B48BB"/>
    <w:rsid w:val="003B4DEC"/>
    <w:rsid w:val="003B4E47"/>
    <w:rsid w:val="003B4FA5"/>
    <w:rsid w:val="003B554D"/>
    <w:rsid w:val="003B560C"/>
    <w:rsid w:val="003B5899"/>
    <w:rsid w:val="003B58E6"/>
    <w:rsid w:val="003B5AED"/>
    <w:rsid w:val="003B66AA"/>
    <w:rsid w:val="003B68BF"/>
    <w:rsid w:val="003B748B"/>
    <w:rsid w:val="003B7748"/>
    <w:rsid w:val="003B7B79"/>
    <w:rsid w:val="003B7B8C"/>
    <w:rsid w:val="003B7F9B"/>
    <w:rsid w:val="003C01AF"/>
    <w:rsid w:val="003C049D"/>
    <w:rsid w:val="003C04CA"/>
    <w:rsid w:val="003C0664"/>
    <w:rsid w:val="003C0F2C"/>
    <w:rsid w:val="003C13BE"/>
    <w:rsid w:val="003C1AF2"/>
    <w:rsid w:val="003C1D77"/>
    <w:rsid w:val="003C1D9A"/>
    <w:rsid w:val="003C1FCC"/>
    <w:rsid w:val="003C2741"/>
    <w:rsid w:val="003C2BE3"/>
    <w:rsid w:val="003C2F4B"/>
    <w:rsid w:val="003C3745"/>
    <w:rsid w:val="003C38CF"/>
    <w:rsid w:val="003C3F38"/>
    <w:rsid w:val="003C3FE3"/>
    <w:rsid w:val="003C4345"/>
    <w:rsid w:val="003C4516"/>
    <w:rsid w:val="003C4675"/>
    <w:rsid w:val="003C48D6"/>
    <w:rsid w:val="003C4A3D"/>
    <w:rsid w:val="003C5452"/>
    <w:rsid w:val="003C5CDB"/>
    <w:rsid w:val="003C5D40"/>
    <w:rsid w:val="003C5E58"/>
    <w:rsid w:val="003C5E5B"/>
    <w:rsid w:val="003C6037"/>
    <w:rsid w:val="003C60AE"/>
    <w:rsid w:val="003C6524"/>
    <w:rsid w:val="003C66EA"/>
    <w:rsid w:val="003C6C02"/>
    <w:rsid w:val="003C6CF4"/>
    <w:rsid w:val="003C6D99"/>
    <w:rsid w:val="003C6F28"/>
    <w:rsid w:val="003C7337"/>
    <w:rsid w:val="003C752D"/>
    <w:rsid w:val="003C77A6"/>
    <w:rsid w:val="003C77C0"/>
    <w:rsid w:val="003C7CC5"/>
    <w:rsid w:val="003C7FFA"/>
    <w:rsid w:val="003D0000"/>
    <w:rsid w:val="003D00CC"/>
    <w:rsid w:val="003D084F"/>
    <w:rsid w:val="003D091A"/>
    <w:rsid w:val="003D098A"/>
    <w:rsid w:val="003D0C9B"/>
    <w:rsid w:val="003D0FE0"/>
    <w:rsid w:val="003D1038"/>
    <w:rsid w:val="003D12EE"/>
    <w:rsid w:val="003D13D6"/>
    <w:rsid w:val="003D15E9"/>
    <w:rsid w:val="003D1D0A"/>
    <w:rsid w:val="003D1ED5"/>
    <w:rsid w:val="003D20D3"/>
    <w:rsid w:val="003D2561"/>
    <w:rsid w:val="003D278F"/>
    <w:rsid w:val="003D2842"/>
    <w:rsid w:val="003D2B4D"/>
    <w:rsid w:val="003D32F3"/>
    <w:rsid w:val="003D3348"/>
    <w:rsid w:val="003D35F2"/>
    <w:rsid w:val="003D3A0D"/>
    <w:rsid w:val="003D3F5A"/>
    <w:rsid w:val="003D3FCB"/>
    <w:rsid w:val="003D4163"/>
    <w:rsid w:val="003D4283"/>
    <w:rsid w:val="003D4325"/>
    <w:rsid w:val="003D44F2"/>
    <w:rsid w:val="003D4716"/>
    <w:rsid w:val="003D474D"/>
    <w:rsid w:val="003D475C"/>
    <w:rsid w:val="003D4857"/>
    <w:rsid w:val="003D4E9D"/>
    <w:rsid w:val="003D4EC5"/>
    <w:rsid w:val="003D5674"/>
    <w:rsid w:val="003D5B6F"/>
    <w:rsid w:val="003D5D61"/>
    <w:rsid w:val="003D5DF8"/>
    <w:rsid w:val="003D5EC7"/>
    <w:rsid w:val="003D6704"/>
    <w:rsid w:val="003D69F7"/>
    <w:rsid w:val="003D6C24"/>
    <w:rsid w:val="003D6CD9"/>
    <w:rsid w:val="003D6EA8"/>
    <w:rsid w:val="003D6FB9"/>
    <w:rsid w:val="003D753C"/>
    <w:rsid w:val="003D798F"/>
    <w:rsid w:val="003D7CAA"/>
    <w:rsid w:val="003D7F07"/>
    <w:rsid w:val="003E03BA"/>
    <w:rsid w:val="003E0637"/>
    <w:rsid w:val="003E13C0"/>
    <w:rsid w:val="003E1953"/>
    <w:rsid w:val="003E1A7E"/>
    <w:rsid w:val="003E1AC5"/>
    <w:rsid w:val="003E2190"/>
    <w:rsid w:val="003E25D4"/>
    <w:rsid w:val="003E25DD"/>
    <w:rsid w:val="003E26A3"/>
    <w:rsid w:val="003E27AE"/>
    <w:rsid w:val="003E2864"/>
    <w:rsid w:val="003E2994"/>
    <w:rsid w:val="003E3843"/>
    <w:rsid w:val="003E3DDF"/>
    <w:rsid w:val="003E3EEC"/>
    <w:rsid w:val="003E3F0D"/>
    <w:rsid w:val="003E3F35"/>
    <w:rsid w:val="003E41A7"/>
    <w:rsid w:val="003E47E8"/>
    <w:rsid w:val="003E4FD5"/>
    <w:rsid w:val="003E5216"/>
    <w:rsid w:val="003E5439"/>
    <w:rsid w:val="003E54CB"/>
    <w:rsid w:val="003E578A"/>
    <w:rsid w:val="003E57B9"/>
    <w:rsid w:val="003E5E7C"/>
    <w:rsid w:val="003E65B9"/>
    <w:rsid w:val="003E66C4"/>
    <w:rsid w:val="003E6CE1"/>
    <w:rsid w:val="003E77D9"/>
    <w:rsid w:val="003E78F9"/>
    <w:rsid w:val="003E7D0F"/>
    <w:rsid w:val="003E7F14"/>
    <w:rsid w:val="003F0855"/>
    <w:rsid w:val="003F145C"/>
    <w:rsid w:val="003F17FF"/>
    <w:rsid w:val="003F1CB2"/>
    <w:rsid w:val="003F20DE"/>
    <w:rsid w:val="003F24E3"/>
    <w:rsid w:val="003F31E7"/>
    <w:rsid w:val="003F32E5"/>
    <w:rsid w:val="003F3C1D"/>
    <w:rsid w:val="003F3D8B"/>
    <w:rsid w:val="003F3F20"/>
    <w:rsid w:val="003F43E6"/>
    <w:rsid w:val="003F529C"/>
    <w:rsid w:val="003F529E"/>
    <w:rsid w:val="003F5416"/>
    <w:rsid w:val="003F5B3F"/>
    <w:rsid w:val="003F5BB2"/>
    <w:rsid w:val="003F66FF"/>
    <w:rsid w:val="003F6DCB"/>
    <w:rsid w:val="003F6FB4"/>
    <w:rsid w:val="003F76C4"/>
    <w:rsid w:val="003F77D2"/>
    <w:rsid w:val="003F7C1C"/>
    <w:rsid w:val="003F7F8C"/>
    <w:rsid w:val="004001B3"/>
    <w:rsid w:val="004002C3"/>
    <w:rsid w:val="00400460"/>
    <w:rsid w:val="00400929"/>
    <w:rsid w:val="0040094B"/>
    <w:rsid w:val="00400CAA"/>
    <w:rsid w:val="00400E0A"/>
    <w:rsid w:val="004016E2"/>
    <w:rsid w:val="00401E32"/>
    <w:rsid w:val="00401F81"/>
    <w:rsid w:val="00401F9B"/>
    <w:rsid w:val="004023F4"/>
    <w:rsid w:val="0040276E"/>
    <w:rsid w:val="00402C21"/>
    <w:rsid w:val="004031C5"/>
    <w:rsid w:val="00403FE0"/>
    <w:rsid w:val="00404360"/>
    <w:rsid w:val="004043ED"/>
    <w:rsid w:val="0040461A"/>
    <w:rsid w:val="00404C85"/>
    <w:rsid w:val="00405233"/>
    <w:rsid w:val="004055AE"/>
    <w:rsid w:val="004056BD"/>
    <w:rsid w:val="004059FC"/>
    <w:rsid w:val="00405D0F"/>
    <w:rsid w:val="00405D43"/>
    <w:rsid w:val="00405D4A"/>
    <w:rsid w:val="00405F9E"/>
    <w:rsid w:val="004066F9"/>
    <w:rsid w:val="00406707"/>
    <w:rsid w:val="00406720"/>
    <w:rsid w:val="00406935"/>
    <w:rsid w:val="00406DAD"/>
    <w:rsid w:val="00407319"/>
    <w:rsid w:val="004073B1"/>
    <w:rsid w:val="004075BC"/>
    <w:rsid w:val="004076AD"/>
    <w:rsid w:val="00407DCE"/>
    <w:rsid w:val="0041049D"/>
    <w:rsid w:val="004106C6"/>
    <w:rsid w:val="0041084D"/>
    <w:rsid w:val="00410964"/>
    <w:rsid w:val="00410A24"/>
    <w:rsid w:val="00410B0E"/>
    <w:rsid w:val="0041118B"/>
    <w:rsid w:val="004111A4"/>
    <w:rsid w:val="00411897"/>
    <w:rsid w:val="00411A26"/>
    <w:rsid w:val="00412085"/>
    <w:rsid w:val="004120EC"/>
    <w:rsid w:val="0041245D"/>
    <w:rsid w:val="004125E6"/>
    <w:rsid w:val="00413035"/>
    <w:rsid w:val="00413275"/>
    <w:rsid w:val="00413C90"/>
    <w:rsid w:val="00413CDF"/>
    <w:rsid w:val="0041409E"/>
    <w:rsid w:val="00414461"/>
    <w:rsid w:val="00414DBB"/>
    <w:rsid w:val="0041522F"/>
    <w:rsid w:val="00415692"/>
    <w:rsid w:val="00415A86"/>
    <w:rsid w:val="00415F4A"/>
    <w:rsid w:val="0041607A"/>
    <w:rsid w:val="0041697D"/>
    <w:rsid w:val="00416AD6"/>
    <w:rsid w:val="00416D4A"/>
    <w:rsid w:val="004171D2"/>
    <w:rsid w:val="00417A04"/>
    <w:rsid w:val="00417CFF"/>
    <w:rsid w:val="00417DE5"/>
    <w:rsid w:val="00417ED3"/>
    <w:rsid w:val="004200AC"/>
    <w:rsid w:val="004201DD"/>
    <w:rsid w:val="00420215"/>
    <w:rsid w:val="004203D4"/>
    <w:rsid w:val="0042049F"/>
    <w:rsid w:val="004204CE"/>
    <w:rsid w:val="004205FE"/>
    <w:rsid w:val="00420F3D"/>
    <w:rsid w:val="004216EB"/>
    <w:rsid w:val="00421AB8"/>
    <w:rsid w:val="00421F12"/>
    <w:rsid w:val="004220D1"/>
    <w:rsid w:val="0042233C"/>
    <w:rsid w:val="004224A6"/>
    <w:rsid w:val="004225C1"/>
    <w:rsid w:val="00422AEA"/>
    <w:rsid w:val="00422BDA"/>
    <w:rsid w:val="00422DF9"/>
    <w:rsid w:val="00422FFF"/>
    <w:rsid w:val="0042316B"/>
    <w:rsid w:val="004231D1"/>
    <w:rsid w:val="00423287"/>
    <w:rsid w:val="004232CE"/>
    <w:rsid w:val="004233C3"/>
    <w:rsid w:val="00423630"/>
    <w:rsid w:val="00423664"/>
    <w:rsid w:val="00423A0D"/>
    <w:rsid w:val="00423E12"/>
    <w:rsid w:val="004241E6"/>
    <w:rsid w:val="0042466A"/>
    <w:rsid w:val="0042469A"/>
    <w:rsid w:val="004246DB"/>
    <w:rsid w:val="00424882"/>
    <w:rsid w:val="00424C24"/>
    <w:rsid w:val="00424EAD"/>
    <w:rsid w:val="00425429"/>
    <w:rsid w:val="00425D31"/>
    <w:rsid w:val="00426C53"/>
    <w:rsid w:val="00426F28"/>
    <w:rsid w:val="00426F95"/>
    <w:rsid w:val="004270D0"/>
    <w:rsid w:val="004270F0"/>
    <w:rsid w:val="004277FB"/>
    <w:rsid w:val="004278E3"/>
    <w:rsid w:val="00427F0F"/>
    <w:rsid w:val="00427F5B"/>
    <w:rsid w:val="00430244"/>
    <w:rsid w:val="00430274"/>
    <w:rsid w:val="00430459"/>
    <w:rsid w:val="00431C0A"/>
    <w:rsid w:val="00432190"/>
    <w:rsid w:val="00432416"/>
    <w:rsid w:val="00432A43"/>
    <w:rsid w:val="00433FE8"/>
    <w:rsid w:val="0043445C"/>
    <w:rsid w:val="00434966"/>
    <w:rsid w:val="00434BB9"/>
    <w:rsid w:val="00435020"/>
    <w:rsid w:val="0043506B"/>
    <w:rsid w:val="00435109"/>
    <w:rsid w:val="004352FA"/>
    <w:rsid w:val="004354D0"/>
    <w:rsid w:val="00435BCC"/>
    <w:rsid w:val="00435E07"/>
    <w:rsid w:val="00435E2B"/>
    <w:rsid w:val="0043675D"/>
    <w:rsid w:val="004367A5"/>
    <w:rsid w:val="00436B70"/>
    <w:rsid w:val="00436FDC"/>
    <w:rsid w:val="0043727E"/>
    <w:rsid w:val="00437599"/>
    <w:rsid w:val="004375E2"/>
    <w:rsid w:val="00437787"/>
    <w:rsid w:val="004377EE"/>
    <w:rsid w:val="00437ED9"/>
    <w:rsid w:val="004401C0"/>
    <w:rsid w:val="004404F8"/>
    <w:rsid w:val="004409FE"/>
    <w:rsid w:val="00440CA6"/>
    <w:rsid w:val="00440DF8"/>
    <w:rsid w:val="004410CB"/>
    <w:rsid w:val="00441CD1"/>
    <w:rsid w:val="004420F7"/>
    <w:rsid w:val="004421A8"/>
    <w:rsid w:val="0044228B"/>
    <w:rsid w:val="0044229A"/>
    <w:rsid w:val="004424BE"/>
    <w:rsid w:val="00442836"/>
    <w:rsid w:val="00442932"/>
    <w:rsid w:val="00442ECF"/>
    <w:rsid w:val="00443863"/>
    <w:rsid w:val="00443FF6"/>
    <w:rsid w:val="0044418B"/>
    <w:rsid w:val="004441F8"/>
    <w:rsid w:val="004446CB"/>
    <w:rsid w:val="00444B86"/>
    <w:rsid w:val="00444C28"/>
    <w:rsid w:val="0044503F"/>
    <w:rsid w:val="00445BCA"/>
    <w:rsid w:val="00445F82"/>
    <w:rsid w:val="004460D3"/>
    <w:rsid w:val="004465C2"/>
    <w:rsid w:val="00446F5F"/>
    <w:rsid w:val="004472E0"/>
    <w:rsid w:val="004473A2"/>
    <w:rsid w:val="00447783"/>
    <w:rsid w:val="004506D9"/>
    <w:rsid w:val="00450898"/>
    <w:rsid w:val="00450F87"/>
    <w:rsid w:val="00451270"/>
    <w:rsid w:val="00451414"/>
    <w:rsid w:val="00451445"/>
    <w:rsid w:val="004519B1"/>
    <w:rsid w:val="00451A75"/>
    <w:rsid w:val="00451C19"/>
    <w:rsid w:val="00451E65"/>
    <w:rsid w:val="00451EA9"/>
    <w:rsid w:val="00452073"/>
    <w:rsid w:val="0045231D"/>
    <w:rsid w:val="004525C3"/>
    <w:rsid w:val="00452964"/>
    <w:rsid w:val="00452B3B"/>
    <w:rsid w:val="00452EDF"/>
    <w:rsid w:val="00453041"/>
    <w:rsid w:val="004534CA"/>
    <w:rsid w:val="0045356A"/>
    <w:rsid w:val="004535D7"/>
    <w:rsid w:val="004536CE"/>
    <w:rsid w:val="00453AFD"/>
    <w:rsid w:val="00453D4E"/>
    <w:rsid w:val="00453FC7"/>
    <w:rsid w:val="00454157"/>
    <w:rsid w:val="0045427C"/>
    <w:rsid w:val="004542B0"/>
    <w:rsid w:val="004542EB"/>
    <w:rsid w:val="004545C6"/>
    <w:rsid w:val="00454BE5"/>
    <w:rsid w:val="00455D60"/>
    <w:rsid w:val="00456025"/>
    <w:rsid w:val="004563E4"/>
    <w:rsid w:val="00456B99"/>
    <w:rsid w:val="00456D9C"/>
    <w:rsid w:val="00456DAF"/>
    <w:rsid w:val="00457057"/>
    <w:rsid w:val="00457532"/>
    <w:rsid w:val="004575E0"/>
    <w:rsid w:val="00457B20"/>
    <w:rsid w:val="00457EA1"/>
    <w:rsid w:val="00460301"/>
    <w:rsid w:val="00460695"/>
    <w:rsid w:val="004606B8"/>
    <w:rsid w:val="00460857"/>
    <w:rsid w:val="004609B6"/>
    <w:rsid w:val="00460A38"/>
    <w:rsid w:val="00460C36"/>
    <w:rsid w:val="004614F0"/>
    <w:rsid w:val="00461D24"/>
    <w:rsid w:val="00461F47"/>
    <w:rsid w:val="00462041"/>
    <w:rsid w:val="004623E5"/>
    <w:rsid w:val="0046243B"/>
    <w:rsid w:val="00462453"/>
    <w:rsid w:val="004625EB"/>
    <w:rsid w:val="00462859"/>
    <w:rsid w:val="00462E14"/>
    <w:rsid w:val="004630CD"/>
    <w:rsid w:val="004631FA"/>
    <w:rsid w:val="004632D2"/>
    <w:rsid w:val="00463623"/>
    <w:rsid w:val="00463627"/>
    <w:rsid w:val="00463934"/>
    <w:rsid w:val="00463A12"/>
    <w:rsid w:val="00463AB1"/>
    <w:rsid w:val="004640E1"/>
    <w:rsid w:val="0046427A"/>
    <w:rsid w:val="004642E9"/>
    <w:rsid w:val="004643F8"/>
    <w:rsid w:val="00465667"/>
    <w:rsid w:val="00465B21"/>
    <w:rsid w:val="00465B83"/>
    <w:rsid w:val="004661D9"/>
    <w:rsid w:val="004661ED"/>
    <w:rsid w:val="004663F1"/>
    <w:rsid w:val="004665F5"/>
    <w:rsid w:val="004669C9"/>
    <w:rsid w:val="00466B8B"/>
    <w:rsid w:val="00466E51"/>
    <w:rsid w:val="004670DD"/>
    <w:rsid w:val="00467742"/>
    <w:rsid w:val="00467B25"/>
    <w:rsid w:val="00470096"/>
    <w:rsid w:val="00470114"/>
    <w:rsid w:val="004703DC"/>
    <w:rsid w:val="0047041B"/>
    <w:rsid w:val="0047070F"/>
    <w:rsid w:val="00470D0C"/>
    <w:rsid w:val="0047104E"/>
    <w:rsid w:val="00471247"/>
    <w:rsid w:val="004713DD"/>
    <w:rsid w:val="00471461"/>
    <w:rsid w:val="004715F8"/>
    <w:rsid w:val="004716DD"/>
    <w:rsid w:val="004717A4"/>
    <w:rsid w:val="00471DEC"/>
    <w:rsid w:val="00472040"/>
    <w:rsid w:val="0047211F"/>
    <w:rsid w:val="00472269"/>
    <w:rsid w:val="0047250B"/>
    <w:rsid w:val="00472865"/>
    <w:rsid w:val="004728AE"/>
    <w:rsid w:val="00472CA9"/>
    <w:rsid w:val="00473102"/>
    <w:rsid w:val="004733EF"/>
    <w:rsid w:val="00473829"/>
    <w:rsid w:val="00473C5D"/>
    <w:rsid w:val="004744D5"/>
    <w:rsid w:val="0047475C"/>
    <w:rsid w:val="004747D0"/>
    <w:rsid w:val="00474C3E"/>
    <w:rsid w:val="0047501B"/>
    <w:rsid w:val="004750F1"/>
    <w:rsid w:val="004754B2"/>
    <w:rsid w:val="004754CF"/>
    <w:rsid w:val="00475AD6"/>
    <w:rsid w:val="004764D2"/>
    <w:rsid w:val="004764F9"/>
    <w:rsid w:val="0047685F"/>
    <w:rsid w:val="00476B9F"/>
    <w:rsid w:val="00476FE4"/>
    <w:rsid w:val="00476FE9"/>
    <w:rsid w:val="004770ED"/>
    <w:rsid w:val="00477349"/>
    <w:rsid w:val="004773C3"/>
    <w:rsid w:val="004776F3"/>
    <w:rsid w:val="004778D0"/>
    <w:rsid w:val="00477A2E"/>
    <w:rsid w:val="004801C4"/>
    <w:rsid w:val="004802A8"/>
    <w:rsid w:val="00480595"/>
    <w:rsid w:val="00480CC9"/>
    <w:rsid w:val="00480EF7"/>
    <w:rsid w:val="00480F3C"/>
    <w:rsid w:val="00480F6A"/>
    <w:rsid w:val="00481296"/>
    <w:rsid w:val="0048184A"/>
    <w:rsid w:val="00481A07"/>
    <w:rsid w:val="00481B38"/>
    <w:rsid w:val="004820D6"/>
    <w:rsid w:val="004820EE"/>
    <w:rsid w:val="004822D8"/>
    <w:rsid w:val="0048247E"/>
    <w:rsid w:val="0048265C"/>
    <w:rsid w:val="004826C5"/>
    <w:rsid w:val="00482CB8"/>
    <w:rsid w:val="00482F7C"/>
    <w:rsid w:val="00483039"/>
    <w:rsid w:val="00483133"/>
    <w:rsid w:val="00483355"/>
    <w:rsid w:val="00483379"/>
    <w:rsid w:val="004838B9"/>
    <w:rsid w:val="004847F8"/>
    <w:rsid w:val="00484C62"/>
    <w:rsid w:val="00484FE7"/>
    <w:rsid w:val="0048531D"/>
    <w:rsid w:val="00485686"/>
    <w:rsid w:val="00485C17"/>
    <w:rsid w:val="00485E8E"/>
    <w:rsid w:val="00485E96"/>
    <w:rsid w:val="004863EB"/>
    <w:rsid w:val="00486592"/>
    <w:rsid w:val="004866B8"/>
    <w:rsid w:val="00486725"/>
    <w:rsid w:val="0048687C"/>
    <w:rsid w:val="004869EE"/>
    <w:rsid w:val="00486BDC"/>
    <w:rsid w:val="00486CFB"/>
    <w:rsid w:val="0048709A"/>
    <w:rsid w:val="004873BF"/>
    <w:rsid w:val="004875C3"/>
    <w:rsid w:val="00487898"/>
    <w:rsid w:val="00487C3C"/>
    <w:rsid w:val="00490439"/>
    <w:rsid w:val="00490DDC"/>
    <w:rsid w:val="004910F6"/>
    <w:rsid w:val="00491414"/>
    <w:rsid w:val="0049166B"/>
    <w:rsid w:val="0049184B"/>
    <w:rsid w:val="00491902"/>
    <w:rsid w:val="0049190E"/>
    <w:rsid w:val="004924EE"/>
    <w:rsid w:val="00492AAC"/>
    <w:rsid w:val="00493063"/>
    <w:rsid w:val="00493128"/>
    <w:rsid w:val="0049326F"/>
    <w:rsid w:val="00493AE8"/>
    <w:rsid w:val="00494CB4"/>
    <w:rsid w:val="00495417"/>
    <w:rsid w:val="00495542"/>
    <w:rsid w:val="00495D79"/>
    <w:rsid w:val="00495E83"/>
    <w:rsid w:val="00495EB3"/>
    <w:rsid w:val="004963C1"/>
    <w:rsid w:val="0049644F"/>
    <w:rsid w:val="0049701C"/>
    <w:rsid w:val="0049708A"/>
    <w:rsid w:val="004979CA"/>
    <w:rsid w:val="004A011A"/>
    <w:rsid w:val="004A0B48"/>
    <w:rsid w:val="004A10F4"/>
    <w:rsid w:val="004A1669"/>
    <w:rsid w:val="004A18D2"/>
    <w:rsid w:val="004A1CBD"/>
    <w:rsid w:val="004A2237"/>
    <w:rsid w:val="004A248E"/>
    <w:rsid w:val="004A25B7"/>
    <w:rsid w:val="004A279C"/>
    <w:rsid w:val="004A3108"/>
    <w:rsid w:val="004A3110"/>
    <w:rsid w:val="004A43E9"/>
    <w:rsid w:val="004A449D"/>
    <w:rsid w:val="004A4773"/>
    <w:rsid w:val="004A4A30"/>
    <w:rsid w:val="004A4B48"/>
    <w:rsid w:val="004A4BD3"/>
    <w:rsid w:val="004A4F26"/>
    <w:rsid w:val="004A54A8"/>
    <w:rsid w:val="004A5A5D"/>
    <w:rsid w:val="004A5BCD"/>
    <w:rsid w:val="004A60BD"/>
    <w:rsid w:val="004A60D4"/>
    <w:rsid w:val="004A613D"/>
    <w:rsid w:val="004A6625"/>
    <w:rsid w:val="004A67F8"/>
    <w:rsid w:val="004A6936"/>
    <w:rsid w:val="004A699D"/>
    <w:rsid w:val="004A7428"/>
    <w:rsid w:val="004A7649"/>
    <w:rsid w:val="004A7C33"/>
    <w:rsid w:val="004A7D86"/>
    <w:rsid w:val="004A7D9D"/>
    <w:rsid w:val="004B0050"/>
    <w:rsid w:val="004B0896"/>
    <w:rsid w:val="004B0D95"/>
    <w:rsid w:val="004B1295"/>
    <w:rsid w:val="004B1460"/>
    <w:rsid w:val="004B14D0"/>
    <w:rsid w:val="004B175A"/>
    <w:rsid w:val="004B1F2E"/>
    <w:rsid w:val="004B2273"/>
    <w:rsid w:val="004B2374"/>
    <w:rsid w:val="004B2488"/>
    <w:rsid w:val="004B266C"/>
    <w:rsid w:val="004B269D"/>
    <w:rsid w:val="004B29E0"/>
    <w:rsid w:val="004B2E32"/>
    <w:rsid w:val="004B2F91"/>
    <w:rsid w:val="004B3979"/>
    <w:rsid w:val="004B44BC"/>
    <w:rsid w:val="004B45C8"/>
    <w:rsid w:val="004B47AB"/>
    <w:rsid w:val="004B4A8D"/>
    <w:rsid w:val="004B4F23"/>
    <w:rsid w:val="004B5234"/>
    <w:rsid w:val="004B52E6"/>
    <w:rsid w:val="004B5C15"/>
    <w:rsid w:val="004B5FA5"/>
    <w:rsid w:val="004B633F"/>
    <w:rsid w:val="004B64E8"/>
    <w:rsid w:val="004B64FC"/>
    <w:rsid w:val="004B6907"/>
    <w:rsid w:val="004B6D2D"/>
    <w:rsid w:val="004B6D76"/>
    <w:rsid w:val="004B6E0A"/>
    <w:rsid w:val="004B7429"/>
    <w:rsid w:val="004B754C"/>
    <w:rsid w:val="004B794D"/>
    <w:rsid w:val="004B7A1C"/>
    <w:rsid w:val="004B7F48"/>
    <w:rsid w:val="004C0001"/>
    <w:rsid w:val="004C03E2"/>
    <w:rsid w:val="004C07CE"/>
    <w:rsid w:val="004C0DEA"/>
    <w:rsid w:val="004C0E98"/>
    <w:rsid w:val="004C1260"/>
    <w:rsid w:val="004C18BC"/>
    <w:rsid w:val="004C2063"/>
    <w:rsid w:val="004C2139"/>
    <w:rsid w:val="004C2353"/>
    <w:rsid w:val="004C2A78"/>
    <w:rsid w:val="004C31CC"/>
    <w:rsid w:val="004C37C8"/>
    <w:rsid w:val="004C3ABA"/>
    <w:rsid w:val="004C3F36"/>
    <w:rsid w:val="004C46BD"/>
    <w:rsid w:val="004C4C1A"/>
    <w:rsid w:val="004C53F1"/>
    <w:rsid w:val="004C5489"/>
    <w:rsid w:val="004C562A"/>
    <w:rsid w:val="004C56DF"/>
    <w:rsid w:val="004C5B5D"/>
    <w:rsid w:val="004C5C10"/>
    <w:rsid w:val="004C5DC4"/>
    <w:rsid w:val="004C6180"/>
    <w:rsid w:val="004C6E06"/>
    <w:rsid w:val="004C700D"/>
    <w:rsid w:val="004C73B7"/>
    <w:rsid w:val="004C750E"/>
    <w:rsid w:val="004C7C86"/>
    <w:rsid w:val="004C7D67"/>
    <w:rsid w:val="004D00D7"/>
    <w:rsid w:val="004D027A"/>
    <w:rsid w:val="004D10C2"/>
    <w:rsid w:val="004D10EC"/>
    <w:rsid w:val="004D155E"/>
    <w:rsid w:val="004D1672"/>
    <w:rsid w:val="004D1804"/>
    <w:rsid w:val="004D1980"/>
    <w:rsid w:val="004D1AC6"/>
    <w:rsid w:val="004D1E14"/>
    <w:rsid w:val="004D1F10"/>
    <w:rsid w:val="004D2014"/>
    <w:rsid w:val="004D21DD"/>
    <w:rsid w:val="004D2A3B"/>
    <w:rsid w:val="004D2B63"/>
    <w:rsid w:val="004D2B8A"/>
    <w:rsid w:val="004D2FF4"/>
    <w:rsid w:val="004D3607"/>
    <w:rsid w:val="004D38FB"/>
    <w:rsid w:val="004D3B11"/>
    <w:rsid w:val="004D3DEF"/>
    <w:rsid w:val="004D3E54"/>
    <w:rsid w:val="004D3FED"/>
    <w:rsid w:val="004D478E"/>
    <w:rsid w:val="004D48C0"/>
    <w:rsid w:val="004D4A84"/>
    <w:rsid w:val="004D4AB2"/>
    <w:rsid w:val="004D5082"/>
    <w:rsid w:val="004D5333"/>
    <w:rsid w:val="004D53C4"/>
    <w:rsid w:val="004D603B"/>
    <w:rsid w:val="004D6578"/>
    <w:rsid w:val="004D6A70"/>
    <w:rsid w:val="004D6B9D"/>
    <w:rsid w:val="004D6C38"/>
    <w:rsid w:val="004D6CCE"/>
    <w:rsid w:val="004D735A"/>
    <w:rsid w:val="004D75DA"/>
    <w:rsid w:val="004D7885"/>
    <w:rsid w:val="004D7A45"/>
    <w:rsid w:val="004D7B7E"/>
    <w:rsid w:val="004E00A7"/>
    <w:rsid w:val="004E00EA"/>
    <w:rsid w:val="004E05C8"/>
    <w:rsid w:val="004E06AA"/>
    <w:rsid w:val="004E0D17"/>
    <w:rsid w:val="004E0E45"/>
    <w:rsid w:val="004E0F4D"/>
    <w:rsid w:val="004E0F96"/>
    <w:rsid w:val="004E1041"/>
    <w:rsid w:val="004E11E5"/>
    <w:rsid w:val="004E125F"/>
    <w:rsid w:val="004E1342"/>
    <w:rsid w:val="004E15CA"/>
    <w:rsid w:val="004E197A"/>
    <w:rsid w:val="004E1A48"/>
    <w:rsid w:val="004E1AD4"/>
    <w:rsid w:val="004E203A"/>
    <w:rsid w:val="004E21CD"/>
    <w:rsid w:val="004E2249"/>
    <w:rsid w:val="004E24ED"/>
    <w:rsid w:val="004E2743"/>
    <w:rsid w:val="004E2927"/>
    <w:rsid w:val="004E2A82"/>
    <w:rsid w:val="004E2AD2"/>
    <w:rsid w:val="004E36C1"/>
    <w:rsid w:val="004E3F5E"/>
    <w:rsid w:val="004E4013"/>
    <w:rsid w:val="004E4055"/>
    <w:rsid w:val="004E4330"/>
    <w:rsid w:val="004E459A"/>
    <w:rsid w:val="004E4793"/>
    <w:rsid w:val="004E4C99"/>
    <w:rsid w:val="004E4FE2"/>
    <w:rsid w:val="004E502C"/>
    <w:rsid w:val="004E5214"/>
    <w:rsid w:val="004E5941"/>
    <w:rsid w:val="004E59FB"/>
    <w:rsid w:val="004E5A39"/>
    <w:rsid w:val="004E5AC0"/>
    <w:rsid w:val="004E5E6F"/>
    <w:rsid w:val="004E5EC4"/>
    <w:rsid w:val="004E6182"/>
    <w:rsid w:val="004E6534"/>
    <w:rsid w:val="004E654F"/>
    <w:rsid w:val="004E6800"/>
    <w:rsid w:val="004E6BFB"/>
    <w:rsid w:val="004E6DE4"/>
    <w:rsid w:val="004E6E33"/>
    <w:rsid w:val="004E6F8A"/>
    <w:rsid w:val="004E6FE7"/>
    <w:rsid w:val="004E7348"/>
    <w:rsid w:val="004E73A7"/>
    <w:rsid w:val="004E7898"/>
    <w:rsid w:val="004E7E30"/>
    <w:rsid w:val="004F00FD"/>
    <w:rsid w:val="004F0176"/>
    <w:rsid w:val="004F01AA"/>
    <w:rsid w:val="004F0353"/>
    <w:rsid w:val="004F047B"/>
    <w:rsid w:val="004F0738"/>
    <w:rsid w:val="004F13D9"/>
    <w:rsid w:val="004F16EF"/>
    <w:rsid w:val="004F1D8F"/>
    <w:rsid w:val="004F255B"/>
    <w:rsid w:val="004F25C3"/>
    <w:rsid w:val="004F2975"/>
    <w:rsid w:val="004F2A40"/>
    <w:rsid w:val="004F2AD8"/>
    <w:rsid w:val="004F319F"/>
    <w:rsid w:val="004F31A6"/>
    <w:rsid w:val="004F357E"/>
    <w:rsid w:val="004F3650"/>
    <w:rsid w:val="004F3A2F"/>
    <w:rsid w:val="004F3C1B"/>
    <w:rsid w:val="004F3D0A"/>
    <w:rsid w:val="004F3E96"/>
    <w:rsid w:val="004F4A49"/>
    <w:rsid w:val="004F4A78"/>
    <w:rsid w:val="004F4FC7"/>
    <w:rsid w:val="004F5914"/>
    <w:rsid w:val="004F5DA5"/>
    <w:rsid w:val="004F6016"/>
    <w:rsid w:val="004F60D7"/>
    <w:rsid w:val="004F6234"/>
    <w:rsid w:val="004F65D7"/>
    <w:rsid w:val="004F6680"/>
    <w:rsid w:val="004F67FE"/>
    <w:rsid w:val="004F73B0"/>
    <w:rsid w:val="004F7634"/>
    <w:rsid w:val="004F7669"/>
    <w:rsid w:val="004F7930"/>
    <w:rsid w:val="005009AA"/>
    <w:rsid w:val="00500DA3"/>
    <w:rsid w:val="005016D0"/>
    <w:rsid w:val="00501A5E"/>
    <w:rsid w:val="00501C7A"/>
    <w:rsid w:val="00501E21"/>
    <w:rsid w:val="00502320"/>
    <w:rsid w:val="005023A8"/>
    <w:rsid w:val="0050275D"/>
    <w:rsid w:val="0050280B"/>
    <w:rsid w:val="00502C55"/>
    <w:rsid w:val="00502FA9"/>
    <w:rsid w:val="005037C8"/>
    <w:rsid w:val="005037DF"/>
    <w:rsid w:val="00503ADB"/>
    <w:rsid w:val="00503CA5"/>
    <w:rsid w:val="00503D0A"/>
    <w:rsid w:val="00503E65"/>
    <w:rsid w:val="0050406D"/>
    <w:rsid w:val="005041A0"/>
    <w:rsid w:val="00504242"/>
    <w:rsid w:val="005045CA"/>
    <w:rsid w:val="005049CB"/>
    <w:rsid w:val="005050E7"/>
    <w:rsid w:val="00505343"/>
    <w:rsid w:val="0050569E"/>
    <w:rsid w:val="00505A52"/>
    <w:rsid w:val="005060B6"/>
    <w:rsid w:val="0050610B"/>
    <w:rsid w:val="00506356"/>
    <w:rsid w:val="00506AA4"/>
    <w:rsid w:val="00506ED5"/>
    <w:rsid w:val="00507568"/>
    <w:rsid w:val="0050787E"/>
    <w:rsid w:val="00507892"/>
    <w:rsid w:val="005078A9"/>
    <w:rsid w:val="0050791F"/>
    <w:rsid w:val="0050799A"/>
    <w:rsid w:val="00507B70"/>
    <w:rsid w:val="00507F9D"/>
    <w:rsid w:val="00510018"/>
    <w:rsid w:val="00510152"/>
    <w:rsid w:val="0051070B"/>
    <w:rsid w:val="00510870"/>
    <w:rsid w:val="00510AA0"/>
    <w:rsid w:val="00510D90"/>
    <w:rsid w:val="00510EDB"/>
    <w:rsid w:val="005119C8"/>
    <w:rsid w:val="00511ACA"/>
    <w:rsid w:val="00511E01"/>
    <w:rsid w:val="005121F2"/>
    <w:rsid w:val="0051225F"/>
    <w:rsid w:val="005127B9"/>
    <w:rsid w:val="0051285B"/>
    <w:rsid w:val="00512A1A"/>
    <w:rsid w:val="00512B70"/>
    <w:rsid w:val="00512EFF"/>
    <w:rsid w:val="005131A2"/>
    <w:rsid w:val="005132B8"/>
    <w:rsid w:val="00513803"/>
    <w:rsid w:val="005138E6"/>
    <w:rsid w:val="005138E9"/>
    <w:rsid w:val="00513C40"/>
    <w:rsid w:val="00514356"/>
    <w:rsid w:val="00514613"/>
    <w:rsid w:val="00514B25"/>
    <w:rsid w:val="00514D6A"/>
    <w:rsid w:val="005152BE"/>
    <w:rsid w:val="005152FD"/>
    <w:rsid w:val="00515A30"/>
    <w:rsid w:val="00515CD6"/>
    <w:rsid w:val="00515D39"/>
    <w:rsid w:val="00515FF4"/>
    <w:rsid w:val="005165EB"/>
    <w:rsid w:val="005168F4"/>
    <w:rsid w:val="00516D14"/>
    <w:rsid w:val="00516E46"/>
    <w:rsid w:val="00517018"/>
    <w:rsid w:val="0051702F"/>
    <w:rsid w:val="0051787F"/>
    <w:rsid w:val="00517949"/>
    <w:rsid w:val="00517C7F"/>
    <w:rsid w:val="00520404"/>
    <w:rsid w:val="0052059C"/>
    <w:rsid w:val="00520835"/>
    <w:rsid w:val="00520919"/>
    <w:rsid w:val="00520C33"/>
    <w:rsid w:val="00520FE1"/>
    <w:rsid w:val="005217F5"/>
    <w:rsid w:val="005218CC"/>
    <w:rsid w:val="00521D5A"/>
    <w:rsid w:val="00521E1E"/>
    <w:rsid w:val="00522112"/>
    <w:rsid w:val="00522533"/>
    <w:rsid w:val="00522614"/>
    <w:rsid w:val="00522AFF"/>
    <w:rsid w:val="00522CBA"/>
    <w:rsid w:val="00522FA2"/>
    <w:rsid w:val="00523592"/>
    <w:rsid w:val="005239BD"/>
    <w:rsid w:val="00523ACB"/>
    <w:rsid w:val="005241DB"/>
    <w:rsid w:val="005242E7"/>
    <w:rsid w:val="00524449"/>
    <w:rsid w:val="00524B84"/>
    <w:rsid w:val="00524DC1"/>
    <w:rsid w:val="0052508F"/>
    <w:rsid w:val="005253FD"/>
    <w:rsid w:val="005254C3"/>
    <w:rsid w:val="00525D5C"/>
    <w:rsid w:val="00526792"/>
    <w:rsid w:val="00526993"/>
    <w:rsid w:val="00526ADD"/>
    <w:rsid w:val="00526BC9"/>
    <w:rsid w:val="00526D32"/>
    <w:rsid w:val="0052722F"/>
    <w:rsid w:val="00527290"/>
    <w:rsid w:val="00527312"/>
    <w:rsid w:val="005275FC"/>
    <w:rsid w:val="0052761D"/>
    <w:rsid w:val="00527BBD"/>
    <w:rsid w:val="00527DF9"/>
    <w:rsid w:val="00527FCA"/>
    <w:rsid w:val="0053012E"/>
    <w:rsid w:val="00530486"/>
    <w:rsid w:val="005306D8"/>
    <w:rsid w:val="005308CE"/>
    <w:rsid w:val="00530C17"/>
    <w:rsid w:val="00530C86"/>
    <w:rsid w:val="00530E3C"/>
    <w:rsid w:val="0053110F"/>
    <w:rsid w:val="00531903"/>
    <w:rsid w:val="00531C2A"/>
    <w:rsid w:val="00531F38"/>
    <w:rsid w:val="005320AA"/>
    <w:rsid w:val="00532216"/>
    <w:rsid w:val="00532425"/>
    <w:rsid w:val="00532870"/>
    <w:rsid w:val="0053315D"/>
    <w:rsid w:val="0053352A"/>
    <w:rsid w:val="00533C24"/>
    <w:rsid w:val="00533F55"/>
    <w:rsid w:val="005345A3"/>
    <w:rsid w:val="00534630"/>
    <w:rsid w:val="0053473A"/>
    <w:rsid w:val="00534792"/>
    <w:rsid w:val="00534B23"/>
    <w:rsid w:val="00535385"/>
    <w:rsid w:val="00535774"/>
    <w:rsid w:val="00536271"/>
    <w:rsid w:val="0053650C"/>
    <w:rsid w:val="005366C9"/>
    <w:rsid w:val="00536B47"/>
    <w:rsid w:val="0053781B"/>
    <w:rsid w:val="00537AFC"/>
    <w:rsid w:val="00537B67"/>
    <w:rsid w:val="00537D2A"/>
    <w:rsid w:val="00537F65"/>
    <w:rsid w:val="00540350"/>
    <w:rsid w:val="00540A63"/>
    <w:rsid w:val="00541012"/>
    <w:rsid w:val="0054193C"/>
    <w:rsid w:val="00541953"/>
    <w:rsid w:val="0054256D"/>
    <w:rsid w:val="005425CE"/>
    <w:rsid w:val="005427A7"/>
    <w:rsid w:val="00542928"/>
    <w:rsid w:val="005431AE"/>
    <w:rsid w:val="005432F9"/>
    <w:rsid w:val="00543531"/>
    <w:rsid w:val="0054390B"/>
    <w:rsid w:val="00543CFE"/>
    <w:rsid w:val="00543D66"/>
    <w:rsid w:val="00543E32"/>
    <w:rsid w:val="0054408D"/>
    <w:rsid w:val="005440A1"/>
    <w:rsid w:val="00544554"/>
    <w:rsid w:val="00544E95"/>
    <w:rsid w:val="00544ED3"/>
    <w:rsid w:val="0054507C"/>
    <w:rsid w:val="00545288"/>
    <w:rsid w:val="00545347"/>
    <w:rsid w:val="005454D2"/>
    <w:rsid w:val="0054559D"/>
    <w:rsid w:val="0054645C"/>
    <w:rsid w:val="00546479"/>
    <w:rsid w:val="00546808"/>
    <w:rsid w:val="0054702F"/>
    <w:rsid w:val="005473AA"/>
    <w:rsid w:val="00547756"/>
    <w:rsid w:val="0054777C"/>
    <w:rsid w:val="0054784C"/>
    <w:rsid w:val="00547FE2"/>
    <w:rsid w:val="0055028D"/>
    <w:rsid w:val="005502B3"/>
    <w:rsid w:val="005502C7"/>
    <w:rsid w:val="005503F4"/>
    <w:rsid w:val="005504BE"/>
    <w:rsid w:val="005504D4"/>
    <w:rsid w:val="00550547"/>
    <w:rsid w:val="00550757"/>
    <w:rsid w:val="005509F5"/>
    <w:rsid w:val="00550BDE"/>
    <w:rsid w:val="00550BE8"/>
    <w:rsid w:val="0055109F"/>
    <w:rsid w:val="005513EC"/>
    <w:rsid w:val="005514FD"/>
    <w:rsid w:val="005516E7"/>
    <w:rsid w:val="005517E7"/>
    <w:rsid w:val="00551813"/>
    <w:rsid w:val="0055184E"/>
    <w:rsid w:val="0055256D"/>
    <w:rsid w:val="00553012"/>
    <w:rsid w:val="005532C7"/>
    <w:rsid w:val="005535F9"/>
    <w:rsid w:val="0055374E"/>
    <w:rsid w:val="00553C81"/>
    <w:rsid w:val="00553D1D"/>
    <w:rsid w:val="005544B6"/>
    <w:rsid w:val="0055460C"/>
    <w:rsid w:val="00554B50"/>
    <w:rsid w:val="005558CB"/>
    <w:rsid w:val="0055593E"/>
    <w:rsid w:val="005559B9"/>
    <w:rsid w:val="00555BCE"/>
    <w:rsid w:val="00555C94"/>
    <w:rsid w:val="00555D4B"/>
    <w:rsid w:val="00555E1A"/>
    <w:rsid w:val="00555E74"/>
    <w:rsid w:val="00555ED1"/>
    <w:rsid w:val="0055644A"/>
    <w:rsid w:val="00556805"/>
    <w:rsid w:val="00556D6F"/>
    <w:rsid w:val="00556E50"/>
    <w:rsid w:val="00556EBA"/>
    <w:rsid w:val="005575F6"/>
    <w:rsid w:val="005576CC"/>
    <w:rsid w:val="00557725"/>
    <w:rsid w:val="00557848"/>
    <w:rsid w:val="00557BAA"/>
    <w:rsid w:val="00557D4E"/>
    <w:rsid w:val="00560C69"/>
    <w:rsid w:val="00560F37"/>
    <w:rsid w:val="00560FAD"/>
    <w:rsid w:val="0056118E"/>
    <w:rsid w:val="005611F6"/>
    <w:rsid w:val="005614B6"/>
    <w:rsid w:val="005614C3"/>
    <w:rsid w:val="00561537"/>
    <w:rsid w:val="00561E1D"/>
    <w:rsid w:val="005620C4"/>
    <w:rsid w:val="00562485"/>
    <w:rsid w:val="005624E2"/>
    <w:rsid w:val="005629C8"/>
    <w:rsid w:val="00562FF6"/>
    <w:rsid w:val="005631D0"/>
    <w:rsid w:val="00563626"/>
    <w:rsid w:val="005636C3"/>
    <w:rsid w:val="00563BBB"/>
    <w:rsid w:val="00563BDE"/>
    <w:rsid w:val="00563DE3"/>
    <w:rsid w:val="005645D2"/>
    <w:rsid w:val="00564746"/>
    <w:rsid w:val="0056496A"/>
    <w:rsid w:val="00565253"/>
    <w:rsid w:val="00565443"/>
    <w:rsid w:val="0056555A"/>
    <w:rsid w:val="005655D4"/>
    <w:rsid w:val="00565652"/>
    <w:rsid w:val="005663A5"/>
    <w:rsid w:val="0056677D"/>
    <w:rsid w:val="00566C24"/>
    <w:rsid w:val="00566D9C"/>
    <w:rsid w:val="00566E4A"/>
    <w:rsid w:val="00567086"/>
    <w:rsid w:val="00567636"/>
    <w:rsid w:val="00567B03"/>
    <w:rsid w:val="00567D43"/>
    <w:rsid w:val="005704F7"/>
    <w:rsid w:val="00570500"/>
    <w:rsid w:val="00570B00"/>
    <w:rsid w:val="00570C2E"/>
    <w:rsid w:val="00570F89"/>
    <w:rsid w:val="005710FC"/>
    <w:rsid w:val="00571A27"/>
    <w:rsid w:val="00571C5C"/>
    <w:rsid w:val="00572054"/>
    <w:rsid w:val="005726FF"/>
    <w:rsid w:val="00572D41"/>
    <w:rsid w:val="00572F23"/>
    <w:rsid w:val="0057304B"/>
    <w:rsid w:val="00573637"/>
    <w:rsid w:val="00573753"/>
    <w:rsid w:val="005740C9"/>
    <w:rsid w:val="005741A9"/>
    <w:rsid w:val="0057432D"/>
    <w:rsid w:val="00575977"/>
    <w:rsid w:val="00575EA4"/>
    <w:rsid w:val="00576277"/>
    <w:rsid w:val="00576431"/>
    <w:rsid w:val="005764D4"/>
    <w:rsid w:val="005766E0"/>
    <w:rsid w:val="0057709C"/>
    <w:rsid w:val="00577768"/>
    <w:rsid w:val="0057796C"/>
    <w:rsid w:val="00577B48"/>
    <w:rsid w:val="005804C7"/>
    <w:rsid w:val="005804D7"/>
    <w:rsid w:val="005805BE"/>
    <w:rsid w:val="00580E18"/>
    <w:rsid w:val="00580E9E"/>
    <w:rsid w:val="00581257"/>
    <w:rsid w:val="00581407"/>
    <w:rsid w:val="0058144F"/>
    <w:rsid w:val="00581B49"/>
    <w:rsid w:val="00581D2C"/>
    <w:rsid w:val="00581F7E"/>
    <w:rsid w:val="00581FC7"/>
    <w:rsid w:val="0058209B"/>
    <w:rsid w:val="0058211C"/>
    <w:rsid w:val="00582315"/>
    <w:rsid w:val="00582A0E"/>
    <w:rsid w:val="00582AE2"/>
    <w:rsid w:val="00582C16"/>
    <w:rsid w:val="005833B5"/>
    <w:rsid w:val="005833C1"/>
    <w:rsid w:val="00583710"/>
    <w:rsid w:val="005837A6"/>
    <w:rsid w:val="0058383D"/>
    <w:rsid w:val="00583949"/>
    <w:rsid w:val="00583C9B"/>
    <w:rsid w:val="00583CB5"/>
    <w:rsid w:val="00583D20"/>
    <w:rsid w:val="00583EC2"/>
    <w:rsid w:val="00583F40"/>
    <w:rsid w:val="005841D2"/>
    <w:rsid w:val="005843DF"/>
    <w:rsid w:val="005845D6"/>
    <w:rsid w:val="00584764"/>
    <w:rsid w:val="005847E6"/>
    <w:rsid w:val="00584979"/>
    <w:rsid w:val="00584E79"/>
    <w:rsid w:val="005851ED"/>
    <w:rsid w:val="005852EF"/>
    <w:rsid w:val="00585322"/>
    <w:rsid w:val="005855FE"/>
    <w:rsid w:val="005856B7"/>
    <w:rsid w:val="00585916"/>
    <w:rsid w:val="00585A48"/>
    <w:rsid w:val="00585F24"/>
    <w:rsid w:val="00585FFD"/>
    <w:rsid w:val="00586605"/>
    <w:rsid w:val="00586FF6"/>
    <w:rsid w:val="005870FE"/>
    <w:rsid w:val="0058795E"/>
    <w:rsid w:val="00587CF7"/>
    <w:rsid w:val="0059015F"/>
    <w:rsid w:val="00590A21"/>
    <w:rsid w:val="00590C08"/>
    <w:rsid w:val="00590EFC"/>
    <w:rsid w:val="00590F61"/>
    <w:rsid w:val="00591008"/>
    <w:rsid w:val="0059101A"/>
    <w:rsid w:val="005910AA"/>
    <w:rsid w:val="00591CD7"/>
    <w:rsid w:val="005924A4"/>
    <w:rsid w:val="005924D0"/>
    <w:rsid w:val="00592D05"/>
    <w:rsid w:val="005931D6"/>
    <w:rsid w:val="00593326"/>
    <w:rsid w:val="005935A9"/>
    <w:rsid w:val="00593797"/>
    <w:rsid w:val="00593802"/>
    <w:rsid w:val="00593D02"/>
    <w:rsid w:val="00593F3D"/>
    <w:rsid w:val="00593F95"/>
    <w:rsid w:val="00593FD7"/>
    <w:rsid w:val="00594441"/>
    <w:rsid w:val="005946B4"/>
    <w:rsid w:val="0059472A"/>
    <w:rsid w:val="005949E4"/>
    <w:rsid w:val="00594D91"/>
    <w:rsid w:val="00595A4F"/>
    <w:rsid w:val="00595AC7"/>
    <w:rsid w:val="00595E3A"/>
    <w:rsid w:val="005960F0"/>
    <w:rsid w:val="00596591"/>
    <w:rsid w:val="005965F7"/>
    <w:rsid w:val="00596664"/>
    <w:rsid w:val="0059691C"/>
    <w:rsid w:val="00596BF3"/>
    <w:rsid w:val="00596F03"/>
    <w:rsid w:val="00597373"/>
    <w:rsid w:val="0059761E"/>
    <w:rsid w:val="00597EC0"/>
    <w:rsid w:val="005A09ED"/>
    <w:rsid w:val="005A0F49"/>
    <w:rsid w:val="005A0F73"/>
    <w:rsid w:val="005A0F8A"/>
    <w:rsid w:val="005A1242"/>
    <w:rsid w:val="005A1B53"/>
    <w:rsid w:val="005A21CD"/>
    <w:rsid w:val="005A21F2"/>
    <w:rsid w:val="005A22E4"/>
    <w:rsid w:val="005A2340"/>
    <w:rsid w:val="005A2418"/>
    <w:rsid w:val="005A2AC8"/>
    <w:rsid w:val="005A2F16"/>
    <w:rsid w:val="005A31E7"/>
    <w:rsid w:val="005A31EA"/>
    <w:rsid w:val="005A3265"/>
    <w:rsid w:val="005A3297"/>
    <w:rsid w:val="005A33A5"/>
    <w:rsid w:val="005A3531"/>
    <w:rsid w:val="005A3A8D"/>
    <w:rsid w:val="005A4028"/>
    <w:rsid w:val="005A43BD"/>
    <w:rsid w:val="005A4DCE"/>
    <w:rsid w:val="005A544C"/>
    <w:rsid w:val="005A5BB7"/>
    <w:rsid w:val="005A6189"/>
    <w:rsid w:val="005A630B"/>
    <w:rsid w:val="005A670A"/>
    <w:rsid w:val="005A6B73"/>
    <w:rsid w:val="005A6FFE"/>
    <w:rsid w:val="005A713E"/>
    <w:rsid w:val="005A71D7"/>
    <w:rsid w:val="005A756B"/>
    <w:rsid w:val="005A7BA5"/>
    <w:rsid w:val="005A7D1B"/>
    <w:rsid w:val="005B06B9"/>
    <w:rsid w:val="005B0B71"/>
    <w:rsid w:val="005B0C43"/>
    <w:rsid w:val="005B0D42"/>
    <w:rsid w:val="005B0D5F"/>
    <w:rsid w:val="005B176E"/>
    <w:rsid w:val="005B1909"/>
    <w:rsid w:val="005B1A11"/>
    <w:rsid w:val="005B1E01"/>
    <w:rsid w:val="005B1F90"/>
    <w:rsid w:val="005B2278"/>
    <w:rsid w:val="005B2381"/>
    <w:rsid w:val="005B24C2"/>
    <w:rsid w:val="005B2814"/>
    <w:rsid w:val="005B2946"/>
    <w:rsid w:val="005B2F46"/>
    <w:rsid w:val="005B3066"/>
    <w:rsid w:val="005B3116"/>
    <w:rsid w:val="005B3365"/>
    <w:rsid w:val="005B351B"/>
    <w:rsid w:val="005B3539"/>
    <w:rsid w:val="005B36CD"/>
    <w:rsid w:val="005B3E05"/>
    <w:rsid w:val="005B3EB6"/>
    <w:rsid w:val="005B402E"/>
    <w:rsid w:val="005B435B"/>
    <w:rsid w:val="005B44BC"/>
    <w:rsid w:val="005B4D24"/>
    <w:rsid w:val="005B4F0D"/>
    <w:rsid w:val="005B4FA4"/>
    <w:rsid w:val="005B55FF"/>
    <w:rsid w:val="005B5712"/>
    <w:rsid w:val="005B5919"/>
    <w:rsid w:val="005B5C0B"/>
    <w:rsid w:val="005B5DB3"/>
    <w:rsid w:val="005B5EF5"/>
    <w:rsid w:val="005B5FB9"/>
    <w:rsid w:val="005B61DA"/>
    <w:rsid w:val="005B64E5"/>
    <w:rsid w:val="005B6786"/>
    <w:rsid w:val="005B6A81"/>
    <w:rsid w:val="005B6FA5"/>
    <w:rsid w:val="005B6FEA"/>
    <w:rsid w:val="005B7838"/>
    <w:rsid w:val="005B7D89"/>
    <w:rsid w:val="005B7EA9"/>
    <w:rsid w:val="005C015D"/>
    <w:rsid w:val="005C041F"/>
    <w:rsid w:val="005C083D"/>
    <w:rsid w:val="005C083E"/>
    <w:rsid w:val="005C0A02"/>
    <w:rsid w:val="005C0AE2"/>
    <w:rsid w:val="005C0C27"/>
    <w:rsid w:val="005C13F5"/>
    <w:rsid w:val="005C165E"/>
    <w:rsid w:val="005C1A5B"/>
    <w:rsid w:val="005C1A90"/>
    <w:rsid w:val="005C1D70"/>
    <w:rsid w:val="005C261C"/>
    <w:rsid w:val="005C2915"/>
    <w:rsid w:val="005C2A46"/>
    <w:rsid w:val="005C2B05"/>
    <w:rsid w:val="005C2B86"/>
    <w:rsid w:val="005C3026"/>
    <w:rsid w:val="005C3451"/>
    <w:rsid w:val="005C3529"/>
    <w:rsid w:val="005C38F5"/>
    <w:rsid w:val="005C390B"/>
    <w:rsid w:val="005C3BEF"/>
    <w:rsid w:val="005C3DD0"/>
    <w:rsid w:val="005C488F"/>
    <w:rsid w:val="005C4997"/>
    <w:rsid w:val="005C4DD8"/>
    <w:rsid w:val="005C50A5"/>
    <w:rsid w:val="005C574F"/>
    <w:rsid w:val="005C57AB"/>
    <w:rsid w:val="005C5AD0"/>
    <w:rsid w:val="005C5B17"/>
    <w:rsid w:val="005C5CCA"/>
    <w:rsid w:val="005C5D39"/>
    <w:rsid w:val="005C5DD4"/>
    <w:rsid w:val="005C6159"/>
    <w:rsid w:val="005C6191"/>
    <w:rsid w:val="005C6761"/>
    <w:rsid w:val="005C67AE"/>
    <w:rsid w:val="005C6A97"/>
    <w:rsid w:val="005C6AC7"/>
    <w:rsid w:val="005C6C14"/>
    <w:rsid w:val="005C7710"/>
    <w:rsid w:val="005C7D98"/>
    <w:rsid w:val="005C7FAE"/>
    <w:rsid w:val="005D0195"/>
    <w:rsid w:val="005D0280"/>
    <w:rsid w:val="005D0690"/>
    <w:rsid w:val="005D0872"/>
    <w:rsid w:val="005D176A"/>
    <w:rsid w:val="005D1999"/>
    <w:rsid w:val="005D1A69"/>
    <w:rsid w:val="005D1BBF"/>
    <w:rsid w:val="005D1DBE"/>
    <w:rsid w:val="005D1FEA"/>
    <w:rsid w:val="005D20E6"/>
    <w:rsid w:val="005D216E"/>
    <w:rsid w:val="005D2AAC"/>
    <w:rsid w:val="005D2B2D"/>
    <w:rsid w:val="005D2D5D"/>
    <w:rsid w:val="005D2DC2"/>
    <w:rsid w:val="005D3100"/>
    <w:rsid w:val="005D3461"/>
    <w:rsid w:val="005D37C3"/>
    <w:rsid w:val="005D3A58"/>
    <w:rsid w:val="005D3C52"/>
    <w:rsid w:val="005D4308"/>
    <w:rsid w:val="005D4C91"/>
    <w:rsid w:val="005D4DE9"/>
    <w:rsid w:val="005D5132"/>
    <w:rsid w:val="005D5897"/>
    <w:rsid w:val="005D5A66"/>
    <w:rsid w:val="005D5AEF"/>
    <w:rsid w:val="005D5C41"/>
    <w:rsid w:val="005D5FF3"/>
    <w:rsid w:val="005D61ED"/>
    <w:rsid w:val="005D63B1"/>
    <w:rsid w:val="005D6552"/>
    <w:rsid w:val="005D6553"/>
    <w:rsid w:val="005D68DE"/>
    <w:rsid w:val="005D6A7D"/>
    <w:rsid w:val="005D6F9C"/>
    <w:rsid w:val="005D7254"/>
    <w:rsid w:val="005D73DE"/>
    <w:rsid w:val="005D7927"/>
    <w:rsid w:val="005D7B50"/>
    <w:rsid w:val="005D7DD1"/>
    <w:rsid w:val="005E041E"/>
    <w:rsid w:val="005E0456"/>
    <w:rsid w:val="005E0FB1"/>
    <w:rsid w:val="005E1303"/>
    <w:rsid w:val="005E1ABA"/>
    <w:rsid w:val="005E2364"/>
    <w:rsid w:val="005E239B"/>
    <w:rsid w:val="005E24C6"/>
    <w:rsid w:val="005E2B32"/>
    <w:rsid w:val="005E2D74"/>
    <w:rsid w:val="005E306B"/>
    <w:rsid w:val="005E3170"/>
    <w:rsid w:val="005E33AA"/>
    <w:rsid w:val="005E356C"/>
    <w:rsid w:val="005E35E5"/>
    <w:rsid w:val="005E3D56"/>
    <w:rsid w:val="005E3EB7"/>
    <w:rsid w:val="005E4BF3"/>
    <w:rsid w:val="005E4D70"/>
    <w:rsid w:val="005E4E9B"/>
    <w:rsid w:val="005E57BE"/>
    <w:rsid w:val="005E5EE6"/>
    <w:rsid w:val="005E5F73"/>
    <w:rsid w:val="005E6300"/>
    <w:rsid w:val="005E6349"/>
    <w:rsid w:val="005E7B12"/>
    <w:rsid w:val="005E7B4B"/>
    <w:rsid w:val="005E7E49"/>
    <w:rsid w:val="005F04A0"/>
    <w:rsid w:val="005F0549"/>
    <w:rsid w:val="005F06AA"/>
    <w:rsid w:val="005F0952"/>
    <w:rsid w:val="005F0A4C"/>
    <w:rsid w:val="005F0C60"/>
    <w:rsid w:val="005F0E57"/>
    <w:rsid w:val="005F17AC"/>
    <w:rsid w:val="005F1CF7"/>
    <w:rsid w:val="005F1FF4"/>
    <w:rsid w:val="005F201D"/>
    <w:rsid w:val="005F2572"/>
    <w:rsid w:val="005F2B0A"/>
    <w:rsid w:val="005F30F3"/>
    <w:rsid w:val="005F3137"/>
    <w:rsid w:val="005F4092"/>
    <w:rsid w:val="005F4151"/>
    <w:rsid w:val="005F435B"/>
    <w:rsid w:val="005F4576"/>
    <w:rsid w:val="005F463D"/>
    <w:rsid w:val="005F48FE"/>
    <w:rsid w:val="005F4CB2"/>
    <w:rsid w:val="005F5111"/>
    <w:rsid w:val="005F5B6B"/>
    <w:rsid w:val="005F5DB6"/>
    <w:rsid w:val="005F5E23"/>
    <w:rsid w:val="005F647B"/>
    <w:rsid w:val="005F6B3E"/>
    <w:rsid w:val="005F6BF2"/>
    <w:rsid w:val="005F6C3F"/>
    <w:rsid w:val="005F6DB0"/>
    <w:rsid w:val="005F7511"/>
    <w:rsid w:val="005F75B4"/>
    <w:rsid w:val="005F76FE"/>
    <w:rsid w:val="005F770B"/>
    <w:rsid w:val="005F7877"/>
    <w:rsid w:val="006001F3"/>
    <w:rsid w:val="006008D0"/>
    <w:rsid w:val="00600AE4"/>
    <w:rsid w:val="00600B62"/>
    <w:rsid w:val="00600C1F"/>
    <w:rsid w:val="00601309"/>
    <w:rsid w:val="00601719"/>
    <w:rsid w:val="00601782"/>
    <w:rsid w:val="00602B3F"/>
    <w:rsid w:val="00602F4B"/>
    <w:rsid w:val="00603148"/>
    <w:rsid w:val="00603247"/>
    <w:rsid w:val="006032FC"/>
    <w:rsid w:val="00603300"/>
    <w:rsid w:val="006037D5"/>
    <w:rsid w:val="00603800"/>
    <w:rsid w:val="00603A97"/>
    <w:rsid w:val="00603BC5"/>
    <w:rsid w:val="00603BFF"/>
    <w:rsid w:val="00603E12"/>
    <w:rsid w:val="00603EF9"/>
    <w:rsid w:val="00603F72"/>
    <w:rsid w:val="00604169"/>
    <w:rsid w:val="006041FC"/>
    <w:rsid w:val="00604565"/>
    <w:rsid w:val="006045CD"/>
    <w:rsid w:val="006045DD"/>
    <w:rsid w:val="00604912"/>
    <w:rsid w:val="00604C34"/>
    <w:rsid w:val="00604E0C"/>
    <w:rsid w:val="00604F0E"/>
    <w:rsid w:val="00605692"/>
    <w:rsid w:val="006057F7"/>
    <w:rsid w:val="00605C44"/>
    <w:rsid w:val="00605DF3"/>
    <w:rsid w:val="0060635E"/>
    <w:rsid w:val="006065F3"/>
    <w:rsid w:val="00606A7F"/>
    <w:rsid w:val="00606B2F"/>
    <w:rsid w:val="00606B8E"/>
    <w:rsid w:val="00606DA8"/>
    <w:rsid w:val="00607415"/>
    <w:rsid w:val="00607428"/>
    <w:rsid w:val="006074C6"/>
    <w:rsid w:val="00607593"/>
    <w:rsid w:val="006077D9"/>
    <w:rsid w:val="006078A1"/>
    <w:rsid w:val="00607C95"/>
    <w:rsid w:val="00607DC3"/>
    <w:rsid w:val="00610037"/>
    <w:rsid w:val="0061040E"/>
    <w:rsid w:val="00610857"/>
    <w:rsid w:val="006108C9"/>
    <w:rsid w:val="00610A7D"/>
    <w:rsid w:val="00610E6C"/>
    <w:rsid w:val="00610F64"/>
    <w:rsid w:val="006113A4"/>
    <w:rsid w:val="0061160B"/>
    <w:rsid w:val="00611A8F"/>
    <w:rsid w:val="00611C33"/>
    <w:rsid w:val="00611E40"/>
    <w:rsid w:val="00612262"/>
    <w:rsid w:val="00612BD3"/>
    <w:rsid w:val="00612C27"/>
    <w:rsid w:val="00612C3A"/>
    <w:rsid w:val="0061305E"/>
    <w:rsid w:val="00613178"/>
    <w:rsid w:val="00613187"/>
    <w:rsid w:val="006132C8"/>
    <w:rsid w:val="00613B64"/>
    <w:rsid w:val="00614188"/>
    <w:rsid w:val="00614191"/>
    <w:rsid w:val="00614219"/>
    <w:rsid w:val="006146D2"/>
    <w:rsid w:val="0061475C"/>
    <w:rsid w:val="00614D12"/>
    <w:rsid w:val="00614E19"/>
    <w:rsid w:val="00614E45"/>
    <w:rsid w:val="0061524E"/>
    <w:rsid w:val="006152F2"/>
    <w:rsid w:val="006154F4"/>
    <w:rsid w:val="00615525"/>
    <w:rsid w:val="00615528"/>
    <w:rsid w:val="00615C36"/>
    <w:rsid w:val="006161AE"/>
    <w:rsid w:val="0061624B"/>
    <w:rsid w:val="00616723"/>
    <w:rsid w:val="006168C8"/>
    <w:rsid w:val="006168E4"/>
    <w:rsid w:val="00616C84"/>
    <w:rsid w:val="00616C8A"/>
    <w:rsid w:val="00617126"/>
    <w:rsid w:val="00617A76"/>
    <w:rsid w:val="00620005"/>
    <w:rsid w:val="006202A3"/>
    <w:rsid w:val="00620E91"/>
    <w:rsid w:val="0062143D"/>
    <w:rsid w:val="00621CF9"/>
    <w:rsid w:val="00621FBE"/>
    <w:rsid w:val="006221C7"/>
    <w:rsid w:val="00622440"/>
    <w:rsid w:val="006225B9"/>
    <w:rsid w:val="00622798"/>
    <w:rsid w:val="006227CE"/>
    <w:rsid w:val="00622C9C"/>
    <w:rsid w:val="00622D9D"/>
    <w:rsid w:val="00622E1E"/>
    <w:rsid w:val="00623483"/>
    <w:rsid w:val="006234A7"/>
    <w:rsid w:val="00623FF2"/>
    <w:rsid w:val="00624040"/>
    <w:rsid w:val="006240AF"/>
    <w:rsid w:val="00624972"/>
    <w:rsid w:val="00624D7A"/>
    <w:rsid w:val="0062559B"/>
    <w:rsid w:val="0062560D"/>
    <w:rsid w:val="006258BF"/>
    <w:rsid w:val="00625E24"/>
    <w:rsid w:val="0062619E"/>
    <w:rsid w:val="00626335"/>
    <w:rsid w:val="006265F0"/>
    <w:rsid w:val="00626BE2"/>
    <w:rsid w:val="0062749E"/>
    <w:rsid w:val="006274FB"/>
    <w:rsid w:val="006279F1"/>
    <w:rsid w:val="00627E8D"/>
    <w:rsid w:val="006302E5"/>
    <w:rsid w:val="006306C4"/>
    <w:rsid w:val="006307C0"/>
    <w:rsid w:val="0063086F"/>
    <w:rsid w:val="0063096D"/>
    <w:rsid w:val="00630A54"/>
    <w:rsid w:val="00631430"/>
    <w:rsid w:val="00631746"/>
    <w:rsid w:val="006319D3"/>
    <w:rsid w:val="00631AE1"/>
    <w:rsid w:val="00632136"/>
    <w:rsid w:val="0063291E"/>
    <w:rsid w:val="00632921"/>
    <w:rsid w:val="00632B8B"/>
    <w:rsid w:val="00633071"/>
    <w:rsid w:val="006332A7"/>
    <w:rsid w:val="006334FE"/>
    <w:rsid w:val="00633530"/>
    <w:rsid w:val="00633778"/>
    <w:rsid w:val="006339BE"/>
    <w:rsid w:val="00633D07"/>
    <w:rsid w:val="00633D4B"/>
    <w:rsid w:val="00633DFE"/>
    <w:rsid w:val="00633F3A"/>
    <w:rsid w:val="006340F8"/>
    <w:rsid w:val="0063428C"/>
    <w:rsid w:val="00634461"/>
    <w:rsid w:val="00634723"/>
    <w:rsid w:val="006347F0"/>
    <w:rsid w:val="00634957"/>
    <w:rsid w:val="006352CE"/>
    <w:rsid w:val="006359EE"/>
    <w:rsid w:val="00635D27"/>
    <w:rsid w:val="0063607F"/>
    <w:rsid w:val="0063611B"/>
    <w:rsid w:val="0063616D"/>
    <w:rsid w:val="0063617B"/>
    <w:rsid w:val="00636354"/>
    <w:rsid w:val="0063647C"/>
    <w:rsid w:val="006364CB"/>
    <w:rsid w:val="00636745"/>
    <w:rsid w:val="0063689F"/>
    <w:rsid w:val="006368B5"/>
    <w:rsid w:val="00636C14"/>
    <w:rsid w:val="0063718E"/>
    <w:rsid w:val="006371F9"/>
    <w:rsid w:val="006407C0"/>
    <w:rsid w:val="006412FA"/>
    <w:rsid w:val="00641394"/>
    <w:rsid w:val="006413BB"/>
    <w:rsid w:val="0064146C"/>
    <w:rsid w:val="0064178D"/>
    <w:rsid w:val="006417A3"/>
    <w:rsid w:val="006419F6"/>
    <w:rsid w:val="00641EA7"/>
    <w:rsid w:val="00641FA5"/>
    <w:rsid w:val="00642041"/>
    <w:rsid w:val="0064287F"/>
    <w:rsid w:val="006428E4"/>
    <w:rsid w:val="00642DC8"/>
    <w:rsid w:val="00643104"/>
    <w:rsid w:val="0064318C"/>
    <w:rsid w:val="00643873"/>
    <w:rsid w:val="00643C1B"/>
    <w:rsid w:val="00643CE3"/>
    <w:rsid w:val="00643F9A"/>
    <w:rsid w:val="006441F4"/>
    <w:rsid w:val="0064446F"/>
    <w:rsid w:val="00644699"/>
    <w:rsid w:val="0064486A"/>
    <w:rsid w:val="006448C6"/>
    <w:rsid w:val="00644C80"/>
    <w:rsid w:val="0064500E"/>
    <w:rsid w:val="00645309"/>
    <w:rsid w:val="0064586C"/>
    <w:rsid w:val="00645A83"/>
    <w:rsid w:val="00645AB6"/>
    <w:rsid w:val="00645DBD"/>
    <w:rsid w:val="006464B1"/>
    <w:rsid w:val="0064670C"/>
    <w:rsid w:val="006467E3"/>
    <w:rsid w:val="00647495"/>
    <w:rsid w:val="006474A1"/>
    <w:rsid w:val="00647704"/>
    <w:rsid w:val="0064788D"/>
    <w:rsid w:val="00647C5C"/>
    <w:rsid w:val="00647D4E"/>
    <w:rsid w:val="0065074B"/>
    <w:rsid w:val="00650AB8"/>
    <w:rsid w:val="00650C3E"/>
    <w:rsid w:val="00650CF6"/>
    <w:rsid w:val="0065102B"/>
    <w:rsid w:val="00651490"/>
    <w:rsid w:val="006514F1"/>
    <w:rsid w:val="0065150C"/>
    <w:rsid w:val="00651620"/>
    <w:rsid w:val="00651D31"/>
    <w:rsid w:val="006523EE"/>
    <w:rsid w:val="0065293C"/>
    <w:rsid w:val="00652C9C"/>
    <w:rsid w:val="00652FA7"/>
    <w:rsid w:val="0065359F"/>
    <w:rsid w:val="00653624"/>
    <w:rsid w:val="006537BC"/>
    <w:rsid w:val="00653DCF"/>
    <w:rsid w:val="00653F3F"/>
    <w:rsid w:val="00654600"/>
    <w:rsid w:val="0065480A"/>
    <w:rsid w:val="006555FE"/>
    <w:rsid w:val="0065561B"/>
    <w:rsid w:val="00655C91"/>
    <w:rsid w:val="0065639B"/>
    <w:rsid w:val="00656528"/>
    <w:rsid w:val="00656A4B"/>
    <w:rsid w:val="00656CF9"/>
    <w:rsid w:val="00657070"/>
    <w:rsid w:val="00657175"/>
    <w:rsid w:val="006577C6"/>
    <w:rsid w:val="00657890"/>
    <w:rsid w:val="006578DF"/>
    <w:rsid w:val="00657C74"/>
    <w:rsid w:val="006604B4"/>
    <w:rsid w:val="0066083C"/>
    <w:rsid w:val="006608BF"/>
    <w:rsid w:val="00660CCB"/>
    <w:rsid w:val="00660FF3"/>
    <w:rsid w:val="0066104C"/>
    <w:rsid w:val="0066114B"/>
    <w:rsid w:val="0066115B"/>
    <w:rsid w:val="006616BB"/>
    <w:rsid w:val="00662366"/>
    <w:rsid w:val="0066238B"/>
    <w:rsid w:val="00662651"/>
    <w:rsid w:val="006628F7"/>
    <w:rsid w:val="0066295F"/>
    <w:rsid w:val="00662D14"/>
    <w:rsid w:val="00662EA2"/>
    <w:rsid w:val="00663491"/>
    <w:rsid w:val="006638C8"/>
    <w:rsid w:val="00663BAF"/>
    <w:rsid w:val="00664429"/>
    <w:rsid w:val="00664474"/>
    <w:rsid w:val="00664577"/>
    <w:rsid w:val="00664611"/>
    <w:rsid w:val="00664681"/>
    <w:rsid w:val="006653D7"/>
    <w:rsid w:val="0066566A"/>
    <w:rsid w:val="00665A10"/>
    <w:rsid w:val="00665C76"/>
    <w:rsid w:val="006662A0"/>
    <w:rsid w:val="006662BC"/>
    <w:rsid w:val="0066674E"/>
    <w:rsid w:val="00666861"/>
    <w:rsid w:val="0066787E"/>
    <w:rsid w:val="00667BCB"/>
    <w:rsid w:val="0067087A"/>
    <w:rsid w:val="006708D5"/>
    <w:rsid w:val="0067165F"/>
    <w:rsid w:val="00671B07"/>
    <w:rsid w:val="00671E45"/>
    <w:rsid w:val="00671EBB"/>
    <w:rsid w:val="00672376"/>
    <w:rsid w:val="00672568"/>
    <w:rsid w:val="006725FD"/>
    <w:rsid w:val="00673CA9"/>
    <w:rsid w:val="00673ED7"/>
    <w:rsid w:val="0067449F"/>
    <w:rsid w:val="00674FB9"/>
    <w:rsid w:val="00675082"/>
    <w:rsid w:val="00675173"/>
    <w:rsid w:val="0067544E"/>
    <w:rsid w:val="00675C76"/>
    <w:rsid w:val="00675C7D"/>
    <w:rsid w:val="006760C7"/>
    <w:rsid w:val="0067651C"/>
    <w:rsid w:val="00676BFE"/>
    <w:rsid w:val="00676D0A"/>
    <w:rsid w:val="00676F1E"/>
    <w:rsid w:val="0067713A"/>
    <w:rsid w:val="00677A26"/>
    <w:rsid w:val="00677D12"/>
    <w:rsid w:val="00677E92"/>
    <w:rsid w:val="00680565"/>
    <w:rsid w:val="00680A2B"/>
    <w:rsid w:val="00680EA4"/>
    <w:rsid w:val="006811CD"/>
    <w:rsid w:val="006815FC"/>
    <w:rsid w:val="00681766"/>
    <w:rsid w:val="00681AEF"/>
    <w:rsid w:val="00681AFF"/>
    <w:rsid w:val="00681C07"/>
    <w:rsid w:val="00681E0D"/>
    <w:rsid w:val="00681E97"/>
    <w:rsid w:val="00681FE7"/>
    <w:rsid w:val="00682051"/>
    <w:rsid w:val="00682349"/>
    <w:rsid w:val="00682396"/>
    <w:rsid w:val="00682420"/>
    <w:rsid w:val="00682565"/>
    <w:rsid w:val="006826E2"/>
    <w:rsid w:val="00682735"/>
    <w:rsid w:val="00682B8C"/>
    <w:rsid w:val="00682BD0"/>
    <w:rsid w:val="006830DB"/>
    <w:rsid w:val="0068335A"/>
    <w:rsid w:val="0068340A"/>
    <w:rsid w:val="006834D8"/>
    <w:rsid w:val="00683897"/>
    <w:rsid w:val="00683A51"/>
    <w:rsid w:val="00683FAA"/>
    <w:rsid w:val="006840D1"/>
    <w:rsid w:val="006843F9"/>
    <w:rsid w:val="006846DA"/>
    <w:rsid w:val="00684C2F"/>
    <w:rsid w:val="00685614"/>
    <w:rsid w:val="00685A3E"/>
    <w:rsid w:val="00685F71"/>
    <w:rsid w:val="006860BB"/>
    <w:rsid w:val="006862A2"/>
    <w:rsid w:val="00686427"/>
    <w:rsid w:val="00686C7F"/>
    <w:rsid w:val="00686D33"/>
    <w:rsid w:val="00687252"/>
    <w:rsid w:val="00687479"/>
    <w:rsid w:val="006874F3"/>
    <w:rsid w:val="006877CE"/>
    <w:rsid w:val="006879BE"/>
    <w:rsid w:val="00687AD6"/>
    <w:rsid w:val="00687FA9"/>
    <w:rsid w:val="006900A0"/>
    <w:rsid w:val="00690123"/>
    <w:rsid w:val="00691166"/>
    <w:rsid w:val="0069171F"/>
    <w:rsid w:val="00691A1A"/>
    <w:rsid w:val="00691CB9"/>
    <w:rsid w:val="00691F15"/>
    <w:rsid w:val="006921EF"/>
    <w:rsid w:val="00692420"/>
    <w:rsid w:val="0069248A"/>
    <w:rsid w:val="00692A88"/>
    <w:rsid w:val="00692D31"/>
    <w:rsid w:val="00692F4D"/>
    <w:rsid w:val="00693074"/>
    <w:rsid w:val="00693120"/>
    <w:rsid w:val="0069322D"/>
    <w:rsid w:val="00693688"/>
    <w:rsid w:val="00693692"/>
    <w:rsid w:val="0069393D"/>
    <w:rsid w:val="00693B9A"/>
    <w:rsid w:val="006940AA"/>
    <w:rsid w:val="006942FA"/>
    <w:rsid w:val="006943EC"/>
    <w:rsid w:val="00694451"/>
    <w:rsid w:val="00694B10"/>
    <w:rsid w:val="00694BCA"/>
    <w:rsid w:val="00694CC2"/>
    <w:rsid w:val="0069548A"/>
    <w:rsid w:val="0069567F"/>
    <w:rsid w:val="00695847"/>
    <w:rsid w:val="00695D22"/>
    <w:rsid w:val="00695E3F"/>
    <w:rsid w:val="00695F23"/>
    <w:rsid w:val="00696564"/>
    <w:rsid w:val="00696D0F"/>
    <w:rsid w:val="00696F1B"/>
    <w:rsid w:val="00697516"/>
    <w:rsid w:val="00697BA7"/>
    <w:rsid w:val="00697D15"/>
    <w:rsid w:val="00697D85"/>
    <w:rsid w:val="00697E8D"/>
    <w:rsid w:val="00697F89"/>
    <w:rsid w:val="006A0042"/>
    <w:rsid w:val="006A03B5"/>
    <w:rsid w:val="006A0EEE"/>
    <w:rsid w:val="006A1455"/>
    <w:rsid w:val="006A18F1"/>
    <w:rsid w:val="006A23BA"/>
    <w:rsid w:val="006A2CCC"/>
    <w:rsid w:val="006A3156"/>
    <w:rsid w:val="006A379A"/>
    <w:rsid w:val="006A37B4"/>
    <w:rsid w:val="006A3CE1"/>
    <w:rsid w:val="006A40E0"/>
    <w:rsid w:val="006A41E5"/>
    <w:rsid w:val="006A4284"/>
    <w:rsid w:val="006A44D2"/>
    <w:rsid w:val="006A4805"/>
    <w:rsid w:val="006A48CA"/>
    <w:rsid w:val="006A4943"/>
    <w:rsid w:val="006A4B16"/>
    <w:rsid w:val="006A4D9D"/>
    <w:rsid w:val="006A5235"/>
    <w:rsid w:val="006A55F3"/>
    <w:rsid w:val="006A6444"/>
    <w:rsid w:val="006A648C"/>
    <w:rsid w:val="006A650B"/>
    <w:rsid w:val="006A6DC6"/>
    <w:rsid w:val="006A7258"/>
    <w:rsid w:val="006A733F"/>
    <w:rsid w:val="006A7774"/>
    <w:rsid w:val="006A7CA8"/>
    <w:rsid w:val="006A7E8F"/>
    <w:rsid w:val="006B03BA"/>
    <w:rsid w:val="006B0DB3"/>
    <w:rsid w:val="006B0F07"/>
    <w:rsid w:val="006B1A91"/>
    <w:rsid w:val="006B1B52"/>
    <w:rsid w:val="006B1C71"/>
    <w:rsid w:val="006B1D91"/>
    <w:rsid w:val="006B211B"/>
    <w:rsid w:val="006B2310"/>
    <w:rsid w:val="006B2A56"/>
    <w:rsid w:val="006B2AF0"/>
    <w:rsid w:val="006B2BE3"/>
    <w:rsid w:val="006B2F31"/>
    <w:rsid w:val="006B38E0"/>
    <w:rsid w:val="006B3A9F"/>
    <w:rsid w:val="006B3AAD"/>
    <w:rsid w:val="006B3C34"/>
    <w:rsid w:val="006B469F"/>
    <w:rsid w:val="006B4ADB"/>
    <w:rsid w:val="006B4C1C"/>
    <w:rsid w:val="006B4C3C"/>
    <w:rsid w:val="006B4CA2"/>
    <w:rsid w:val="006B50DC"/>
    <w:rsid w:val="006B580C"/>
    <w:rsid w:val="006B5D19"/>
    <w:rsid w:val="006B60AB"/>
    <w:rsid w:val="006B64CD"/>
    <w:rsid w:val="006B6666"/>
    <w:rsid w:val="006B6842"/>
    <w:rsid w:val="006B6923"/>
    <w:rsid w:val="006B6CC0"/>
    <w:rsid w:val="006B6E43"/>
    <w:rsid w:val="006B7154"/>
    <w:rsid w:val="006B73A6"/>
    <w:rsid w:val="006B75EA"/>
    <w:rsid w:val="006B7815"/>
    <w:rsid w:val="006B783D"/>
    <w:rsid w:val="006B7F90"/>
    <w:rsid w:val="006C01DF"/>
    <w:rsid w:val="006C02B2"/>
    <w:rsid w:val="006C03A2"/>
    <w:rsid w:val="006C0D91"/>
    <w:rsid w:val="006C111E"/>
    <w:rsid w:val="006C16FD"/>
    <w:rsid w:val="006C1A1F"/>
    <w:rsid w:val="006C1C7E"/>
    <w:rsid w:val="006C226A"/>
    <w:rsid w:val="006C22CB"/>
    <w:rsid w:val="006C2411"/>
    <w:rsid w:val="006C2A98"/>
    <w:rsid w:val="006C2C93"/>
    <w:rsid w:val="006C337B"/>
    <w:rsid w:val="006C3478"/>
    <w:rsid w:val="006C3544"/>
    <w:rsid w:val="006C367E"/>
    <w:rsid w:val="006C3D6B"/>
    <w:rsid w:val="006C3D73"/>
    <w:rsid w:val="006C3E2D"/>
    <w:rsid w:val="006C405A"/>
    <w:rsid w:val="006C439B"/>
    <w:rsid w:val="006C492D"/>
    <w:rsid w:val="006C4AE8"/>
    <w:rsid w:val="006C4B51"/>
    <w:rsid w:val="006C4E4E"/>
    <w:rsid w:val="006C54E1"/>
    <w:rsid w:val="006C5844"/>
    <w:rsid w:val="006C6027"/>
    <w:rsid w:val="006C62AE"/>
    <w:rsid w:val="006C632A"/>
    <w:rsid w:val="006C6996"/>
    <w:rsid w:val="006C7382"/>
    <w:rsid w:val="006C7538"/>
    <w:rsid w:val="006C7A28"/>
    <w:rsid w:val="006C7D6D"/>
    <w:rsid w:val="006C7FC9"/>
    <w:rsid w:val="006D0A90"/>
    <w:rsid w:val="006D0F90"/>
    <w:rsid w:val="006D1351"/>
    <w:rsid w:val="006D1486"/>
    <w:rsid w:val="006D14B6"/>
    <w:rsid w:val="006D1688"/>
    <w:rsid w:val="006D1811"/>
    <w:rsid w:val="006D192E"/>
    <w:rsid w:val="006D19ED"/>
    <w:rsid w:val="006D1BCC"/>
    <w:rsid w:val="006D1D22"/>
    <w:rsid w:val="006D226D"/>
    <w:rsid w:val="006D273A"/>
    <w:rsid w:val="006D2816"/>
    <w:rsid w:val="006D2838"/>
    <w:rsid w:val="006D28D0"/>
    <w:rsid w:val="006D31D9"/>
    <w:rsid w:val="006D3222"/>
    <w:rsid w:val="006D3985"/>
    <w:rsid w:val="006D3DFA"/>
    <w:rsid w:val="006D3F6A"/>
    <w:rsid w:val="006D4067"/>
    <w:rsid w:val="006D475E"/>
    <w:rsid w:val="006D48DB"/>
    <w:rsid w:val="006D4C55"/>
    <w:rsid w:val="006D4E44"/>
    <w:rsid w:val="006D52AF"/>
    <w:rsid w:val="006D56FA"/>
    <w:rsid w:val="006D6575"/>
    <w:rsid w:val="006D6671"/>
    <w:rsid w:val="006D685D"/>
    <w:rsid w:val="006D6AF9"/>
    <w:rsid w:val="006D714B"/>
    <w:rsid w:val="006D7415"/>
    <w:rsid w:val="006D7553"/>
    <w:rsid w:val="006D76EC"/>
    <w:rsid w:val="006D7BFE"/>
    <w:rsid w:val="006D7E54"/>
    <w:rsid w:val="006D7E96"/>
    <w:rsid w:val="006D7EF5"/>
    <w:rsid w:val="006E008D"/>
    <w:rsid w:val="006E03A0"/>
    <w:rsid w:val="006E0AC7"/>
    <w:rsid w:val="006E0B1F"/>
    <w:rsid w:val="006E0D7D"/>
    <w:rsid w:val="006E0EA9"/>
    <w:rsid w:val="006E1590"/>
    <w:rsid w:val="006E15E8"/>
    <w:rsid w:val="006E1911"/>
    <w:rsid w:val="006E1AB9"/>
    <w:rsid w:val="006E1FAE"/>
    <w:rsid w:val="006E245B"/>
    <w:rsid w:val="006E2D13"/>
    <w:rsid w:val="006E2D45"/>
    <w:rsid w:val="006E2D96"/>
    <w:rsid w:val="006E2ECA"/>
    <w:rsid w:val="006E3047"/>
    <w:rsid w:val="006E37CF"/>
    <w:rsid w:val="006E3B4A"/>
    <w:rsid w:val="006E413D"/>
    <w:rsid w:val="006E4F13"/>
    <w:rsid w:val="006E4F61"/>
    <w:rsid w:val="006E532B"/>
    <w:rsid w:val="006E543A"/>
    <w:rsid w:val="006E576D"/>
    <w:rsid w:val="006E58F8"/>
    <w:rsid w:val="006E5DBE"/>
    <w:rsid w:val="006E5F16"/>
    <w:rsid w:val="006E658A"/>
    <w:rsid w:val="006E6A7D"/>
    <w:rsid w:val="006E78B2"/>
    <w:rsid w:val="006E7F12"/>
    <w:rsid w:val="006F008B"/>
    <w:rsid w:val="006F0720"/>
    <w:rsid w:val="006F0A2E"/>
    <w:rsid w:val="006F0FE4"/>
    <w:rsid w:val="006F10C9"/>
    <w:rsid w:val="006F116C"/>
    <w:rsid w:val="006F1209"/>
    <w:rsid w:val="006F159E"/>
    <w:rsid w:val="006F1606"/>
    <w:rsid w:val="006F1A8C"/>
    <w:rsid w:val="006F1AD7"/>
    <w:rsid w:val="006F1CCE"/>
    <w:rsid w:val="006F1FCB"/>
    <w:rsid w:val="006F2009"/>
    <w:rsid w:val="006F23EE"/>
    <w:rsid w:val="006F2621"/>
    <w:rsid w:val="006F267F"/>
    <w:rsid w:val="006F2A25"/>
    <w:rsid w:val="006F2ED9"/>
    <w:rsid w:val="006F3208"/>
    <w:rsid w:val="006F3314"/>
    <w:rsid w:val="006F34CD"/>
    <w:rsid w:val="006F3A75"/>
    <w:rsid w:val="006F3EA1"/>
    <w:rsid w:val="006F436F"/>
    <w:rsid w:val="006F47EB"/>
    <w:rsid w:val="006F4EB1"/>
    <w:rsid w:val="006F518E"/>
    <w:rsid w:val="006F522E"/>
    <w:rsid w:val="006F553E"/>
    <w:rsid w:val="006F5E9A"/>
    <w:rsid w:val="006F6FDE"/>
    <w:rsid w:val="006F7144"/>
    <w:rsid w:val="006F7769"/>
    <w:rsid w:val="006F7A94"/>
    <w:rsid w:val="006F7E8F"/>
    <w:rsid w:val="0070075F"/>
    <w:rsid w:val="007008B2"/>
    <w:rsid w:val="00701442"/>
    <w:rsid w:val="00701674"/>
    <w:rsid w:val="00701E1D"/>
    <w:rsid w:val="00701F0E"/>
    <w:rsid w:val="00702303"/>
    <w:rsid w:val="0070288E"/>
    <w:rsid w:val="00702972"/>
    <w:rsid w:val="00702ADA"/>
    <w:rsid w:val="00702BC0"/>
    <w:rsid w:val="00702DC0"/>
    <w:rsid w:val="00702FE6"/>
    <w:rsid w:val="0070318B"/>
    <w:rsid w:val="00703698"/>
    <w:rsid w:val="007036EF"/>
    <w:rsid w:val="00703BB5"/>
    <w:rsid w:val="00703D01"/>
    <w:rsid w:val="00703F03"/>
    <w:rsid w:val="00704640"/>
    <w:rsid w:val="007047F0"/>
    <w:rsid w:val="00704C4C"/>
    <w:rsid w:val="00705051"/>
    <w:rsid w:val="007051CB"/>
    <w:rsid w:val="007053A5"/>
    <w:rsid w:val="00706232"/>
    <w:rsid w:val="0070656E"/>
    <w:rsid w:val="00706A61"/>
    <w:rsid w:val="00706C71"/>
    <w:rsid w:val="00706E5C"/>
    <w:rsid w:val="00707AB5"/>
    <w:rsid w:val="00707ABD"/>
    <w:rsid w:val="00710945"/>
    <w:rsid w:val="00710A23"/>
    <w:rsid w:val="00710B98"/>
    <w:rsid w:val="00710DA1"/>
    <w:rsid w:val="0071112F"/>
    <w:rsid w:val="0071113C"/>
    <w:rsid w:val="007115EF"/>
    <w:rsid w:val="007116E7"/>
    <w:rsid w:val="00711A2D"/>
    <w:rsid w:val="0071229C"/>
    <w:rsid w:val="007125EC"/>
    <w:rsid w:val="0071344D"/>
    <w:rsid w:val="007135FB"/>
    <w:rsid w:val="00713964"/>
    <w:rsid w:val="0071457F"/>
    <w:rsid w:val="00714A93"/>
    <w:rsid w:val="00715224"/>
    <w:rsid w:val="007157AD"/>
    <w:rsid w:val="00715A43"/>
    <w:rsid w:val="00715B77"/>
    <w:rsid w:val="00715E53"/>
    <w:rsid w:val="007163C5"/>
    <w:rsid w:val="0071673D"/>
    <w:rsid w:val="007168E7"/>
    <w:rsid w:val="00716A72"/>
    <w:rsid w:val="00716E05"/>
    <w:rsid w:val="00716E4E"/>
    <w:rsid w:val="007170B3"/>
    <w:rsid w:val="007174CB"/>
    <w:rsid w:val="00717AA6"/>
    <w:rsid w:val="00717B2B"/>
    <w:rsid w:val="007201B0"/>
    <w:rsid w:val="007202BB"/>
    <w:rsid w:val="00720366"/>
    <w:rsid w:val="00720453"/>
    <w:rsid w:val="00720EA1"/>
    <w:rsid w:val="00720EF9"/>
    <w:rsid w:val="00721090"/>
    <w:rsid w:val="0072121E"/>
    <w:rsid w:val="007217E7"/>
    <w:rsid w:val="00721C2C"/>
    <w:rsid w:val="00721D71"/>
    <w:rsid w:val="00721E8D"/>
    <w:rsid w:val="007222C3"/>
    <w:rsid w:val="007223A8"/>
    <w:rsid w:val="0072276D"/>
    <w:rsid w:val="00722DB9"/>
    <w:rsid w:val="00722DD9"/>
    <w:rsid w:val="00722E59"/>
    <w:rsid w:val="0072346C"/>
    <w:rsid w:val="007238F6"/>
    <w:rsid w:val="00723BDF"/>
    <w:rsid w:val="0072435F"/>
    <w:rsid w:val="00724482"/>
    <w:rsid w:val="00724DF7"/>
    <w:rsid w:val="00725C9E"/>
    <w:rsid w:val="00725E43"/>
    <w:rsid w:val="00725F17"/>
    <w:rsid w:val="007261D3"/>
    <w:rsid w:val="0072627B"/>
    <w:rsid w:val="0072670D"/>
    <w:rsid w:val="00726D6A"/>
    <w:rsid w:val="00726DC8"/>
    <w:rsid w:val="007271AD"/>
    <w:rsid w:val="00727374"/>
    <w:rsid w:val="007275B3"/>
    <w:rsid w:val="00727A2C"/>
    <w:rsid w:val="00727D3D"/>
    <w:rsid w:val="0073033D"/>
    <w:rsid w:val="007303FE"/>
    <w:rsid w:val="00730441"/>
    <w:rsid w:val="00730497"/>
    <w:rsid w:val="00730526"/>
    <w:rsid w:val="007307D8"/>
    <w:rsid w:val="0073080E"/>
    <w:rsid w:val="00730AC0"/>
    <w:rsid w:val="0073138C"/>
    <w:rsid w:val="00731552"/>
    <w:rsid w:val="00731634"/>
    <w:rsid w:val="00731667"/>
    <w:rsid w:val="0073168B"/>
    <w:rsid w:val="007316B8"/>
    <w:rsid w:val="00731BD1"/>
    <w:rsid w:val="007322FF"/>
    <w:rsid w:val="007327C1"/>
    <w:rsid w:val="007327F2"/>
    <w:rsid w:val="007329FF"/>
    <w:rsid w:val="00732A86"/>
    <w:rsid w:val="00732AF8"/>
    <w:rsid w:val="00732E18"/>
    <w:rsid w:val="00732F6E"/>
    <w:rsid w:val="007334A6"/>
    <w:rsid w:val="0073383A"/>
    <w:rsid w:val="00733B05"/>
    <w:rsid w:val="00733C67"/>
    <w:rsid w:val="00733E59"/>
    <w:rsid w:val="007344A7"/>
    <w:rsid w:val="00734571"/>
    <w:rsid w:val="00734E2B"/>
    <w:rsid w:val="007353B6"/>
    <w:rsid w:val="007355EE"/>
    <w:rsid w:val="0073560D"/>
    <w:rsid w:val="00735E62"/>
    <w:rsid w:val="00736241"/>
    <w:rsid w:val="007365B8"/>
    <w:rsid w:val="007365F3"/>
    <w:rsid w:val="00736634"/>
    <w:rsid w:val="0073699B"/>
    <w:rsid w:val="00736A43"/>
    <w:rsid w:val="00736D44"/>
    <w:rsid w:val="00736D8C"/>
    <w:rsid w:val="00736D9A"/>
    <w:rsid w:val="00736D9B"/>
    <w:rsid w:val="007371DB"/>
    <w:rsid w:val="0073722E"/>
    <w:rsid w:val="00737473"/>
    <w:rsid w:val="007374D0"/>
    <w:rsid w:val="007377E1"/>
    <w:rsid w:val="00737947"/>
    <w:rsid w:val="00737A9B"/>
    <w:rsid w:val="00737DA6"/>
    <w:rsid w:val="00737FFE"/>
    <w:rsid w:val="007401E1"/>
    <w:rsid w:val="007403DE"/>
    <w:rsid w:val="00740718"/>
    <w:rsid w:val="00740989"/>
    <w:rsid w:val="0074144E"/>
    <w:rsid w:val="0074176A"/>
    <w:rsid w:val="00741A1E"/>
    <w:rsid w:val="0074219B"/>
    <w:rsid w:val="00742641"/>
    <w:rsid w:val="0074280A"/>
    <w:rsid w:val="0074295E"/>
    <w:rsid w:val="00742A25"/>
    <w:rsid w:val="00742F12"/>
    <w:rsid w:val="007431D6"/>
    <w:rsid w:val="0074342C"/>
    <w:rsid w:val="007438D0"/>
    <w:rsid w:val="007438F7"/>
    <w:rsid w:val="00743A62"/>
    <w:rsid w:val="00743F7C"/>
    <w:rsid w:val="00743FAB"/>
    <w:rsid w:val="007440F9"/>
    <w:rsid w:val="007445A3"/>
    <w:rsid w:val="007447B7"/>
    <w:rsid w:val="00744A4E"/>
    <w:rsid w:val="00744B44"/>
    <w:rsid w:val="00745366"/>
    <w:rsid w:val="00745387"/>
    <w:rsid w:val="007454B1"/>
    <w:rsid w:val="007459A0"/>
    <w:rsid w:val="00745B68"/>
    <w:rsid w:val="00745DAF"/>
    <w:rsid w:val="0074608A"/>
    <w:rsid w:val="0074609E"/>
    <w:rsid w:val="0074629D"/>
    <w:rsid w:val="0074675C"/>
    <w:rsid w:val="00746FD6"/>
    <w:rsid w:val="00747294"/>
    <w:rsid w:val="00747A1E"/>
    <w:rsid w:val="00747A36"/>
    <w:rsid w:val="00747B2B"/>
    <w:rsid w:val="00747BC5"/>
    <w:rsid w:val="00747D5F"/>
    <w:rsid w:val="00747ECC"/>
    <w:rsid w:val="00750407"/>
    <w:rsid w:val="00750ED1"/>
    <w:rsid w:val="0075122E"/>
    <w:rsid w:val="0075131B"/>
    <w:rsid w:val="00751356"/>
    <w:rsid w:val="0075142E"/>
    <w:rsid w:val="007519CC"/>
    <w:rsid w:val="00751AFF"/>
    <w:rsid w:val="00751D33"/>
    <w:rsid w:val="00751E1B"/>
    <w:rsid w:val="00751EFA"/>
    <w:rsid w:val="00752165"/>
    <w:rsid w:val="00752381"/>
    <w:rsid w:val="00752733"/>
    <w:rsid w:val="00752BA9"/>
    <w:rsid w:val="00752DD9"/>
    <w:rsid w:val="007534F0"/>
    <w:rsid w:val="007535AF"/>
    <w:rsid w:val="0075394F"/>
    <w:rsid w:val="00753DBC"/>
    <w:rsid w:val="0075449A"/>
    <w:rsid w:val="007546B8"/>
    <w:rsid w:val="0075505D"/>
    <w:rsid w:val="007558D7"/>
    <w:rsid w:val="007559B4"/>
    <w:rsid w:val="00755B55"/>
    <w:rsid w:val="00755C37"/>
    <w:rsid w:val="0075600F"/>
    <w:rsid w:val="00756366"/>
    <w:rsid w:val="00756689"/>
    <w:rsid w:val="00757363"/>
    <w:rsid w:val="00757414"/>
    <w:rsid w:val="007578F0"/>
    <w:rsid w:val="00757C19"/>
    <w:rsid w:val="00760347"/>
    <w:rsid w:val="007608FD"/>
    <w:rsid w:val="00760ABB"/>
    <w:rsid w:val="00760D3F"/>
    <w:rsid w:val="0076109F"/>
    <w:rsid w:val="00761166"/>
    <w:rsid w:val="007614F7"/>
    <w:rsid w:val="0076181A"/>
    <w:rsid w:val="0076188B"/>
    <w:rsid w:val="0076189F"/>
    <w:rsid w:val="00761951"/>
    <w:rsid w:val="00761E45"/>
    <w:rsid w:val="00762601"/>
    <w:rsid w:val="00762A48"/>
    <w:rsid w:val="00762C9B"/>
    <w:rsid w:val="007633BA"/>
    <w:rsid w:val="00763419"/>
    <w:rsid w:val="00763C65"/>
    <w:rsid w:val="00764898"/>
    <w:rsid w:val="00764992"/>
    <w:rsid w:val="00764D4F"/>
    <w:rsid w:val="00764DFA"/>
    <w:rsid w:val="00764EF4"/>
    <w:rsid w:val="0076500C"/>
    <w:rsid w:val="00765491"/>
    <w:rsid w:val="007654CF"/>
    <w:rsid w:val="00765602"/>
    <w:rsid w:val="0076574B"/>
    <w:rsid w:val="0076595D"/>
    <w:rsid w:val="00765A43"/>
    <w:rsid w:val="00766217"/>
    <w:rsid w:val="00766C97"/>
    <w:rsid w:val="00766CC8"/>
    <w:rsid w:val="00766E41"/>
    <w:rsid w:val="007670E6"/>
    <w:rsid w:val="00767479"/>
    <w:rsid w:val="007674D5"/>
    <w:rsid w:val="00767887"/>
    <w:rsid w:val="007678B0"/>
    <w:rsid w:val="00767906"/>
    <w:rsid w:val="00767DC6"/>
    <w:rsid w:val="00767EF5"/>
    <w:rsid w:val="007705AF"/>
    <w:rsid w:val="007708F2"/>
    <w:rsid w:val="007712AC"/>
    <w:rsid w:val="007714BC"/>
    <w:rsid w:val="00771655"/>
    <w:rsid w:val="00771BFC"/>
    <w:rsid w:val="00771DD9"/>
    <w:rsid w:val="00772628"/>
    <w:rsid w:val="0077291D"/>
    <w:rsid w:val="00772A8C"/>
    <w:rsid w:val="00772D60"/>
    <w:rsid w:val="007730E1"/>
    <w:rsid w:val="00773A27"/>
    <w:rsid w:val="00774266"/>
    <w:rsid w:val="00774458"/>
    <w:rsid w:val="00774726"/>
    <w:rsid w:val="0077472C"/>
    <w:rsid w:val="00774742"/>
    <w:rsid w:val="00774831"/>
    <w:rsid w:val="00774A52"/>
    <w:rsid w:val="00774C47"/>
    <w:rsid w:val="00774F9F"/>
    <w:rsid w:val="007754B7"/>
    <w:rsid w:val="00775586"/>
    <w:rsid w:val="00775AAF"/>
    <w:rsid w:val="00775AD4"/>
    <w:rsid w:val="00775DDF"/>
    <w:rsid w:val="00775E2E"/>
    <w:rsid w:val="0077610B"/>
    <w:rsid w:val="007763F7"/>
    <w:rsid w:val="00776BE0"/>
    <w:rsid w:val="00776E05"/>
    <w:rsid w:val="00777523"/>
    <w:rsid w:val="00777A26"/>
    <w:rsid w:val="0078004F"/>
    <w:rsid w:val="0078005F"/>
    <w:rsid w:val="007801E1"/>
    <w:rsid w:val="00780240"/>
    <w:rsid w:val="007805ED"/>
    <w:rsid w:val="00780876"/>
    <w:rsid w:val="00780DE0"/>
    <w:rsid w:val="007816BF"/>
    <w:rsid w:val="00781853"/>
    <w:rsid w:val="007818A7"/>
    <w:rsid w:val="0078194D"/>
    <w:rsid w:val="007819F5"/>
    <w:rsid w:val="00781B4A"/>
    <w:rsid w:val="00781B50"/>
    <w:rsid w:val="007822B7"/>
    <w:rsid w:val="00782695"/>
    <w:rsid w:val="00782803"/>
    <w:rsid w:val="00782920"/>
    <w:rsid w:val="00782B7D"/>
    <w:rsid w:val="00782CA5"/>
    <w:rsid w:val="00782EA5"/>
    <w:rsid w:val="00783388"/>
    <w:rsid w:val="007835E6"/>
    <w:rsid w:val="00783AA6"/>
    <w:rsid w:val="00784D8E"/>
    <w:rsid w:val="00784F7C"/>
    <w:rsid w:val="007850EC"/>
    <w:rsid w:val="007851C7"/>
    <w:rsid w:val="00785614"/>
    <w:rsid w:val="007857CC"/>
    <w:rsid w:val="0078585A"/>
    <w:rsid w:val="00785ED6"/>
    <w:rsid w:val="007866BB"/>
    <w:rsid w:val="007867A6"/>
    <w:rsid w:val="007869C6"/>
    <w:rsid w:val="00786BC1"/>
    <w:rsid w:val="007873E7"/>
    <w:rsid w:val="00787435"/>
    <w:rsid w:val="007876C6"/>
    <w:rsid w:val="007877D6"/>
    <w:rsid w:val="0078788D"/>
    <w:rsid w:val="007904C4"/>
    <w:rsid w:val="00790798"/>
    <w:rsid w:val="007907B1"/>
    <w:rsid w:val="007909A3"/>
    <w:rsid w:val="00790B01"/>
    <w:rsid w:val="00790E9E"/>
    <w:rsid w:val="007912E2"/>
    <w:rsid w:val="007912F5"/>
    <w:rsid w:val="00791A16"/>
    <w:rsid w:val="00791FB1"/>
    <w:rsid w:val="00792364"/>
    <w:rsid w:val="00792410"/>
    <w:rsid w:val="0079256C"/>
    <w:rsid w:val="007927FE"/>
    <w:rsid w:val="007928A0"/>
    <w:rsid w:val="007934C1"/>
    <w:rsid w:val="00793787"/>
    <w:rsid w:val="007938A7"/>
    <w:rsid w:val="00793D35"/>
    <w:rsid w:val="00793D7A"/>
    <w:rsid w:val="00794046"/>
    <w:rsid w:val="0079463A"/>
    <w:rsid w:val="00794764"/>
    <w:rsid w:val="0079497A"/>
    <w:rsid w:val="00794AB5"/>
    <w:rsid w:val="00794FB5"/>
    <w:rsid w:val="00795129"/>
    <w:rsid w:val="00795188"/>
    <w:rsid w:val="007955E0"/>
    <w:rsid w:val="00795CBC"/>
    <w:rsid w:val="00795E48"/>
    <w:rsid w:val="00796501"/>
    <w:rsid w:val="007966EC"/>
    <w:rsid w:val="0079672C"/>
    <w:rsid w:val="007967C1"/>
    <w:rsid w:val="007967DB"/>
    <w:rsid w:val="00796B9C"/>
    <w:rsid w:val="00796CAA"/>
    <w:rsid w:val="007973B5"/>
    <w:rsid w:val="0079753C"/>
    <w:rsid w:val="0079766B"/>
    <w:rsid w:val="0079773E"/>
    <w:rsid w:val="00797936"/>
    <w:rsid w:val="00797C0E"/>
    <w:rsid w:val="00797DB0"/>
    <w:rsid w:val="00797E45"/>
    <w:rsid w:val="007A0489"/>
    <w:rsid w:val="007A0CD1"/>
    <w:rsid w:val="007A0E51"/>
    <w:rsid w:val="007A0F32"/>
    <w:rsid w:val="007A1127"/>
    <w:rsid w:val="007A135D"/>
    <w:rsid w:val="007A1B1B"/>
    <w:rsid w:val="007A2409"/>
    <w:rsid w:val="007A2A39"/>
    <w:rsid w:val="007A2E33"/>
    <w:rsid w:val="007A2E95"/>
    <w:rsid w:val="007A351F"/>
    <w:rsid w:val="007A35D0"/>
    <w:rsid w:val="007A3790"/>
    <w:rsid w:val="007A3B90"/>
    <w:rsid w:val="007A3CC5"/>
    <w:rsid w:val="007A4109"/>
    <w:rsid w:val="007A41F5"/>
    <w:rsid w:val="007A439F"/>
    <w:rsid w:val="007A487E"/>
    <w:rsid w:val="007A4CB9"/>
    <w:rsid w:val="007A4DB0"/>
    <w:rsid w:val="007A5473"/>
    <w:rsid w:val="007A547F"/>
    <w:rsid w:val="007A5525"/>
    <w:rsid w:val="007A569D"/>
    <w:rsid w:val="007A6307"/>
    <w:rsid w:val="007A6369"/>
    <w:rsid w:val="007A6C76"/>
    <w:rsid w:val="007A6CF5"/>
    <w:rsid w:val="007A6F66"/>
    <w:rsid w:val="007A71A2"/>
    <w:rsid w:val="007A721E"/>
    <w:rsid w:val="007A7292"/>
    <w:rsid w:val="007A752B"/>
    <w:rsid w:val="007A778E"/>
    <w:rsid w:val="007A7944"/>
    <w:rsid w:val="007B03D5"/>
    <w:rsid w:val="007B044A"/>
    <w:rsid w:val="007B0651"/>
    <w:rsid w:val="007B0766"/>
    <w:rsid w:val="007B0B70"/>
    <w:rsid w:val="007B0CA1"/>
    <w:rsid w:val="007B0F1E"/>
    <w:rsid w:val="007B1A51"/>
    <w:rsid w:val="007B1ABB"/>
    <w:rsid w:val="007B1F90"/>
    <w:rsid w:val="007B292D"/>
    <w:rsid w:val="007B2FBC"/>
    <w:rsid w:val="007B30E1"/>
    <w:rsid w:val="007B3333"/>
    <w:rsid w:val="007B389D"/>
    <w:rsid w:val="007B3C9F"/>
    <w:rsid w:val="007B42E2"/>
    <w:rsid w:val="007B48AD"/>
    <w:rsid w:val="007B4D52"/>
    <w:rsid w:val="007B4E58"/>
    <w:rsid w:val="007B4E7A"/>
    <w:rsid w:val="007B4EDC"/>
    <w:rsid w:val="007B53FA"/>
    <w:rsid w:val="007B5CC8"/>
    <w:rsid w:val="007B601C"/>
    <w:rsid w:val="007B6128"/>
    <w:rsid w:val="007B614F"/>
    <w:rsid w:val="007B6250"/>
    <w:rsid w:val="007B68E6"/>
    <w:rsid w:val="007B69ED"/>
    <w:rsid w:val="007B6C76"/>
    <w:rsid w:val="007B6EDF"/>
    <w:rsid w:val="007B700F"/>
    <w:rsid w:val="007B734B"/>
    <w:rsid w:val="007B76B8"/>
    <w:rsid w:val="007B7D16"/>
    <w:rsid w:val="007B7D93"/>
    <w:rsid w:val="007B7DA4"/>
    <w:rsid w:val="007B7DF9"/>
    <w:rsid w:val="007B7F8A"/>
    <w:rsid w:val="007C00D6"/>
    <w:rsid w:val="007C01C1"/>
    <w:rsid w:val="007C05B1"/>
    <w:rsid w:val="007C05C5"/>
    <w:rsid w:val="007C170C"/>
    <w:rsid w:val="007C17BA"/>
    <w:rsid w:val="007C1C99"/>
    <w:rsid w:val="007C1F87"/>
    <w:rsid w:val="007C2705"/>
    <w:rsid w:val="007C2805"/>
    <w:rsid w:val="007C28D3"/>
    <w:rsid w:val="007C29B9"/>
    <w:rsid w:val="007C31CD"/>
    <w:rsid w:val="007C334F"/>
    <w:rsid w:val="007C3492"/>
    <w:rsid w:val="007C3865"/>
    <w:rsid w:val="007C38BC"/>
    <w:rsid w:val="007C3D20"/>
    <w:rsid w:val="007C4101"/>
    <w:rsid w:val="007C4234"/>
    <w:rsid w:val="007C4481"/>
    <w:rsid w:val="007C4636"/>
    <w:rsid w:val="007C48CA"/>
    <w:rsid w:val="007C48E3"/>
    <w:rsid w:val="007C4A15"/>
    <w:rsid w:val="007C4C47"/>
    <w:rsid w:val="007C503A"/>
    <w:rsid w:val="007C55FB"/>
    <w:rsid w:val="007C569D"/>
    <w:rsid w:val="007C57FC"/>
    <w:rsid w:val="007C5925"/>
    <w:rsid w:val="007C598F"/>
    <w:rsid w:val="007C5CDA"/>
    <w:rsid w:val="007C5DFB"/>
    <w:rsid w:val="007C5E89"/>
    <w:rsid w:val="007C60C7"/>
    <w:rsid w:val="007C686B"/>
    <w:rsid w:val="007C6917"/>
    <w:rsid w:val="007C6BEA"/>
    <w:rsid w:val="007C6CFA"/>
    <w:rsid w:val="007C6DD6"/>
    <w:rsid w:val="007C6E1F"/>
    <w:rsid w:val="007C6EE5"/>
    <w:rsid w:val="007C708A"/>
    <w:rsid w:val="007C7137"/>
    <w:rsid w:val="007C7309"/>
    <w:rsid w:val="007C7455"/>
    <w:rsid w:val="007C78D9"/>
    <w:rsid w:val="007C7ADB"/>
    <w:rsid w:val="007C7C03"/>
    <w:rsid w:val="007C7CDF"/>
    <w:rsid w:val="007C7D47"/>
    <w:rsid w:val="007D055D"/>
    <w:rsid w:val="007D06F4"/>
    <w:rsid w:val="007D11B4"/>
    <w:rsid w:val="007D1447"/>
    <w:rsid w:val="007D1668"/>
    <w:rsid w:val="007D1AF9"/>
    <w:rsid w:val="007D1BCD"/>
    <w:rsid w:val="007D1E0B"/>
    <w:rsid w:val="007D28C9"/>
    <w:rsid w:val="007D291C"/>
    <w:rsid w:val="007D299E"/>
    <w:rsid w:val="007D2EC3"/>
    <w:rsid w:val="007D358D"/>
    <w:rsid w:val="007D382A"/>
    <w:rsid w:val="007D40E2"/>
    <w:rsid w:val="007D4216"/>
    <w:rsid w:val="007D435C"/>
    <w:rsid w:val="007D4539"/>
    <w:rsid w:val="007D45DE"/>
    <w:rsid w:val="007D4686"/>
    <w:rsid w:val="007D470F"/>
    <w:rsid w:val="007D48D6"/>
    <w:rsid w:val="007D499B"/>
    <w:rsid w:val="007D49EE"/>
    <w:rsid w:val="007D4B94"/>
    <w:rsid w:val="007D4E3B"/>
    <w:rsid w:val="007D5210"/>
    <w:rsid w:val="007D528F"/>
    <w:rsid w:val="007D53DF"/>
    <w:rsid w:val="007D59BE"/>
    <w:rsid w:val="007D5C60"/>
    <w:rsid w:val="007D5FA1"/>
    <w:rsid w:val="007D6123"/>
    <w:rsid w:val="007D635A"/>
    <w:rsid w:val="007D639B"/>
    <w:rsid w:val="007D6409"/>
    <w:rsid w:val="007D66E3"/>
    <w:rsid w:val="007D733E"/>
    <w:rsid w:val="007D745F"/>
    <w:rsid w:val="007D77A3"/>
    <w:rsid w:val="007D7FB6"/>
    <w:rsid w:val="007E00A0"/>
    <w:rsid w:val="007E00B6"/>
    <w:rsid w:val="007E081A"/>
    <w:rsid w:val="007E10C8"/>
    <w:rsid w:val="007E16FF"/>
    <w:rsid w:val="007E1DA4"/>
    <w:rsid w:val="007E1E03"/>
    <w:rsid w:val="007E210F"/>
    <w:rsid w:val="007E23CB"/>
    <w:rsid w:val="007E2478"/>
    <w:rsid w:val="007E2921"/>
    <w:rsid w:val="007E3665"/>
    <w:rsid w:val="007E3836"/>
    <w:rsid w:val="007E3921"/>
    <w:rsid w:val="007E3A6B"/>
    <w:rsid w:val="007E3A9A"/>
    <w:rsid w:val="007E41C2"/>
    <w:rsid w:val="007E45F1"/>
    <w:rsid w:val="007E465A"/>
    <w:rsid w:val="007E47C0"/>
    <w:rsid w:val="007E48C6"/>
    <w:rsid w:val="007E49F9"/>
    <w:rsid w:val="007E527B"/>
    <w:rsid w:val="007E56BF"/>
    <w:rsid w:val="007E58EE"/>
    <w:rsid w:val="007E5BCA"/>
    <w:rsid w:val="007E6188"/>
    <w:rsid w:val="007E630F"/>
    <w:rsid w:val="007E632A"/>
    <w:rsid w:val="007E68D5"/>
    <w:rsid w:val="007E7046"/>
    <w:rsid w:val="007E7291"/>
    <w:rsid w:val="007E7D5D"/>
    <w:rsid w:val="007F0363"/>
    <w:rsid w:val="007F1623"/>
    <w:rsid w:val="007F1A12"/>
    <w:rsid w:val="007F1F95"/>
    <w:rsid w:val="007F1F9F"/>
    <w:rsid w:val="007F2096"/>
    <w:rsid w:val="007F240D"/>
    <w:rsid w:val="007F26CB"/>
    <w:rsid w:val="007F26D1"/>
    <w:rsid w:val="007F2A35"/>
    <w:rsid w:val="007F2B94"/>
    <w:rsid w:val="007F3037"/>
    <w:rsid w:val="007F32D3"/>
    <w:rsid w:val="007F33B2"/>
    <w:rsid w:val="007F3524"/>
    <w:rsid w:val="007F35B1"/>
    <w:rsid w:val="007F3CA4"/>
    <w:rsid w:val="007F438C"/>
    <w:rsid w:val="007F475A"/>
    <w:rsid w:val="007F4A9B"/>
    <w:rsid w:val="007F4C8D"/>
    <w:rsid w:val="007F4FFE"/>
    <w:rsid w:val="007F503C"/>
    <w:rsid w:val="007F5378"/>
    <w:rsid w:val="007F53B4"/>
    <w:rsid w:val="007F5B75"/>
    <w:rsid w:val="007F5C69"/>
    <w:rsid w:val="007F5E2F"/>
    <w:rsid w:val="007F5E42"/>
    <w:rsid w:val="007F6AA5"/>
    <w:rsid w:val="007F6B01"/>
    <w:rsid w:val="007F6D44"/>
    <w:rsid w:val="007F6E9B"/>
    <w:rsid w:val="007F7106"/>
    <w:rsid w:val="007F720E"/>
    <w:rsid w:val="007F731B"/>
    <w:rsid w:val="007F7457"/>
    <w:rsid w:val="007F7845"/>
    <w:rsid w:val="007F7CBB"/>
    <w:rsid w:val="007F7DF0"/>
    <w:rsid w:val="007F7F3D"/>
    <w:rsid w:val="0080009E"/>
    <w:rsid w:val="00800514"/>
    <w:rsid w:val="008005E4"/>
    <w:rsid w:val="0080155B"/>
    <w:rsid w:val="00801561"/>
    <w:rsid w:val="0080162E"/>
    <w:rsid w:val="00801C7C"/>
    <w:rsid w:val="00801E9E"/>
    <w:rsid w:val="00802089"/>
    <w:rsid w:val="00802153"/>
    <w:rsid w:val="00802419"/>
    <w:rsid w:val="00802662"/>
    <w:rsid w:val="00802CBE"/>
    <w:rsid w:val="00802CE6"/>
    <w:rsid w:val="00803291"/>
    <w:rsid w:val="0080349D"/>
    <w:rsid w:val="00803CDF"/>
    <w:rsid w:val="008041AB"/>
    <w:rsid w:val="008044D4"/>
    <w:rsid w:val="00804771"/>
    <w:rsid w:val="00804ABB"/>
    <w:rsid w:val="008051A3"/>
    <w:rsid w:val="008051B3"/>
    <w:rsid w:val="00805CF2"/>
    <w:rsid w:val="00806584"/>
    <w:rsid w:val="00806BA0"/>
    <w:rsid w:val="00806CFF"/>
    <w:rsid w:val="00806F1E"/>
    <w:rsid w:val="0080712A"/>
    <w:rsid w:val="00807BB3"/>
    <w:rsid w:val="00807F41"/>
    <w:rsid w:val="008106BA"/>
    <w:rsid w:val="00811174"/>
    <w:rsid w:val="0081132D"/>
    <w:rsid w:val="008119F3"/>
    <w:rsid w:val="00811B77"/>
    <w:rsid w:val="00811EB7"/>
    <w:rsid w:val="00811F2F"/>
    <w:rsid w:val="008121AB"/>
    <w:rsid w:val="00812299"/>
    <w:rsid w:val="00812ABA"/>
    <w:rsid w:val="00812B1E"/>
    <w:rsid w:val="00812C0D"/>
    <w:rsid w:val="00812DE7"/>
    <w:rsid w:val="00812F2E"/>
    <w:rsid w:val="00812FF3"/>
    <w:rsid w:val="008132CD"/>
    <w:rsid w:val="00813360"/>
    <w:rsid w:val="00814100"/>
    <w:rsid w:val="0081412E"/>
    <w:rsid w:val="0081480C"/>
    <w:rsid w:val="00814ACB"/>
    <w:rsid w:val="00814AFE"/>
    <w:rsid w:val="00814BA7"/>
    <w:rsid w:val="00814BB1"/>
    <w:rsid w:val="008152AE"/>
    <w:rsid w:val="00815445"/>
    <w:rsid w:val="0081557F"/>
    <w:rsid w:val="00815672"/>
    <w:rsid w:val="0081586C"/>
    <w:rsid w:val="008159E5"/>
    <w:rsid w:val="008159F1"/>
    <w:rsid w:val="00815E4C"/>
    <w:rsid w:val="008165DA"/>
    <w:rsid w:val="00816652"/>
    <w:rsid w:val="0081686E"/>
    <w:rsid w:val="00816905"/>
    <w:rsid w:val="00816B4F"/>
    <w:rsid w:val="00816DFF"/>
    <w:rsid w:val="00817114"/>
    <w:rsid w:val="008173A8"/>
    <w:rsid w:val="00817BD8"/>
    <w:rsid w:val="00817E9A"/>
    <w:rsid w:val="00817F52"/>
    <w:rsid w:val="00820020"/>
    <w:rsid w:val="008200B1"/>
    <w:rsid w:val="008201C7"/>
    <w:rsid w:val="00820373"/>
    <w:rsid w:val="00820733"/>
    <w:rsid w:val="008208EA"/>
    <w:rsid w:val="00820BAC"/>
    <w:rsid w:val="0082110C"/>
    <w:rsid w:val="0082162E"/>
    <w:rsid w:val="008219EA"/>
    <w:rsid w:val="00821D0A"/>
    <w:rsid w:val="00821E01"/>
    <w:rsid w:val="008224EB"/>
    <w:rsid w:val="00822603"/>
    <w:rsid w:val="00822667"/>
    <w:rsid w:val="00822991"/>
    <w:rsid w:val="00822D31"/>
    <w:rsid w:val="00823310"/>
    <w:rsid w:val="00823EB3"/>
    <w:rsid w:val="008240F3"/>
    <w:rsid w:val="008245AF"/>
    <w:rsid w:val="0082475C"/>
    <w:rsid w:val="008247CA"/>
    <w:rsid w:val="00824818"/>
    <w:rsid w:val="00824AF4"/>
    <w:rsid w:val="00824DC5"/>
    <w:rsid w:val="00824DF6"/>
    <w:rsid w:val="0082525B"/>
    <w:rsid w:val="00825E45"/>
    <w:rsid w:val="00825FDD"/>
    <w:rsid w:val="008260A2"/>
    <w:rsid w:val="00826106"/>
    <w:rsid w:val="00826789"/>
    <w:rsid w:val="00826A78"/>
    <w:rsid w:val="00826AB8"/>
    <w:rsid w:val="008271EC"/>
    <w:rsid w:val="00827496"/>
    <w:rsid w:val="0082781F"/>
    <w:rsid w:val="00827865"/>
    <w:rsid w:val="00827BA7"/>
    <w:rsid w:val="00827C5E"/>
    <w:rsid w:val="00827DA3"/>
    <w:rsid w:val="008300AB"/>
    <w:rsid w:val="00830186"/>
    <w:rsid w:val="0083099C"/>
    <w:rsid w:val="00830BE9"/>
    <w:rsid w:val="00830F07"/>
    <w:rsid w:val="00830F25"/>
    <w:rsid w:val="00831106"/>
    <w:rsid w:val="00831375"/>
    <w:rsid w:val="0083148B"/>
    <w:rsid w:val="008318C2"/>
    <w:rsid w:val="00831C53"/>
    <w:rsid w:val="00831E7E"/>
    <w:rsid w:val="00831EFD"/>
    <w:rsid w:val="00831F7A"/>
    <w:rsid w:val="008321C2"/>
    <w:rsid w:val="008325F0"/>
    <w:rsid w:val="00832651"/>
    <w:rsid w:val="00832B48"/>
    <w:rsid w:val="00832F8A"/>
    <w:rsid w:val="00833484"/>
    <w:rsid w:val="0083376A"/>
    <w:rsid w:val="00833AB3"/>
    <w:rsid w:val="008340DC"/>
    <w:rsid w:val="008341F8"/>
    <w:rsid w:val="00834400"/>
    <w:rsid w:val="008345A2"/>
    <w:rsid w:val="0083488B"/>
    <w:rsid w:val="008348B2"/>
    <w:rsid w:val="008348C9"/>
    <w:rsid w:val="00834E44"/>
    <w:rsid w:val="00834EA4"/>
    <w:rsid w:val="00834F5A"/>
    <w:rsid w:val="008351CE"/>
    <w:rsid w:val="0083552F"/>
    <w:rsid w:val="008358ED"/>
    <w:rsid w:val="00835C70"/>
    <w:rsid w:val="00835E39"/>
    <w:rsid w:val="00836037"/>
    <w:rsid w:val="0083623B"/>
    <w:rsid w:val="00836351"/>
    <w:rsid w:val="0083636B"/>
    <w:rsid w:val="00836688"/>
    <w:rsid w:val="00836EE3"/>
    <w:rsid w:val="00836F76"/>
    <w:rsid w:val="00836FCE"/>
    <w:rsid w:val="00837037"/>
    <w:rsid w:val="008370DA"/>
    <w:rsid w:val="00837429"/>
    <w:rsid w:val="00837452"/>
    <w:rsid w:val="00837ADC"/>
    <w:rsid w:val="00837D82"/>
    <w:rsid w:val="00837DA3"/>
    <w:rsid w:val="00837E70"/>
    <w:rsid w:val="00840301"/>
    <w:rsid w:val="00840429"/>
    <w:rsid w:val="00840808"/>
    <w:rsid w:val="008408B8"/>
    <w:rsid w:val="00840AD9"/>
    <w:rsid w:val="00840CC8"/>
    <w:rsid w:val="0084182A"/>
    <w:rsid w:val="00841D55"/>
    <w:rsid w:val="00841F0C"/>
    <w:rsid w:val="0084252F"/>
    <w:rsid w:val="00842734"/>
    <w:rsid w:val="00842894"/>
    <w:rsid w:val="008429B7"/>
    <w:rsid w:val="00842AF4"/>
    <w:rsid w:val="00842C9A"/>
    <w:rsid w:val="008432EF"/>
    <w:rsid w:val="0084367C"/>
    <w:rsid w:val="00843A14"/>
    <w:rsid w:val="00843CD3"/>
    <w:rsid w:val="00843D45"/>
    <w:rsid w:val="0084413E"/>
    <w:rsid w:val="00844289"/>
    <w:rsid w:val="00844493"/>
    <w:rsid w:val="008444ED"/>
    <w:rsid w:val="0084483C"/>
    <w:rsid w:val="00844AF3"/>
    <w:rsid w:val="00844EC4"/>
    <w:rsid w:val="00844F18"/>
    <w:rsid w:val="0084543E"/>
    <w:rsid w:val="008455CC"/>
    <w:rsid w:val="00845CC4"/>
    <w:rsid w:val="008467B9"/>
    <w:rsid w:val="00846A9D"/>
    <w:rsid w:val="00847077"/>
    <w:rsid w:val="008474C0"/>
    <w:rsid w:val="00847809"/>
    <w:rsid w:val="00847D72"/>
    <w:rsid w:val="0085025E"/>
    <w:rsid w:val="0085028B"/>
    <w:rsid w:val="008503B3"/>
    <w:rsid w:val="008506C8"/>
    <w:rsid w:val="00850773"/>
    <w:rsid w:val="00850782"/>
    <w:rsid w:val="00850A43"/>
    <w:rsid w:val="00850AAF"/>
    <w:rsid w:val="00850C90"/>
    <w:rsid w:val="0085107F"/>
    <w:rsid w:val="00851447"/>
    <w:rsid w:val="00851626"/>
    <w:rsid w:val="008516E3"/>
    <w:rsid w:val="00851704"/>
    <w:rsid w:val="00851CB3"/>
    <w:rsid w:val="00851D4B"/>
    <w:rsid w:val="008520E3"/>
    <w:rsid w:val="008526C6"/>
    <w:rsid w:val="00852AC5"/>
    <w:rsid w:val="00852E81"/>
    <w:rsid w:val="008530FA"/>
    <w:rsid w:val="008534FF"/>
    <w:rsid w:val="00853539"/>
    <w:rsid w:val="008537E5"/>
    <w:rsid w:val="008539A5"/>
    <w:rsid w:val="00853BEF"/>
    <w:rsid w:val="00853D1A"/>
    <w:rsid w:val="00853FDC"/>
    <w:rsid w:val="00854A53"/>
    <w:rsid w:val="00854ABD"/>
    <w:rsid w:val="00854BAA"/>
    <w:rsid w:val="00855742"/>
    <w:rsid w:val="00855B7F"/>
    <w:rsid w:val="00855D45"/>
    <w:rsid w:val="00856205"/>
    <w:rsid w:val="00856252"/>
    <w:rsid w:val="00856365"/>
    <w:rsid w:val="0085642F"/>
    <w:rsid w:val="008565FC"/>
    <w:rsid w:val="0085671D"/>
    <w:rsid w:val="00856D9C"/>
    <w:rsid w:val="00856F29"/>
    <w:rsid w:val="0085702A"/>
    <w:rsid w:val="00857284"/>
    <w:rsid w:val="00857356"/>
    <w:rsid w:val="008579C4"/>
    <w:rsid w:val="00857BB8"/>
    <w:rsid w:val="00857E73"/>
    <w:rsid w:val="00857F68"/>
    <w:rsid w:val="00860221"/>
    <w:rsid w:val="00860734"/>
    <w:rsid w:val="00860B3E"/>
    <w:rsid w:val="00861047"/>
    <w:rsid w:val="00861048"/>
    <w:rsid w:val="0086111C"/>
    <w:rsid w:val="00861126"/>
    <w:rsid w:val="00861170"/>
    <w:rsid w:val="0086160E"/>
    <w:rsid w:val="008616D4"/>
    <w:rsid w:val="008617DB"/>
    <w:rsid w:val="00861B18"/>
    <w:rsid w:val="0086269C"/>
    <w:rsid w:val="00862846"/>
    <w:rsid w:val="0086317F"/>
    <w:rsid w:val="008635D5"/>
    <w:rsid w:val="008639E5"/>
    <w:rsid w:val="00863A9D"/>
    <w:rsid w:val="00863B23"/>
    <w:rsid w:val="00863BCF"/>
    <w:rsid w:val="00863C9A"/>
    <w:rsid w:val="00863CA4"/>
    <w:rsid w:val="00864333"/>
    <w:rsid w:val="0086440C"/>
    <w:rsid w:val="008645D1"/>
    <w:rsid w:val="008645EA"/>
    <w:rsid w:val="00864969"/>
    <w:rsid w:val="00864BF0"/>
    <w:rsid w:val="00864DFE"/>
    <w:rsid w:val="008652F0"/>
    <w:rsid w:val="00865A07"/>
    <w:rsid w:val="00865BDE"/>
    <w:rsid w:val="008662E4"/>
    <w:rsid w:val="008664EE"/>
    <w:rsid w:val="00866530"/>
    <w:rsid w:val="008668F3"/>
    <w:rsid w:val="00866A2F"/>
    <w:rsid w:val="00866C2E"/>
    <w:rsid w:val="00866D3B"/>
    <w:rsid w:val="00866EA0"/>
    <w:rsid w:val="00867418"/>
    <w:rsid w:val="008678AB"/>
    <w:rsid w:val="00870127"/>
    <w:rsid w:val="0087013A"/>
    <w:rsid w:val="00870174"/>
    <w:rsid w:val="008703BA"/>
    <w:rsid w:val="008707F9"/>
    <w:rsid w:val="008709B5"/>
    <w:rsid w:val="00870A4C"/>
    <w:rsid w:val="00870C5C"/>
    <w:rsid w:val="00870DC1"/>
    <w:rsid w:val="008719CB"/>
    <w:rsid w:val="00871A3E"/>
    <w:rsid w:val="00872087"/>
    <w:rsid w:val="008720F4"/>
    <w:rsid w:val="008721FF"/>
    <w:rsid w:val="00872358"/>
    <w:rsid w:val="008727DA"/>
    <w:rsid w:val="00872CA5"/>
    <w:rsid w:val="00872DFB"/>
    <w:rsid w:val="0087301D"/>
    <w:rsid w:val="00873090"/>
    <w:rsid w:val="00873769"/>
    <w:rsid w:val="00873966"/>
    <w:rsid w:val="00873D34"/>
    <w:rsid w:val="00873EB4"/>
    <w:rsid w:val="00873ED9"/>
    <w:rsid w:val="008740E8"/>
    <w:rsid w:val="00874646"/>
    <w:rsid w:val="00874724"/>
    <w:rsid w:val="00874C11"/>
    <w:rsid w:val="0087511D"/>
    <w:rsid w:val="00875123"/>
    <w:rsid w:val="00875763"/>
    <w:rsid w:val="0087590A"/>
    <w:rsid w:val="00875966"/>
    <w:rsid w:val="00875A97"/>
    <w:rsid w:val="00875DE8"/>
    <w:rsid w:val="00876055"/>
    <w:rsid w:val="00876174"/>
    <w:rsid w:val="008767BD"/>
    <w:rsid w:val="00876B02"/>
    <w:rsid w:val="00876E3C"/>
    <w:rsid w:val="00877540"/>
    <w:rsid w:val="00877704"/>
    <w:rsid w:val="0088014E"/>
    <w:rsid w:val="008802DB"/>
    <w:rsid w:val="00880464"/>
    <w:rsid w:val="00880518"/>
    <w:rsid w:val="0088059C"/>
    <w:rsid w:val="008808DD"/>
    <w:rsid w:val="00880B11"/>
    <w:rsid w:val="00881927"/>
    <w:rsid w:val="00881D56"/>
    <w:rsid w:val="00881EA6"/>
    <w:rsid w:val="0088201B"/>
    <w:rsid w:val="008822F7"/>
    <w:rsid w:val="00882712"/>
    <w:rsid w:val="008833AB"/>
    <w:rsid w:val="008834C9"/>
    <w:rsid w:val="00883594"/>
    <w:rsid w:val="0088359D"/>
    <w:rsid w:val="008837E3"/>
    <w:rsid w:val="00883A31"/>
    <w:rsid w:val="00883B05"/>
    <w:rsid w:val="00883C6B"/>
    <w:rsid w:val="00883E6D"/>
    <w:rsid w:val="008840AB"/>
    <w:rsid w:val="008844CE"/>
    <w:rsid w:val="008844FE"/>
    <w:rsid w:val="008845A3"/>
    <w:rsid w:val="008848DA"/>
    <w:rsid w:val="00884EBA"/>
    <w:rsid w:val="008853ED"/>
    <w:rsid w:val="008855A1"/>
    <w:rsid w:val="0088571E"/>
    <w:rsid w:val="00885CB9"/>
    <w:rsid w:val="00885FF0"/>
    <w:rsid w:val="008860B0"/>
    <w:rsid w:val="008864D4"/>
    <w:rsid w:val="00886571"/>
    <w:rsid w:val="00886B44"/>
    <w:rsid w:val="00886B69"/>
    <w:rsid w:val="008872AB"/>
    <w:rsid w:val="0088746C"/>
    <w:rsid w:val="00887A01"/>
    <w:rsid w:val="00887BA0"/>
    <w:rsid w:val="00887DD7"/>
    <w:rsid w:val="00890A8D"/>
    <w:rsid w:val="008913A0"/>
    <w:rsid w:val="008918A2"/>
    <w:rsid w:val="00891B92"/>
    <w:rsid w:val="00891CB5"/>
    <w:rsid w:val="00891F25"/>
    <w:rsid w:val="0089261C"/>
    <w:rsid w:val="00892B92"/>
    <w:rsid w:val="00892F48"/>
    <w:rsid w:val="00893349"/>
    <w:rsid w:val="008935F6"/>
    <w:rsid w:val="00893752"/>
    <w:rsid w:val="008939FE"/>
    <w:rsid w:val="00893CC4"/>
    <w:rsid w:val="00893D79"/>
    <w:rsid w:val="0089411A"/>
    <w:rsid w:val="008941C8"/>
    <w:rsid w:val="0089434A"/>
    <w:rsid w:val="008945B9"/>
    <w:rsid w:val="00894840"/>
    <w:rsid w:val="00894B49"/>
    <w:rsid w:val="00894E23"/>
    <w:rsid w:val="00894E33"/>
    <w:rsid w:val="00894ED7"/>
    <w:rsid w:val="00895A06"/>
    <w:rsid w:val="00895F42"/>
    <w:rsid w:val="008961C7"/>
    <w:rsid w:val="008961D4"/>
    <w:rsid w:val="008962A9"/>
    <w:rsid w:val="0089644A"/>
    <w:rsid w:val="00896507"/>
    <w:rsid w:val="00896863"/>
    <w:rsid w:val="008968C2"/>
    <w:rsid w:val="008968DF"/>
    <w:rsid w:val="00896AD5"/>
    <w:rsid w:val="00896B3E"/>
    <w:rsid w:val="00896B5F"/>
    <w:rsid w:val="0089701A"/>
    <w:rsid w:val="00897090"/>
    <w:rsid w:val="008970FE"/>
    <w:rsid w:val="008971A2"/>
    <w:rsid w:val="0089728A"/>
    <w:rsid w:val="008976DE"/>
    <w:rsid w:val="00897D8C"/>
    <w:rsid w:val="008A00F5"/>
    <w:rsid w:val="008A033E"/>
    <w:rsid w:val="008A054A"/>
    <w:rsid w:val="008A072A"/>
    <w:rsid w:val="008A0BC5"/>
    <w:rsid w:val="008A0D06"/>
    <w:rsid w:val="008A0E5A"/>
    <w:rsid w:val="008A1239"/>
    <w:rsid w:val="008A1C45"/>
    <w:rsid w:val="008A205F"/>
    <w:rsid w:val="008A23D2"/>
    <w:rsid w:val="008A2B9E"/>
    <w:rsid w:val="008A324C"/>
    <w:rsid w:val="008A3380"/>
    <w:rsid w:val="008A3C3A"/>
    <w:rsid w:val="008A3CB7"/>
    <w:rsid w:val="008A4083"/>
    <w:rsid w:val="008A4373"/>
    <w:rsid w:val="008A44D1"/>
    <w:rsid w:val="008A44DB"/>
    <w:rsid w:val="008A46D3"/>
    <w:rsid w:val="008A4B2A"/>
    <w:rsid w:val="008A4BC4"/>
    <w:rsid w:val="008A4C25"/>
    <w:rsid w:val="008A5747"/>
    <w:rsid w:val="008A5F15"/>
    <w:rsid w:val="008A60B3"/>
    <w:rsid w:val="008A6144"/>
    <w:rsid w:val="008A635A"/>
    <w:rsid w:val="008A67AC"/>
    <w:rsid w:val="008A697C"/>
    <w:rsid w:val="008A6B0D"/>
    <w:rsid w:val="008A6C90"/>
    <w:rsid w:val="008A6D21"/>
    <w:rsid w:val="008A75C7"/>
    <w:rsid w:val="008A767D"/>
    <w:rsid w:val="008A780D"/>
    <w:rsid w:val="008A7ABF"/>
    <w:rsid w:val="008A7B55"/>
    <w:rsid w:val="008A7EC1"/>
    <w:rsid w:val="008B0012"/>
    <w:rsid w:val="008B0456"/>
    <w:rsid w:val="008B0AA4"/>
    <w:rsid w:val="008B110C"/>
    <w:rsid w:val="008B12BD"/>
    <w:rsid w:val="008B1546"/>
    <w:rsid w:val="008B17D8"/>
    <w:rsid w:val="008B19BD"/>
    <w:rsid w:val="008B2686"/>
    <w:rsid w:val="008B2DDE"/>
    <w:rsid w:val="008B3718"/>
    <w:rsid w:val="008B3D6A"/>
    <w:rsid w:val="008B3F78"/>
    <w:rsid w:val="008B3FDD"/>
    <w:rsid w:val="008B4565"/>
    <w:rsid w:val="008B475E"/>
    <w:rsid w:val="008B53A4"/>
    <w:rsid w:val="008B5638"/>
    <w:rsid w:val="008B56CF"/>
    <w:rsid w:val="008B56F0"/>
    <w:rsid w:val="008B5960"/>
    <w:rsid w:val="008B5D02"/>
    <w:rsid w:val="008B5F57"/>
    <w:rsid w:val="008B6002"/>
    <w:rsid w:val="008B6402"/>
    <w:rsid w:val="008B648A"/>
    <w:rsid w:val="008B6599"/>
    <w:rsid w:val="008B6AC4"/>
    <w:rsid w:val="008B6E13"/>
    <w:rsid w:val="008B6F4A"/>
    <w:rsid w:val="008B75E6"/>
    <w:rsid w:val="008B763B"/>
    <w:rsid w:val="008B7794"/>
    <w:rsid w:val="008B7985"/>
    <w:rsid w:val="008B7A11"/>
    <w:rsid w:val="008B7E7E"/>
    <w:rsid w:val="008B7FCA"/>
    <w:rsid w:val="008C01E3"/>
    <w:rsid w:val="008C028B"/>
    <w:rsid w:val="008C04D7"/>
    <w:rsid w:val="008C09DE"/>
    <w:rsid w:val="008C11ED"/>
    <w:rsid w:val="008C12B0"/>
    <w:rsid w:val="008C1E92"/>
    <w:rsid w:val="008C1F41"/>
    <w:rsid w:val="008C252D"/>
    <w:rsid w:val="008C2D9F"/>
    <w:rsid w:val="008C32F4"/>
    <w:rsid w:val="008C3812"/>
    <w:rsid w:val="008C43D6"/>
    <w:rsid w:val="008C465A"/>
    <w:rsid w:val="008C4A40"/>
    <w:rsid w:val="008C4DAD"/>
    <w:rsid w:val="008C4DB7"/>
    <w:rsid w:val="008C4F62"/>
    <w:rsid w:val="008C5D04"/>
    <w:rsid w:val="008C5D3B"/>
    <w:rsid w:val="008C5DBA"/>
    <w:rsid w:val="008C6503"/>
    <w:rsid w:val="008C688E"/>
    <w:rsid w:val="008C6906"/>
    <w:rsid w:val="008C6A76"/>
    <w:rsid w:val="008C6C6F"/>
    <w:rsid w:val="008C72E2"/>
    <w:rsid w:val="008C742E"/>
    <w:rsid w:val="008C74FD"/>
    <w:rsid w:val="008C7563"/>
    <w:rsid w:val="008C7A6E"/>
    <w:rsid w:val="008C7AF3"/>
    <w:rsid w:val="008C7EE3"/>
    <w:rsid w:val="008C7EFE"/>
    <w:rsid w:val="008D018B"/>
    <w:rsid w:val="008D0608"/>
    <w:rsid w:val="008D076F"/>
    <w:rsid w:val="008D0A88"/>
    <w:rsid w:val="008D106D"/>
    <w:rsid w:val="008D132F"/>
    <w:rsid w:val="008D17A0"/>
    <w:rsid w:val="008D1949"/>
    <w:rsid w:val="008D1B28"/>
    <w:rsid w:val="008D1D1A"/>
    <w:rsid w:val="008D21F6"/>
    <w:rsid w:val="008D27D3"/>
    <w:rsid w:val="008D29F2"/>
    <w:rsid w:val="008D2E41"/>
    <w:rsid w:val="008D327F"/>
    <w:rsid w:val="008D329C"/>
    <w:rsid w:val="008D33BC"/>
    <w:rsid w:val="008D3B57"/>
    <w:rsid w:val="008D404D"/>
    <w:rsid w:val="008D425A"/>
    <w:rsid w:val="008D4808"/>
    <w:rsid w:val="008D4C79"/>
    <w:rsid w:val="008D500F"/>
    <w:rsid w:val="008D5184"/>
    <w:rsid w:val="008D5281"/>
    <w:rsid w:val="008D5425"/>
    <w:rsid w:val="008D586D"/>
    <w:rsid w:val="008D58B6"/>
    <w:rsid w:val="008D5EDC"/>
    <w:rsid w:val="008D60A5"/>
    <w:rsid w:val="008D60EE"/>
    <w:rsid w:val="008D622F"/>
    <w:rsid w:val="008D671F"/>
    <w:rsid w:val="008D753F"/>
    <w:rsid w:val="008D7D09"/>
    <w:rsid w:val="008E0195"/>
    <w:rsid w:val="008E045B"/>
    <w:rsid w:val="008E0460"/>
    <w:rsid w:val="008E04C2"/>
    <w:rsid w:val="008E097F"/>
    <w:rsid w:val="008E1747"/>
    <w:rsid w:val="008E186A"/>
    <w:rsid w:val="008E19FB"/>
    <w:rsid w:val="008E1C6F"/>
    <w:rsid w:val="008E1EAD"/>
    <w:rsid w:val="008E211F"/>
    <w:rsid w:val="008E21F0"/>
    <w:rsid w:val="008E2C76"/>
    <w:rsid w:val="008E2D88"/>
    <w:rsid w:val="008E2F0A"/>
    <w:rsid w:val="008E3B61"/>
    <w:rsid w:val="008E3F2D"/>
    <w:rsid w:val="008E4434"/>
    <w:rsid w:val="008E44DB"/>
    <w:rsid w:val="008E4EE0"/>
    <w:rsid w:val="008E50E4"/>
    <w:rsid w:val="008E52DA"/>
    <w:rsid w:val="008E53EF"/>
    <w:rsid w:val="008E561E"/>
    <w:rsid w:val="008E57F2"/>
    <w:rsid w:val="008E5FE5"/>
    <w:rsid w:val="008E6015"/>
    <w:rsid w:val="008E662D"/>
    <w:rsid w:val="008E66C4"/>
    <w:rsid w:val="008E66C9"/>
    <w:rsid w:val="008E6D36"/>
    <w:rsid w:val="008E6F03"/>
    <w:rsid w:val="008E7254"/>
    <w:rsid w:val="008E74D7"/>
    <w:rsid w:val="008E7652"/>
    <w:rsid w:val="008E7883"/>
    <w:rsid w:val="008E7B9F"/>
    <w:rsid w:val="008F0438"/>
    <w:rsid w:val="008F11FE"/>
    <w:rsid w:val="008F13C1"/>
    <w:rsid w:val="008F16A9"/>
    <w:rsid w:val="008F1B4C"/>
    <w:rsid w:val="008F21AD"/>
    <w:rsid w:val="008F228F"/>
    <w:rsid w:val="008F2320"/>
    <w:rsid w:val="008F23F8"/>
    <w:rsid w:val="008F24CF"/>
    <w:rsid w:val="008F2573"/>
    <w:rsid w:val="008F2AFF"/>
    <w:rsid w:val="008F2B3A"/>
    <w:rsid w:val="008F2F38"/>
    <w:rsid w:val="008F3789"/>
    <w:rsid w:val="008F3856"/>
    <w:rsid w:val="008F3E54"/>
    <w:rsid w:val="008F4033"/>
    <w:rsid w:val="008F403C"/>
    <w:rsid w:val="008F4688"/>
    <w:rsid w:val="008F48AD"/>
    <w:rsid w:val="008F5006"/>
    <w:rsid w:val="008F504F"/>
    <w:rsid w:val="008F558C"/>
    <w:rsid w:val="008F5741"/>
    <w:rsid w:val="008F5FBD"/>
    <w:rsid w:val="008F637D"/>
    <w:rsid w:val="008F64EA"/>
    <w:rsid w:val="008F6651"/>
    <w:rsid w:val="008F6FDB"/>
    <w:rsid w:val="008F7051"/>
    <w:rsid w:val="008F70C0"/>
    <w:rsid w:val="008F726D"/>
    <w:rsid w:val="008F7485"/>
    <w:rsid w:val="008F79B7"/>
    <w:rsid w:val="008F7D2E"/>
    <w:rsid w:val="009007E8"/>
    <w:rsid w:val="0090097F"/>
    <w:rsid w:val="00900F94"/>
    <w:rsid w:val="0090140B"/>
    <w:rsid w:val="009017B8"/>
    <w:rsid w:val="00901827"/>
    <w:rsid w:val="00901869"/>
    <w:rsid w:val="00901888"/>
    <w:rsid w:val="009019CE"/>
    <w:rsid w:val="00901B77"/>
    <w:rsid w:val="00901FD6"/>
    <w:rsid w:val="009021DF"/>
    <w:rsid w:val="0090254B"/>
    <w:rsid w:val="00902C11"/>
    <w:rsid w:val="0090315E"/>
    <w:rsid w:val="00903251"/>
    <w:rsid w:val="00903BC5"/>
    <w:rsid w:val="00903C42"/>
    <w:rsid w:val="00903DB4"/>
    <w:rsid w:val="00903E9B"/>
    <w:rsid w:val="009041FF"/>
    <w:rsid w:val="009045D1"/>
    <w:rsid w:val="0090473A"/>
    <w:rsid w:val="00904AA1"/>
    <w:rsid w:val="00904D03"/>
    <w:rsid w:val="009054DB"/>
    <w:rsid w:val="00905615"/>
    <w:rsid w:val="009057AA"/>
    <w:rsid w:val="00905A13"/>
    <w:rsid w:val="0090681C"/>
    <w:rsid w:val="00906C6E"/>
    <w:rsid w:val="0090728F"/>
    <w:rsid w:val="00907512"/>
    <w:rsid w:val="00907547"/>
    <w:rsid w:val="00907BE1"/>
    <w:rsid w:val="00907F4F"/>
    <w:rsid w:val="009105B8"/>
    <w:rsid w:val="00910778"/>
    <w:rsid w:val="009111C5"/>
    <w:rsid w:val="009111E9"/>
    <w:rsid w:val="00911CAD"/>
    <w:rsid w:val="00911CB4"/>
    <w:rsid w:val="00911F5C"/>
    <w:rsid w:val="00911FA5"/>
    <w:rsid w:val="0091200E"/>
    <w:rsid w:val="0091203D"/>
    <w:rsid w:val="00912515"/>
    <w:rsid w:val="009126C1"/>
    <w:rsid w:val="00912FBF"/>
    <w:rsid w:val="00912FD1"/>
    <w:rsid w:val="009133ED"/>
    <w:rsid w:val="009138BA"/>
    <w:rsid w:val="00913BCC"/>
    <w:rsid w:val="00913EC3"/>
    <w:rsid w:val="00914235"/>
    <w:rsid w:val="0091430D"/>
    <w:rsid w:val="00914415"/>
    <w:rsid w:val="00914486"/>
    <w:rsid w:val="00914702"/>
    <w:rsid w:val="0091475D"/>
    <w:rsid w:val="00914C2E"/>
    <w:rsid w:val="00914C68"/>
    <w:rsid w:val="00914D78"/>
    <w:rsid w:val="00914E48"/>
    <w:rsid w:val="00915056"/>
    <w:rsid w:val="0091539B"/>
    <w:rsid w:val="0091575D"/>
    <w:rsid w:val="00915BE1"/>
    <w:rsid w:val="00915BF1"/>
    <w:rsid w:val="00915F43"/>
    <w:rsid w:val="00915FF3"/>
    <w:rsid w:val="009160EA"/>
    <w:rsid w:val="009167E9"/>
    <w:rsid w:val="00916A79"/>
    <w:rsid w:val="00916AF8"/>
    <w:rsid w:val="00916CE0"/>
    <w:rsid w:val="00916E79"/>
    <w:rsid w:val="0091707A"/>
    <w:rsid w:val="0091731D"/>
    <w:rsid w:val="00917353"/>
    <w:rsid w:val="0091798A"/>
    <w:rsid w:val="00917A3B"/>
    <w:rsid w:val="00917DC6"/>
    <w:rsid w:val="00917FF9"/>
    <w:rsid w:val="00920324"/>
    <w:rsid w:val="0092068F"/>
    <w:rsid w:val="009208AC"/>
    <w:rsid w:val="00920F6B"/>
    <w:rsid w:val="009210BF"/>
    <w:rsid w:val="00921B66"/>
    <w:rsid w:val="00921BC6"/>
    <w:rsid w:val="00921C1A"/>
    <w:rsid w:val="00921F8B"/>
    <w:rsid w:val="0092263A"/>
    <w:rsid w:val="0092274D"/>
    <w:rsid w:val="00923014"/>
    <w:rsid w:val="0092309C"/>
    <w:rsid w:val="009236AD"/>
    <w:rsid w:val="009238FA"/>
    <w:rsid w:val="00923DAE"/>
    <w:rsid w:val="009243D9"/>
    <w:rsid w:val="009245F7"/>
    <w:rsid w:val="0092490B"/>
    <w:rsid w:val="00924BA3"/>
    <w:rsid w:val="00925D7D"/>
    <w:rsid w:val="00925EE6"/>
    <w:rsid w:val="009260C9"/>
    <w:rsid w:val="0092621F"/>
    <w:rsid w:val="00926C24"/>
    <w:rsid w:val="00926CCB"/>
    <w:rsid w:val="00927275"/>
    <w:rsid w:val="0092735F"/>
    <w:rsid w:val="009279AF"/>
    <w:rsid w:val="009279EE"/>
    <w:rsid w:val="00927A92"/>
    <w:rsid w:val="00927D56"/>
    <w:rsid w:val="009303FF"/>
    <w:rsid w:val="009305BD"/>
    <w:rsid w:val="009307B3"/>
    <w:rsid w:val="00930DE8"/>
    <w:rsid w:val="00930F2D"/>
    <w:rsid w:val="00931160"/>
    <w:rsid w:val="009315FB"/>
    <w:rsid w:val="00931617"/>
    <w:rsid w:val="00931839"/>
    <w:rsid w:val="0093199D"/>
    <w:rsid w:val="00931E1F"/>
    <w:rsid w:val="00931F06"/>
    <w:rsid w:val="0093211C"/>
    <w:rsid w:val="00933270"/>
    <w:rsid w:val="00933330"/>
    <w:rsid w:val="00933989"/>
    <w:rsid w:val="00933AB8"/>
    <w:rsid w:val="00933BAE"/>
    <w:rsid w:val="00934426"/>
    <w:rsid w:val="0093470F"/>
    <w:rsid w:val="00934B81"/>
    <w:rsid w:val="00934E4C"/>
    <w:rsid w:val="00934FE2"/>
    <w:rsid w:val="009351D4"/>
    <w:rsid w:val="00935847"/>
    <w:rsid w:val="0093590B"/>
    <w:rsid w:val="00935A8D"/>
    <w:rsid w:val="00935BF7"/>
    <w:rsid w:val="0093611A"/>
    <w:rsid w:val="009363F1"/>
    <w:rsid w:val="00936435"/>
    <w:rsid w:val="00936492"/>
    <w:rsid w:val="00936526"/>
    <w:rsid w:val="00936830"/>
    <w:rsid w:val="00936914"/>
    <w:rsid w:val="009369D9"/>
    <w:rsid w:val="00936FFA"/>
    <w:rsid w:val="00937368"/>
    <w:rsid w:val="00937423"/>
    <w:rsid w:val="0093748C"/>
    <w:rsid w:val="00937E5C"/>
    <w:rsid w:val="00937FE0"/>
    <w:rsid w:val="00940188"/>
    <w:rsid w:val="00940837"/>
    <w:rsid w:val="00940AC0"/>
    <w:rsid w:val="00940ADB"/>
    <w:rsid w:val="00940BD0"/>
    <w:rsid w:val="00940C3E"/>
    <w:rsid w:val="0094125F"/>
    <w:rsid w:val="009413C6"/>
    <w:rsid w:val="00941577"/>
    <w:rsid w:val="0094171F"/>
    <w:rsid w:val="0094173C"/>
    <w:rsid w:val="00941CDF"/>
    <w:rsid w:val="00941ECE"/>
    <w:rsid w:val="00941FB4"/>
    <w:rsid w:val="00942891"/>
    <w:rsid w:val="00942BCF"/>
    <w:rsid w:val="009434A1"/>
    <w:rsid w:val="00943842"/>
    <w:rsid w:val="00943A92"/>
    <w:rsid w:val="00943E4E"/>
    <w:rsid w:val="0094423C"/>
    <w:rsid w:val="009444BF"/>
    <w:rsid w:val="00945300"/>
    <w:rsid w:val="009457E7"/>
    <w:rsid w:val="009457F8"/>
    <w:rsid w:val="00945FF2"/>
    <w:rsid w:val="009460DD"/>
    <w:rsid w:val="009461F5"/>
    <w:rsid w:val="0094678B"/>
    <w:rsid w:val="0094679B"/>
    <w:rsid w:val="00946BA3"/>
    <w:rsid w:val="00946DC7"/>
    <w:rsid w:val="00946E03"/>
    <w:rsid w:val="00947CA8"/>
    <w:rsid w:val="00947DDE"/>
    <w:rsid w:val="00950100"/>
    <w:rsid w:val="00950AC8"/>
    <w:rsid w:val="0095152C"/>
    <w:rsid w:val="00951696"/>
    <w:rsid w:val="00951DF9"/>
    <w:rsid w:val="00952145"/>
    <w:rsid w:val="00952467"/>
    <w:rsid w:val="00952619"/>
    <w:rsid w:val="0095285C"/>
    <w:rsid w:val="00952981"/>
    <w:rsid w:val="00952A6B"/>
    <w:rsid w:val="00952B67"/>
    <w:rsid w:val="00952D2C"/>
    <w:rsid w:val="00952ED7"/>
    <w:rsid w:val="00952FAA"/>
    <w:rsid w:val="009534AE"/>
    <w:rsid w:val="00953A57"/>
    <w:rsid w:val="00953A95"/>
    <w:rsid w:val="009543F1"/>
    <w:rsid w:val="00954581"/>
    <w:rsid w:val="00954693"/>
    <w:rsid w:val="00954E0D"/>
    <w:rsid w:val="00954F95"/>
    <w:rsid w:val="00955387"/>
    <w:rsid w:val="00955D73"/>
    <w:rsid w:val="00955DE3"/>
    <w:rsid w:val="009561D9"/>
    <w:rsid w:val="00956314"/>
    <w:rsid w:val="009564CD"/>
    <w:rsid w:val="00956565"/>
    <w:rsid w:val="009565AB"/>
    <w:rsid w:val="00956700"/>
    <w:rsid w:val="009568D7"/>
    <w:rsid w:val="009569AE"/>
    <w:rsid w:val="00956AC1"/>
    <w:rsid w:val="00956CBD"/>
    <w:rsid w:val="009570CC"/>
    <w:rsid w:val="00957276"/>
    <w:rsid w:val="009575D3"/>
    <w:rsid w:val="00957799"/>
    <w:rsid w:val="0095795D"/>
    <w:rsid w:val="00957B89"/>
    <w:rsid w:val="00957C64"/>
    <w:rsid w:val="00960136"/>
    <w:rsid w:val="00960291"/>
    <w:rsid w:val="009606AE"/>
    <w:rsid w:val="009607E6"/>
    <w:rsid w:val="00960ABF"/>
    <w:rsid w:val="00960B28"/>
    <w:rsid w:val="00960F23"/>
    <w:rsid w:val="00960F73"/>
    <w:rsid w:val="00960FA7"/>
    <w:rsid w:val="009610E8"/>
    <w:rsid w:val="009617C2"/>
    <w:rsid w:val="00961DC1"/>
    <w:rsid w:val="00961EBD"/>
    <w:rsid w:val="0096225B"/>
    <w:rsid w:val="009622B9"/>
    <w:rsid w:val="0096241E"/>
    <w:rsid w:val="00962758"/>
    <w:rsid w:val="009628EB"/>
    <w:rsid w:val="0096294A"/>
    <w:rsid w:val="009637AA"/>
    <w:rsid w:val="0096387E"/>
    <w:rsid w:val="009639AD"/>
    <w:rsid w:val="00963B23"/>
    <w:rsid w:val="00963D6E"/>
    <w:rsid w:val="00963EC7"/>
    <w:rsid w:val="0096432B"/>
    <w:rsid w:val="009647DF"/>
    <w:rsid w:val="009647FC"/>
    <w:rsid w:val="0096485B"/>
    <w:rsid w:val="0096496D"/>
    <w:rsid w:val="009649D0"/>
    <w:rsid w:val="00964BA1"/>
    <w:rsid w:val="00964F41"/>
    <w:rsid w:val="00964FB1"/>
    <w:rsid w:val="009650BE"/>
    <w:rsid w:val="00965109"/>
    <w:rsid w:val="0096522C"/>
    <w:rsid w:val="009654AC"/>
    <w:rsid w:val="0096563C"/>
    <w:rsid w:val="00965916"/>
    <w:rsid w:val="0096598A"/>
    <w:rsid w:val="00965B95"/>
    <w:rsid w:val="00965CB3"/>
    <w:rsid w:val="009663A9"/>
    <w:rsid w:val="00966454"/>
    <w:rsid w:val="00966718"/>
    <w:rsid w:val="00966B3F"/>
    <w:rsid w:val="00966BB3"/>
    <w:rsid w:val="00966FA1"/>
    <w:rsid w:val="009673EF"/>
    <w:rsid w:val="00967554"/>
    <w:rsid w:val="009675AF"/>
    <w:rsid w:val="009675BD"/>
    <w:rsid w:val="009676A6"/>
    <w:rsid w:val="00967B45"/>
    <w:rsid w:val="00970747"/>
    <w:rsid w:val="0097089C"/>
    <w:rsid w:val="009709BA"/>
    <w:rsid w:val="00970A35"/>
    <w:rsid w:val="00970C09"/>
    <w:rsid w:val="00970F19"/>
    <w:rsid w:val="00971115"/>
    <w:rsid w:val="0097113A"/>
    <w:rsid w:val="0097130D"/>
    <w:rsid w:val="009718B7"/>
    <w:rsid w:val="009719CD"/>
    <w:rsid w:val="00971A51"/>
    <w:rsid w:val="00971D64"/>
    <w:rsid w:val="00971DCE"/>
    <w:rsid w:val="00971F27"/>
    <w:rsid w:val="00971F29"/>
    <w:rsid w:val="009724DD"/>
    <w:rsid w:val="0097269C"/>
    <w:rsid w:val="00972C91"/>
    <w:rsid w:val="00972CF9"/>
    <w:rsid w:val="00972F21"/>
    <w:rsid w:val="00973753"/>
    <w:rsid w:val="009738F1"/>
    <w:rsid w:val="009739CA"/>
    <w:rsid w:val="0097406E"/>
    <w:rsid w:val="009745BD"/>
    <w:rsid w:val="0097464E"/>
    <w:rsid w:val="00974716"/>
    <w:rsid w:val="00974975"/>
    <w:rsid w:val="00974E81"/>
    <w:rsid w:val="00974EDC"/>
    <w:rsid w:val="0097511A"/>
    <w:rsid w:val="00975148"/>
    <w:rsid w:val="009758C5"/>
    <w:rsid w:val="00975E5D"/>
    <w:rsid w:val="00976120"/>
    <w:rsid w:val="00976218"/>
    <w:rsid w:val="00976275"/>
    <w:rsid w:val="0097646E"/>
    <w:rsid w:val="0097688E"/>
    <w:rsid w:val="00976B2E"/>
    <w:rsid w:val="00976FAF"/>
    <w:rsid w:val="0097721A"/>
    <w:rsid w:val="00977381"/>
    <w:rsid w:val="0097767A"/>
    <w:rsid w:val="00977751"/>
    <w:rsid w:val="0098005F"/>
    <w:rsid w:val="009800BE"/>
    <w:rsid w:val="009802C6"/>
    <w:rsid w:val="00980519"/>
    <w:rsid w:val="00980789"/>
    <w:rsid w:val="00981123"/>
    <w:rsid w:val="00981398"/>
    <w:rsid w:val="00981402"/>
    <w:rsid w:val="0098159F"/>
    <w:rsid w:val="00981913"/>
    <w:rsid w:val="00981995"/>
    <w:rsid w:val="00981F5F"/>
    <w:rsid w:val="009820B6"/>
    <w:rsid w:val="00982277"/>
    <w:rsid w:val="00982827"/>
    <w:rsid w:val="00982D75"/>
    <w:rsid w:val="00982EC5"/>
    <w:rsid w:val="0098324A"/>
    <w:rsid w:val="009832D2"/>
    <w:rsid w:val="00983A62"/>
    <w:rsid w:val="00983FB2"/>
    <w:rsid w:val="009840F8"/>
    <w:rsid w:val="009842F7"/>
    <w:rsid w:val="0098434F"/>
    <w:rsid w:val="0098436C"/>
    <w:rsid w:val="00984C54"/>
    <w:rsid w:val="0098570E"/>
    <w:rsid w:val="00985AF7"/>
    <w:rsid w:val="00985C8D"/>
    <w:rsid w:val="0098621A"/>
    <w:rsid w:val="00986C5A"/>
    <w:rsid w:val="00986D6A"/>
    <w:rsid w:val="00987094"/>
    <w:rsid w:val="00987DC8"/>
    <w:rsid w:val="00987F6A"/>
    <w:rsid w:val="0099001C"/>
    <w:rsid w:val="00990328"/>
    <w:rsid w:val="009907A1"/>
    <w:rsid w:val="009907FE"/>
    <w:rsid w:val="00990D9D"/>
    <w:rsid w:val="00990E80"/>
    <w:rsid w:val="0099117E"/>
    <w:rsid w:val="0099117F"/>
    <w:rsid w:val="009911AE"/>
    <w:rsid w:val="009914A1"/>
    <w:rsid w:val="00991B30"/>
    <w:rsid w:val="00991B3F"/>
    <w:rsid w:val="00991C62"/>
    <w:rsid w:val="00991D4B"/>
    <w:rsid w:val="00991D6A"/>
    <w:rsid w:val="00992036"/>
    <w:rsid w:val="00992168"/>
    <w:rsid w:val="00992346"/>
    <w:rsid w:val="00992512"/>
    <w:rsid w:val="009925A6"/>
    <w:rsid w:val="00992ECA"/>
    <w:rsid w:val="00992ED5"/>
    <w:rsid w:val="00992FD3"/>
    <w:rsid w:val="009934D0"/>
    <w:rsid w:val="009939D0"/>
    <w:rsid w:val="00993B48"/>
    <w:rsid w:val="00993C6E"/>
    <w:rsid w:val="00993E3B"/>
    <w:rsid w:val="00994529"/>
    <w:rsid w:val="009956EC"/>
    <w:rsid w:val="00995C90"/>
    <w:rsid w:val="00995DA1"/>
    <w:rsid w:val="00995DE6"/>
    <w:rsid w:val="0099647E"/>
    <w:rsid w:val="0099657F"/>
    <w:rsid w:val="00996C1A"/>
    <w:rsid w:val="00997204"/>
    <w:rsid w:val="009977A7"/>
    <w:rsid w:val="0099796C"/>
    <w:rsid w:val="00997ABC"/>
    <w:rsid w:val="00997BB1"/>
    <w:rsid w:val="00997F6A"/>
    <w:rsid w:val="009A0689"/>
    <w:rsid w:val="009A0A89"/>
    <w:rsid w:val="009A0C19"/>
    <w:rsid w:val="009A0CFC"/>
    <w:rsid w:val="009A0D41"/>
    <w:rsid w:val="009A0E29"/>
    <w:rsid w:val="009A0F9C"/>
    <w:rsid w:val="009A1187"/>
    <w:rsid w:val="009A161C"/>
    <w:rsid w:val="009A1A7D"/>
    <w:rsid w:val="009A1F44"/>
    <w:rsid w:val="009A2286"/>
    <w:rsid w:val="009A26DE"/>
    <w:rsid w:val="009A2A10"/>
    <w:rsid w:val="009A2E24"/>
    <w:rsid w:val="009A322C"/>
    <w:rsid w:val="009A324D"/>
    <w:rsid w:val="009A33DC"/>
    <w:rsid w:val="009A3535"/>
    <w:rsid w:val="009A357E"/>
    <w:rsid w:val="009A3589"/>
    <w:rsid w:val="009A36F6"/>
    <w:rsid w:val="009A3792"/>
    <w:rsid w:val="009A392D"/>
    <w:rsid w:val="009A3A0B"/>
    <w:rsid w:val="009A3AD4"/>
    <w:rsid w:val="009A3FF6"/>
    <w:rsid w:val="009A407F"/>
    <w:rsid w:val="009A40D5"/>
    <w:rsid w:val="009A48A5"/>
    <w:rsid w:val="009A4E54"/>
    <w:rsid w:val="009A51D9"/>
    <w:rsid w:val="009A5207"/>
    <w:rsid w:val="009A5286"/>
    <w:rsid w:val="009A52E1"/>
    <w:rsid w:val="009A52F9"/>
    <w:rsid w:val="009A56D1"/>
    <w:rsid w:val="009A5D71"/>
    <w:rsid w:val="009A5F96"/>
    <w:rsid w:val="009A6304"/>
    <w:rsid w:val="009A6FF1"/>
    <w:rsid w:val="009A74CA"/>
    <w:rsid w:val="009A750F"/>
    <w:rsid w:val="009A7A80"/>
    <w:rsid w:val="009B001C"/>
    <w:rsid w:val="009B05DB"/>
    <w:rsid w:val="009B06E0"/>
    <w:rsid w:val="009B0D05"/>
    <w:rsid w:val="009B0DC9"/>
    <w:rsid w:val="009B0EC1"/>
    <w:rsid w:val="009B0FA8"/>
    <w:rsid w:val="009B13BA"/>
    <w:rsid w:val="009B145A"/>
    <w:rsid w:val="009B1947"/>
    <w:rsid w:val="009B1BE7"/>
    <w:rsid w:val="009B1EA7"/>
    <w:rsid w:val="009B202E"/>
    <w:rsid w:val="009B2A61"/>
    <w:rsid w:val="009B2ABB"/>
    <w:rsid w:val="009B2B40"/>
    <w:rsid w:val="009B2D9B"/>
    <w:rsid w:val="009B2DDB"/>
    <w:rsid w:val="009B2F90"/>
    <w:rsid w:val="009B38CF"/>
    <w:rsid w:val="009B3977"/>
    <w:rsid w:val="009B3ABA"/>
    <w:rsid w:val="009B3B36"/>
    <w:rsid w:val="009B3E21"/>
    <w:rsid w:val="009B3F36"/>
    <w:rsid w:val="009B3F3B"/>
    <w:rsid w:val="009B503A"/>
    <w:rsid w:val="009B527C"/>
    <w:rsid w:val="009B5650"/>
    <w:rsid w:val="009B577B"/>
    <w:rsid w:val="009B59A0"/>
    <w:rsid w:val="009B5B9F"/>
    <w:rsid w:val="009B5BBD"/>
    <w:rsid w:val="009B5FE5"/>
    <w:rsid w:val="009B669A"/>
    <w:rsid w:val="009B6ABE"/>
    <w:rsid w:val="009B6E05"/>
    <w:rsid w:val="009B6FD4"/>
    <w:rsid w:val="009B721D"/>
    <w:rsid w:val="009B7285"/>
    <w:rsid w:val="009B75FE"/>
    <w:rsid w:val="009B7613"/>
    <w:rsid w:val="009B7806"/>
    <w:rsid w:val="009B7D72"/>
    <w:rsid w:val="009C055C"/>
    <w:rsid w:val="009C07D6"/>
    <w:rsid w:val="009C0924"/>
    <w:rsid w:val="009C0D00"/>
    <w:rsid w:val="009C15B2"/>
    <w:rsid w:val="009C1629"/>
    <w:rsid w:val="009C1725"/>
    <w:rsid w:val="009C172F"/>
    <w:rsid w:val="009C1F3F"/>
    <w:rsid w:val="009C2079"/>
    <w:rsid w:val="009C2373"/>
    <w:rsid w:val="009C23EF"/>
    <w:rsid w:val="009C2894"/>
    <w:rsid w:val="009C2964"/>
    <w:rsid w:val="009C2CF4"/>
    <w:rsid w:val="009C2E9E"/>
    <w:rsid w:val="009C3507"/>
    <w:rsid w:val="009C3855"/>
    <w:rsid w:val="009C38FA"/>
    <w:rsid w:val="009C3A81"/>
    <w:rsid w:val="009C3B1D"/>
    <w:rsid w:val="009C3B65"/>
    <w:rsid w:val="009C3BAC"/>
    <w:rsid w:val="009C4414"/>
    <w:rsid w:val="009C4CFF"/>
    <w:rsid w:val="009C4E53"/>
    <w:rsid w:val="009C50FC"/>
    <w:rsid w:val="009C5EDE"/>
    <w:rsid w:val="009C5F1D"/>
    <w:rsid w:val="009C6353"/>
    <w:rsid w:val="009C64D9"/>
    <w:rsid w:val="009C6530"/>
    <w:rsid w:val="009C6701"/>
    <w:rsid w:val="009C6A8E"/>
    <w:rsid w:val="009C7095"/>
    <w:rsid w:val="009C74AE"/>
    <w:rsid w:val="009C79E8"/>
    <w:rsid w:val="009D0019"/>
    <w:rsid w:val="009D0368"/>
    <w:rsid w:val="009D0588"/>
    <w:rsid w:val="009D0E81"/>
    <w:rsid w:val="009D0FEF"/>
    <w:rsid w:val="009D1267"/>
    <w:rsid w:val="009D1391"/>
    <w:rsid w:val="009D1482"/>
    <w:rsid w:val="009D17F6"/>
    <w:rsid w:val="009D196C"/>
    <w:rsid w:val="009D1BBA"/>
    <w:rsid w:val="009D1C17"/>
    <w:rsid w:val="009D1E3C"/>
    <w:rsid w:val="009D1F25"/>
    <w:rsid w:val="009D234F"/>
    <w:rsid w:val="009D23E4"/>
    <w:rsid w:val="009D2466"/>
    <w:rsid w:val="009D251C"/>
    <w:rsid w:val="009D2E7D"/>
    <w:rsid w:val="009D304B"/>
    <w:rsid w:val="009D32AE"/>
    <w:rsid w:val="009D3387"/>
    <w:rsid w:val="009D391F"/>
    <w:rsid w:val="009D48C7"/>
    <w:rsid w:val="009D4937"/>
    <w:rsid w:val="009D4AC9"/>
    <w:rsid w:val="009D4FA9"/>
    <w:rsid w:val="009D5335"/>
    <w:rsid w:val="009D5886"/>
    <w:rsid w:val="009D5A6A"/>
    <w:rsid w:val="009D5BE6"/>
    <w:rsid w:val="009D6139"/>
    <w:rsid w:val="009D67A1"/>
    <w:rsid w:val="009D67A6"/>
    <w:rsid w:val="009D75B2"/>
    <w:rsid w:val="009D7918"/>
    <w:rsid w:val="009D7958"/>
    <w:rsid w:val="009D79EA"/>
    <w:rsid w:val="009D7CF4"/>
    <w:rsid w:val="009D7E83"/>
    <w:rsid w:val="009E0130"/>
    <w:rsid w:val="009E03F5"/>
    <w:rsid w:val="009E065B"/>
    <w:rsid w:val="009E0BB3"/>
    <w:rsid w:val="009E179E"/>
    <w:rsid w:val="009E1B5F"/>
    <w:rsid w:val="009E20B3"/>
    <w:rsid w:val="009E25F8"/>
    <w:rsid w:val="009E27E9"/>
    <w:rsid w:val="009E294A"/>
    <w:rsid w:val="009E2AEE"/>
    <w:rsid w:val="009E3393"/>
    <w:rsid w:val="009E339C"/>
    <w:rsid w:val="009E3444"/>
    <w:rsid w:val="009E3762"/>
    <w:rsid w:val="009E3EB4"/>
    <w:rsid w:val="009E455F"/>
    <w:rsid w:val="009E4710"/>
    <w:rsid w:val="009E48F2"/>
    <w:rsid w:val="009E4D71"/>
    <w:rsid w:val="009E4E6D"/>
    <w:rsid w:val="009E4E7E"/>
    <w:rsid w:val="009E521B"/>
    <w:rsid w:val="009E5397"/>
    <w:rsid w:val="009E54C2"/>
    <w:rsid w:val="009E5D1F"/>
    <w:rsid w:val="009E5E44"/>
    <w:rsid w:val="009E614F"/>
    <w:rsid w:val="009E6362"/>
    <w:rsid w:val="009E660F"/>
    <w:rsid w:val="009E68BC"/>
    <w:rsid w:val="009E6A20"/>
    <w:rsid w:val="009E6AB7"/>
    <w:rsid w:val="009E6C50"/>
    <w:rsid w:val="009E6D7C"/>
    <w:rsid w:val="009E7273"/>
    <w:rsid w:val="009F02D7"/>
    <w:rsid w:val="009F06C6"/>
    <w:rsid w:val="009F0A1D"/>
    <w:rsid w:val="009F13F9"/>
    <w:rsid w:val="009F1794"/>
    <w:rsid w:val="009F19CE"/>
    <w:rsid w:val="009F1FCA"/>
    <w:rsid w:val="009F2671"/>
    <w:rsid w:val="009F29B2"/>
    <w:rsid w:val="009F2FD6"/>
    <w:rsid w:val="009F2FFA"/>
    <w:rsid w:val="009F374A"/>
    <w:rsid w:val="009F3AC3"/>
    <w:rsid w:val="009F46B8"/>
    <w:rsid w:val="009F4911"/>
    <w:rsid w:val="009F4A72"/>
    <w:rsid w:val="009F4CED"/>
    <w:rsid w:val="009F4D74"/>
    <w:rsid w:val="009F4D8F"/>
    <w:rsid w:val="009F51D1"/>
    <w:rsid w:val="009F5526"/>
    <w:rsid w:val="009F572A"/>
    <w:rsid w:val="009F5A41"/>
    <w:rsid w:val="009F607E"/>
    <w:rsid w:val="009F65C1"/>
    <w:rsid w:val="009F6756"/>
    <w:rsid w:val="009F6F94"/>
    <w:rsid w:val="009F72C8"/>
    <w:rsid w:val="009F75EC"/>
    <w:rsid w:val="009F7805"/>
    <w:rsid w:val="009F7B1E"/>
    <w:rsid w:val="00A00842"/>
    <w:rsid w:val="00A009F3"/>
    <w:rsid w:val="00A012CA"/>
    <w:rsid w:val="00A01519"/>
    <w:rsid w:val="00A01E59"/>
    <w:rsid w:val="00A020BD"/>
    <w:rsid w:val="00A02285"/>
    <w:rsid w:val="00A022BF"/>
    <w:rsid w:val="00A02C17"/>
    <w:rsid w:val="00A02CD6"/>
    <w:rsid w:val="00A02EE7"/>
    <w:rsid w:val="00A03097"/>
    <w:rsid w:val="00A032BD"/>
    <w:rsid w:val="00A037F8"/>
    <w:rsid w:val="00A03F35"/>
    <w:rsid w:val="00A03F90"/>
    <w:rsid w:val="00A04049"/>
    <w:rsid w:val="00A042D0"/>
    <w:rsid w:val="00A04519"/>
    <w:rsid w:val="00A04CB1"/>
    <w:rsid w:val="00A05279"/>
    <w:rsid w:val="00A054A1"/>
    <w:rsid w:val="00A055F0"/>
    <w:rsid w:val="00A05C0E"/>
    <w:rsid w:val="00A05CB4"/>
    <w:rsid w:val="00A05D49"/>
    <w:rsid w:val="00A06105"/>
    <w:rsid w:val="00A061C1"/>
    <w:rsid w:val="00A0654C"/>
    <w:rsid w:val="00A066E9"/>
    <w:rsid w:val="00A0680F"/>
    <w:rsid w:val="00A06AF1"/>
    <w:rsid w:val="00A06B7F"/>
    <w:rsid w:val="00A06DE7"/>
    <w:rsid w:val="00A06F4E"/>
    <w:rsid w:val="00A06FC4"/>
    <w:rsid w:val="00A07452"/>
    <w:rsid w:val="00A07728"/>
    <w:rsid w:val="00A07D0C"/>
    <w:rsid w:val="00A10018"/>
    <w:rsid w:val="00A10161"/>
    <w:rsid w:val="00A101A2"/>
    <w:rsid w:val="00A10BF1"/>
    <w:rsid w:val="00A10DB7"/>
    <w:rsid w:val="00A10F43"/>
    <w:rsid w:val="00A112E3"/>
    <w:rsid w:val="00A114FD"/>
    <w:rsid w:val="00A11951"/>
    <w:rsid w:val="00A11B9E"/>
    <w:rsid w:val="00A11D74"/>
    <w:rsid w:val="00A12356"/>
    <w:rsid w:val="00A12488"/>
    <w:rsid w:val="00A12B08"/>
    <w:rsid w:val="00A12C43"/>
    <w:rsid w:val="00A12E73"/>
    <w:rsid w:val="00A13472"/>
    <w:rsid w:val="00A1378B"/>
    <w:rsid w:val="00A138F4"/>
    <w:rsid w:val="00A13CF9"/>
    <w:rsid w:val="00A14517"/>
    <w:rsid w:val="00A14599"/>
    <w:rsid w:val="00A1485A"/>
    <w:rsid w:val="00A149B8"/>
    <w:rsid w:val="00A154A9"/>
    <w:rsid w:val="00A1571C"/>
    <w:rsid w:val="00A15802"/>
    <w:rsid w:val="00A15C40"/>
    <w:rsid w:val="00A15F8B"/>
    <w:rsid w:val="00A16177"/>
    <w:rsid w:val="00A163A4"/>
    <w:rsid w:val="00A16556"/>
    <w:rsid w:val="00A16790"/>
    <w:rsid w:val="00A169AF"/>
    <w:rsid w:val="00A16E5E"/>
    <w:rsid w:val="00A1731A"/>
    <w:rsid w:val="00A1749D"/>
    <w:rsid w:val="00A1764E"/>
    <w:rsid w:val="00A1794B"/>
    <w:rsid w:val="00A17B54"/>
    <w:rsid w:val="00A17CE9"/>
    <w:rsid w:val="00A20AC7"/>
    <w:rsid w:val="00A20AD5"/>
    <w:rsid w:val="00A20B34"/>
    <w:rsid w:val="00A20C9B"/>
    <w:rsid w:val="00A20CB3"/>
    <w:rsid w:val="00A20DAF"/>
    <w:rsid w:val="00A20E33"/>
    <w:rsid w:val="00A20ED8"/>
    <w:rsid w:val="00A21308"/>
    <w:rsid w:val="00A21D39"/>
    <w:rsid w:val="00A220CD"/>
    <w:rsid w:val="00A221AB"/>
    <w:rsid w:val="00A222DA"/>
    <w:rsid w:val="00A22730"/>
    <w:rsid w:val="00A22BFD"/>
    <w:rsid w:val="00A22C65"/>
    <w:rsid w:val="00A22E79"/>
    <w:rsid w:val="00A234EA"/>
    <w:rsid w:val="00A238F5"/>
    <w:rsid w:val="00A241FF"/>
    <w:rsid w:val="00A242BD"/>
    <w:rsid w:val="00A24804"/>
    <w:rsid w:val="00A24888"/>
    <w:rsid w:val="00A25105"/>
    <w:rsid w:val="00A253A8"/>
    <w:rsid w:val="00A25908"/>
    <w:rsid w:val="00A25CED"/>
    <w:rsid w:val="00A25EC0"/>
    <w:rsid w:val="00A26527"/>
    <w:rsid w:val="00A267A6"/>
    <w:rsid w:val="00A268D1"/>
    <w:rsid w:val="00A271EE"/>
    <w:rsid w:val="00A2734D"/>
    <w:rsid w:val="00A2736C"/>
    <w:rsid w:val="00A27AA1"/>
    <w:rsid w:val="00A27AED"/>
    <w:rsid w:val="00A27E2B"/>
    <w:rsid w:val="00A30297"/>
    <w:rsid w:val="00A3049C"/>
    <w:rsid w:val="00A30F1F"/>
    <w:rsid w:val="00A32068"/>
    <w:rsid w:val="00A323BF"/>
    <w:rsid w:val="00A32B9C"/>
    <w:rsid w:val="00A32D7C"/>
    <w:rsid w:val="00A32E52"/>
    <w:rsid w:val="00A3314C"/>
    <w:rsid w:val="00A33472"/>
    <w:rsid w:val="00A3383F"/>
    <w:rsid w:val="00A338DB"/>
    <w:rsid w:val="00A33936"/>
    <w:rsid w:val="00A33A2E"/>
    <w:rsid w:val="00A33D66"/>
    <w:rsid w:val="00A33E3B"/>
    <w:rsid w:val="00A34396"/>
    <w:rsid w:val="00A34583"/>
    <w:rsid w:val="00A355E0"/>
    <w:rsid w:val="00A357D6"/>
    <w:rsid w:val="00A359DB"/>
    <w:rsid w:val="00A35D59"/>
    <w:rsid w:val="00A35FC0"/>
    <w:rsid w:val="00A36147"/>
    <w:rsid w:val="00A3636A"/>
    <w:rsid w:val="00A368B0"/>
    <w:rsid w:val="00A36F2C"/>
    <w:rsid w:val="00A3740A"/>
    <w:rsid w:val="00A37604"/>
    <w:rsid w:val="00A37798"/>
    <w:rsid w:val="00A400AB"/>
    <w:rsid w:val="00A4022F"/>
    <w:rsid w:val="00A403D7"/>
    <w:rsid w:val="00A404E8"/>
    <w:rsid w:val="00A40665"/>
    <w:rsid w:val="00A40DB7"/>
    <w:rsid w:val="00A41391"/>
    <w:rsid w:val="00A417C1"/>
    <w:rsid w:val="00A41B63"/>
    <w:rsid w:val="00A41C8E"/>
    <w:rsid w:val="00A41CBA"/>
    <w:rsid w:val="00A41EC5"/>
    <w:rsid w:val="00A41F2D"/>
    <w:rsid w:val="00A4216E"/>
    <w:rsid w:val="00A4251C"/>
    <w:rsid w:val="00A42673"/>
    <w:rsid w:val="00A42D67"/>
    <w:rsid w:val="00A4306C"/>
    <w:rsid w:val="00A431A2"/>
    <w:rsid w:val="00A43290"/>
    <w:rsid w:val="00A432E9"/>
    <w:rsid w:val="00A43533"/>
    <w:rsid w:val="00A43663"/>
    <w:rsid w:val="00A43843"/>
    <w:rsid w:val="00A43B98"/>
    <w:rsid w:val="00A43C89"/>
    <w:rsid w:val="00A43DC7"/>
    <w:rsid w:val="00A43DD9"/>
    <w:rsid w:val="00A442C7"/>
    <w:rsid w:val="00A44ED7"/>
    <w:rsid w:val="00A452FA"/>
    <w:rsid w:val="00A45575"/>
    <w:rsid w:val="00A456A2"/>
    <w:rsid w:val="00A45B29"/>
    <w:rsid w:val="00A45BA4"/>
    <w:rsid w:val="00A45C76"/>
    <w:rsid w:val="00A45FA2"/>
    <w:rsid w:val="00A46185"/>
    <w:rsid w:val="00A46716"/>
    <w:rsid w:val="00A4680A"/>
    <w:rsid w:val="00A469A3"/>
    <w:rsid w:val="00A46DC4"/>
    <w:rsid w:val="00A471B4"/>
    <w:rsid w:val="00A47635"/>
    <w:rsid w:val="00A47669"/>
    <w:rsid w:val="00A47971"/>
    <w:rsid w:val="00A47BBD"/>
    <w:rsid w:val="00A47DC3"/>
    <w:rsid w:val="00A47E71"/>
    <w:rsid w:val="00A47F63"/>
    <w:rsid w:val="00A5023B"/>
    <w:rsid w:val="00A50247"/>
    <w:rsid w:val="00A51265"/>
    <w:rsid w:val="00A512A9"/>
    <w:rsid w:val="00A51612"/>
    <w:rsid w:val="00A51B41"/>
    <w:rsid w:val="00A51B64"/>
    <w:rsid w:val="00A51FE1"/>
    <w:rsid w:val="00A522B8"/>
    <w:rsid w:val="00A5235A"/>
    <w:rsid w:val="00A5286C"/>
    <w:rsid w:val="00A52B8B"/>
    <w:rsid w:val="00A53571"/>
    <w:rsid w:val="00A538EE"/>
    <w:rsid w:val="00A53D1E"/>
    <w:rsid w:val="00A53DE1"/>
    <w:rsid w:val="00A543A1"/>
    <w:rsid w:val="00A547C7"/>
    <w:rsid w:val="00A54CBF"/>
    <w:rsid w:val="00A5515E"/>
    <w:rsid w:val="00A551CC"/>
    <w:rsid w:val="00A553B1"/>
    <w:rsid w:val="00A55401"/>
    <w:rsid w:val="00A55929"/>
    <w:rsid w:val="00A55980"/>
    <w:rsid w:val="00A55B11"/>
    <w:rsid w:val="00A55BCF"/>
    <w:rsid w:val="00A56357"/>
    <w:rsid w:val="00A56A70"/>
    <w:rsid w:val="00A56BA9"/>
    <w:rsid w:val="00A56BBC"/>
    <w:rsid w:val="00A56C18"/>
    <w:rsid w:val="00A56D9F"/>
    <w:rsid w:val="00A57422"/>
    <w:rsid w:val="00A57638"/>
    <w:rsid w:val="00A576DF"/>
    <w:rsid w:val="00A5775A"/>
    <w:rsid w:val="00A5783D"/>
    <w:rsid w:val="00A579A1"/>
    <w:rsid w:val="00A57A82"/>
    <w:rsid w:val="00A57E93"/>
    <w:rsid w:val="00A6016B"/>
    <w:rsid w:val="00A603AF"/>
    <w:rsid w:val="00A60CCA"/>
    <w:rsid w:val="00A60F47"/>
    <w:rsid w:val="00A614DA"/>
    <w:rsid w:val="00A61A6D"/>
    <w:rsid w:val="00A61AB9"/>
    <w:rsid w:val="00A61C8D"/>
    <w:rsid w:val="00A62042"/>
    <w:rsid w:val="00A62E4A"/>
    <w:rsid w:val="00A633A1"/>
    <w:rsid w:val="00A6385A"/>
    <w:rsid w:val="00A63902"/>
    <w:rsid w:val="00A63EB9"/>
    <w:rsid w:val="00A64040"/>
    <w:rsid w:val="00A6424F"/>
    <w:rsid w:val="00A6478F"/>
    <w:rsid w:val="00A64AAE"/>
    <w:rsid w:val="00A64B50"/>
    <w:rsid w:val="00A64D54"/>
    <w:rsid w:val="00A6511B"/>
    <w:rsid w:val="00A659A2"/>
    <w:rsid w:val="00A669C7"/>
    <w:rsid w:val="00A66ACF"/>
    <w:rsid w:val="00A670CB"/>
    <w:rsid w:val="00A673A2"/>
    <w:rsid w:val="00A67C81"/>
    <w:rsid w:val="00A70263"/>
    <w:rsid w:val="00A702FF"/>
    <w:rsid w:val="00A707A0"/>
    <w:rsid w:val="00A70933"/>
    <w:rsid w:val="00A70B55"/>
    <w:rsid w:val="00A70D94"/>
    <w:rsid w:val="00A70EE4"/>
    <w:rsid w:val="00A714D2"/>
    <w:rsid w:val="00A71577"/>
    <w:rsid w:val="00A716CE"/>
    <w:rsid w:val="00A71766"/>
    <w:rsid w:val="00A71C60"/>
    <w:rsid w:val="00A71D69"/>
    <w:rsid w:val="00A72663"/>
    <w:rsid w:val="00A72691"/>
    <w:rsid w:val="00A726CF"/>
    <w:rsid w:val="00A734E7"/>
    <w:rsid w:val="00A73E53"/>
    <w:rsid w:val="00A73FEA"/>
    <w:rsid w:val="00A742B9"/>
    <w:rsid w:val="00A742D4"/>
    <w:rsid w:val="00A7484C"/>
    <w:rsid w:val="00A74C56"/>
    <w:rsid w:val="00A74ED6"/>
    <w:rsid w:val="00A757A8"/>
    <w:rsid w:val="00A759A3"/>
    <w:rsid w:val="00A75B7D"/>
    <w:rsid w:val="00A75FDE"/>
    <w:rsid w:val="00A761D5"/>
    <w:rsid w:val="00A76D77"/>
    <w:rsid w:val="00A76DA3"/>
    <w:rsid w:val="00A76DB8"/>
    <w:rsid w:val="00A76E41"/>
    <w:rsid w:val="00A77351"/>
    <w:rsid w:val="00A77A55"/>
    <w:rsid w:val="00A80F00"/>
    <w:rsid w:val="00A810D5"/>
    <w:rsid w:val="00A82057"/>
    <w:rsid w:val="00A8256C"/>
    <w:rsid w:val="00A825A2"/>
    <w:rsid w:val="00A82DE7"/>
    <w:rsid w:val="00A82F72"/>
    <w:rsid w:val="00A82FE9"/>
    <w:rsid w:val="00A836DC"/>
    <w:rsid w:val="00A839D0"/>
    <w:rsid w:val="00A839FC"/>
    <w:rsid w:val="00A8466C"/>
    <w:rsid w:val="00A84B76"/>
    <w:rsid w:val="00A85381"/>
    <w:rsid w:val="00A854E7"/>
    <w:rsid w:val="00A855ED"/>
    <w:rsid w:val="00A85DD2"/>
    <w:rsid w:val="00A8602B"/>
    <w:rsid w:val="00A869AC"/>
    <w:rsid w:val="00A86EC2"/>
    <w:rsid w:val="00A875E5"/>
    <w:rsid w:val="00A87648"/>
    <w:rsid w:val="00A901C7"/>
    <w:rsid w:val="00A9051A"/>
    <w:rsid w:val="00A90585"/>
    <w:rsid w:val="00A9071D"/>
    <w:rsid w:val="00A90875"/>
    <w:rsid w:val="00A90F2F"/>
    <w:rsid w:val="00A913AC"/>
    <w:rsid w:val="00A913B6"/>
    <w:rsid w:val="00A9203F"/>
    <w:rsid w:val="00A92510"/>
    <w:rsid w:val="00A939EA"/>
    <w:rsid w:val="00A93D89"/>
    <w:rsid w:val="00A93FAD"/>
    <w:rsid w:val="00A940EF"/>
    <w:rsid w:val="00A94388"/>
    <w:rsid w:val="00A94989"/>
    <w:rsid w:val="00A94A88"/>
    <w:rsid w:val="00A94A99"/>
    <w:rsid w:val="00A94FCE"/>
    <w:rsid w:val="00A94FE9"/>
    <w:rsid w:val="00A954AB"/>
    <w:rsid w:val="00A955E4"/>
    <w:rsid w:val="00A95BD1"/>
    <w:rsid w:val="00A96298"/>
    <w:rsid w:val="00A96C04"/>
    <w:rsid w:val="00A96C88"/>
    <w:rsid w:val="00A96E30"/>
    <w:rsid w:val="00A975A0"/>
    <w:rsid w:val="00A97B50"/>
    <w:rsid w:val="00A97BAB"/>
    <w:rsid w:val="00A97D86"/>
    <w:rsid w:val="00A97F5C"/>
    <w:rsid w:val="00AA013E"/>
    <w:rsid w:val="00AA0349"/>
    <w:rsid w:val="00AA0D9D"/>
    <w:rsid w:val="00AA102B"/>
    <w:rsid w:val="00AA154B"/>
    <w:rsid w:val="00AA1856"/>
    <w:rsid w:val="00AA236A"/>
    <w:rsid w:val="00AA284B"/>
    <w:rsid w:val="00AA2B15"/>
    <w:rsid w:val="00AA2E68"/>
    <w:rsid w:val="00AA2F27"/>
    <w:rsid w:val="00AA3371"/>
    <w:rsid w:val="00AA3887"/>
    <w:rsid w:val="00AA3A84"/>
    <w:rsid w:val="00AA3AEB"/>
    <w:rsid w:val="00AA3F20"/>
    <w:rsid w:val="00AA407E"/>
    <w:rsid w:val="00AA419C"/>
    <w:rsid w:val="00AA435C"/>
    <w:rsid w:val="00AA4778"/>
    <w:rsid w:val="00AA50CD"/>
    <w:rsid w:val="00AA546D"/>
    <w:rsid w:val="00AA5470"/>
    <w:rsid w:val="00AA5728"/>
    <w:rsid w:val="00AA6224"/>
    <w:rsid w:val="00AA6351"/>
    <w:rsid w:val="00AA6389"/>
    <w:rsid w:val="00AA659A"/>
    <w:rsid w:val="00AA6CF2"/>
    <w:rsid w:val="00AA6DFD"/>
    <w:rsid w:val="00AA7389"/>
    <w:rsid w:val="00AA7826"/>
    <w:rsid w:val="00AA7887"/>
    <w:rsid w:val="00AA7963"/>
    <w:rsid w:val="00AA79C9"/>
    <w:rsid w:val="00AA7EEC"/>
    <w:rsid w:val="00AB009B"/>
    <w:rsid w:val="00AB0116"/>
    <w:rsid w:val="00AB0126"/>
    <w:rsid w:val="00AB02F6"/>
    <w:rsid w:val="00AB03CF"/>
    <w:rsid w:val="00AB03D7"/>
    <w:rsid w:val="00AB04B8"/>
    <w:rsid w:val="00AB0766"/>
    <w:rsid w:val="00AB080A"/>
    <w:rsid w:val="00AB09F8"/>
    <w:rsid w:val="00AB0F1C"/>
    <w:rsid w:val="00AB1307"/>
    <w:rsid w:val="00AB137B"/>
    <w:rsid w:val="00AB139D"/>
    <w:rsid w:val="00AB1482"/>
    <w:rsid w:val="00AB1EE6"/>
    <w:rsid w:val="00AB22C4"/>
    <w:rsid w:val="00AB2810"/>
    <w:rsid w:val="00AB2DBA"/>
    <w:rsid w:val="00AB31F2"/>
    <w:rsid w:val="00AB329A"/>
    <w:rsid w:val="00AB3471"/>
    <w:rsid w:val="00AB3549"/>
    <w:rsid w:val="00AB37E9"/>
    <w:rsid w:val="00AB38C3"/>
    <w:rsid w:val="00AB3CC3"/>
    <w:rsid w:val="00AB3ECA"/>
    <w:rsid w:val="00AB3F8F"/>
    <w:rsid w:val="00AB40A9"/>
    <w:rsid w:val="00AB4179"/>
    <w:rsid w:val="00AB424C"/>
    <w:rsid w:val="00AB45B8"/>
    <w:rsid w:val="00AB4DA1"/>
    <w:rsid w:val="00AB517C"/>
    <w:rsid w:val="00AB55BD"/>
    <w:rsid w:val="00AB58EF"/>
    <w:rsid w:val="00AB5C22"/>
    <w:rsid w:val="00AB5DB4"/>
    <w:rsid w:val="00AB61CE"/>
    <w:rsid w:val="00AB625D"/>
    <w:rsid w:val="00AB661C"/>
    <w:rsid w:val="00AB677E"/>
    <w:rsid w:val="00AB6987"/>
    <w:rsid w:val="00AB69E0"/>
    <w:rsid w:val="00AB6E62"/>
    <w:rsid w:val="00AB6F23"/>
    <w:rsid w:val="00AB6FB0"/>
    <w:rsid w:val="00AB7279"/>
    <w:rsid w:val="00AB730A"/>
    <w:rsid w:val="00AB7712"/>
    <w:rsid w:val="00AB77F3"/>
    <w:rsid w:val="00AB784C"/>
    <w:rsid w:val="00AB7E41"/>
    <w:rsid w:val="00AB7F16"/>
    <w:rsid w:val="00AC025D"/>
    <w:rsid w:val="00AC039D"/>
    <w:rsid w:val="00AC0AB2"/>
    <w:rsid w:val="00AC0F49"/>
    <w:rsid w:val="00AC116A"/>
    <w:rsid w:val="00AC11A4"/>
    <w:rsid w:val="00AC13C6"/>
    <w:rsid w:val="00AC1599"/>
    <w:rsid w:val="00AC2014"/>
    <w:rsid w:val="00AC2031"/>
    <w:rsid w:val="00AC263F"/>
    <w:rsid w:val="00AC2878"/>
    <w:rsid w:val="00AC2AA9"/>
    <w:rsid w:val="00AC2F8E"/>
    <w:rsid w:val="00AC3016"/>
    <w:rsid w:val="00AC311B"/>
    <w:rsid w:val="00AC31A6"/>
    <w:rsid w:val="00AC32CA"/>
    <w:rsid w:val="00AC3444"/>
    <w:rsid w:val="00AC3925"/>
    <w:rsid w:val="00AC39E3"/>
    <w:rsid w:val="00AC3BAB"/>
    <w:rsid w:val="00AC3BDA"/>
    <w:rsid w:val="00AC492A"/>
    <w:rsid w:val="00AC495E"/>
    <w:rsid w:val="00AC4BEA"/>
    <w:rsid w:val="00AC4CC4"/>
    <w:rsid w:val="00AC4F72"/>
    <w:rsid w:val="00AC52C8"/>
    <w:rsid w:val="00AC560D"/>
    <w:rsid w:val="00AC572D"/>
    <w:rsid w:val="00AC58CF"/>
    <w:rsid w:val="00AC5A62"/>
    <w:rsid w:val="00AC5C38"/>
    <w:rsid w:val="00AC5E8E"/>
    <w:rsid w:val="00AC6606"/>
    <w:rsid w:val="00AC66E3"/>
    <w:rsid w:val="00AC6877"/>
    <w:rsid w:val="00AC7347"/>
    <w:rsid w:val="00AC7353"/>
    <w:rsid w:val="00AC7472"/>
    <w:rsid w:val="00AC789B"/>
    <w:rsid w:val="00AC7CA3"/>
    <w:rsid w:val="00AD0067"/>
    <w:rsid w:val="00AD0084"/>
    <w:rsid w:val="00AD034F"/>
    <w:rsid w:val="00AD04F9"/>
    <w:rsid w:val="00AD0632"/>
    <w:rsid w:val="00AD0A75"/>
    <w:rsid w:val="00AD0B9E"/>
    <w:rsid w:val="00AD0FB4"/>
    <w:rsid w:val="00AD19A5"/>
    <w:rsid w:val="00AD1A19"/>
    <w:rsid w:val="00AD26A9"/>
    <w:rsid w:val="00AD30D3"/>
    <w:rsid w:val="00AD3299"/>
    <w:rsid w:val="00AD3D0A"/>
    <w:rsid w:val="00AD3E3D"/>
    <w:rsid w:val="00AD43FA"/>
    <w:rsid w:val="00AD4486"/>
    <w:rsid w:val="00AD44CF"/>
    <w:rsid w:val="00AD51B5"/>
    <w:rsid w:val="00AD567B"/>
    <w:rsid w:val="00AD6066"/>
    <w:rsid w:val="00AD62B8"/>
    <w:rsid w:val="00AD6AE0"/>
    <w:rsid w:val="00AD6AE9"/>
    <w:rsid w:val="00AD6B59"/>
    <w:rsid w:val="00AD6C97"/>
    <w:rsid w:val="00AD6D3A"/>
    <w:rsid w:val="00AD718C"/>
    <w:rsid w:val="00AD7670"/>
    <w:rsid w:val="00AD7856"/>
    <w:rsid w:val="00AD7AD9"/>
    <w:rsid w:val="00AE007C"/>
    <w:rsid w:val="00AE0146"/>
    <w:rsid w:val="00AE041F"/>
    <w:rsid w:val="00AE0466"/>
    <w:rsid w:val="00AE053B"/>
    <w:rsid w:val="00AE06C6"/>
    <w:rsid w:val="00AE0EA8"/>
    <w:rsid w:val="00AE1189"/>
    <w:rsid w:val="00AE14DA"/>
    <w:rsid w:val="00AE19A5"/>
    <w:rsid w:val="00AE25CD"/>
    <w:rsid w:val="00AE29AC"/>
    <w:rsid w:val="00AE2AFE"/>
    <w:rsid w:val="00AE2E7B"/>
    <w:rsid w:val="00AE3064"/>
    <w:rsid w:val="00AE310A"/>
    <w:rsid w:val="00AE3909"/>
    <w:rsid w:val="00AE3B4F"/>
    <w:rsid w:val="00AE3EA5"/>
    <w:rsid w:val="00AE4161"/>
    <w:rsid w:val="00AE42BC"/>
    <w:rsid w:val="00AE4579"/>
    <w:rsid w:val="00AE46BA"/>
    <w:rsid w:val="00AE483B"/>
    <w:rsid w:val="00AE485B"/>
    <w:rsid w:val="00AE4B28"/>
    <w:rsid w:val="00AE4C13"/>
    <w:rsid w:val="00AE4F9D"/>
    <w:rsid w:val="00AE58CA"/>
    <w:rsid w:val="00AE665F"/>
    <w:rsid w:val="00AE6F71"/>
    <w:rsid w:val="00AE724A"/>
    <w:rsid w:val="00AE7344"/>
    <w:rsid w:val="00AE737D"/>
    <w:rsid w:val="00AF0334"/>
    <w:rsid w:val="00AF08C6"/>
    <w:rsid w:val="00AF0D6E"/>
    <w:rsid w:val="00AF10DA"/>
    <w:rsid w:val="00AF1A3D"/>
    <w:rsid w:val="00AF1BF2"/>
    <w:rsid w:val="00AF1FF2"/>
    <w:rsid w:val="00AF2087"/>
    <w:rsid w:val="00AF211B"/>
    <w:rsid w:val="00AF22B9"/>
    <w:rsid w:val="00AF2478"/>
    <w:rsid w:val="00AF24D5"/>
    <w:rsid w:val="00AF2DD9"/>
    <w:rsid w:val="00AF3062"/>
    <w:rsid w:val="00AF30D6"/>
    <w:rsid w:val="00AF31DA"/>
    <w:rsid w:val="00AF3243"/>
    <w:rsid w:val="00AF35DC"/>
    <w:rsid w:val="00AF35DD"/>
    <w:rsid w:val="00AF3646"/>
    <w:rsid w:val="00AF3FFD"/>
    <w:rsid w:val="00AF4135"/>
    <w:rsid w:val="00AF415A"/>
    <w:rsid w:val="00AF423A"/>
    <w:rsid w:val="00AF4257"/>
    <w:rsid w:val="00AF42D4"/>
    <w:rsid w:val="00AF4838"/>
    <w:rsid w:val="00AF4A12"/>
    <w:rsid w:val="00AF4B42"/>
    <w:rsid w:val="00AF4B88"/>
    <w:rsid w:val="00AF5337"/>
    <w:rsid w:val="00AF581F"/>
    <w:rsid w:val="00AF5FBD"/>
    <w:rsid w:val="00AF6390"/>
    <w:rsid w:val="00AF64CD"/>
    <w:rsid w:val="00AF6883"/>
    <w:rsid w:val="00AF6ADF"/>
    <w:rsid w:val="00AF6EE9"/>
    <w:rsid w:val="00AF735E"/>
    <w:rsid w:val="00AF7455"/>
    <w:rsid w:val="00AF7913"/>
    <w:rsid w:val="00AF7B41"/>
    <w:rsid w:val="00B0020C"/>
    <w:rsid w:val="00B002A0"/>
    <w:rsid w:val="00B0074A"/>
    <w:rsid w:val="00B00A9A"/>
    <w:rsid w:val="00B00B5C"/>
    <w:rsid w:val="00B00B67"/>
    <w:rsid w:val="00B00DDE"/>
    <w:rsid w:val="00B010F2"/>
    <w:rsid w:val="00B01486"/>
    <w:rsid w:val="00B0151C"/>
    <w:rsid w:val="00B01B81"/>
    <w:rsid w:val="00B01CBF"/>
    <w:rsid w:val="00B02406"/>
    <w:rsid w:val="00B0299C"/>
    <w:rsid w:val="00B02E12"/>
    <w:rsid w:val="00B032B2"/>
    <w:rsid w:val="00B0354A"/>
    <w:rsid w:val="00B041B7"/>
    <w:rsid w:val="00B045EE"/>
    <w:rsid w:val="00B04884"/>
    <w:rsid w:val="00B04F85"/>
    <w:rsid w:val="00B0541B"/>
    <w:rsid w:val="00B0566B"/>
    <w:rsid w:val="00B05BA7"/>
    <w:rsid w:val="00B06716"/>
    <w:rsid w:val="00B06848"/>
    <w:rsid w:val="00B068BF"/>
    <w:rsid w:val="00B06E5A"/>
    <w:rsid w:val="00B0767F"/>
    <w:rsid w:val="00B0771E"/>
    <w:rsid w:val="00B07731"/>
    <w:rsid w:val="00B0780A"/>
    <w:rsid w:val="00B07AEB"/>
    <w:rsid w:val="00B102EB"/>
    <w:rsid w:val="00B103FC"/>
    <w:rsid w:val="00B10773"/>
    <w:rsid w:val="00B1090A"/>
    <w:rsid w:val="00B10BAA"/>
    <w:rsid w:val="00B110BF"/>
    <w:rsid w:val="00B1150D"/>
    <w:rsid w:val="00B11557"/>
    <w:rsid w:val="00B1174E"/>
    <w:rsid w:val="00B11786"/>
    <w:rsid w:val="00B11838"/>
    <w:rsid w:val="00B11C03"/>
    <w:rsid w:val="00B11EDA"/>
    <w:rsid w:val="00B11F60"/>
    <w:rsid w:val="00B11F87"/>
    <w:rsid w:val="00B1235B"/>
    <w:rsid w:val="00B126A9"/>
    <w:rsid w:val="00B12837"/>
    <w:rsid w:val="00B12A0C"/>
    <w:rsid w:val="00B1303C"/>
    <w:rsid w:val="00B13061"/>
    <w:rsid w:val="00B131D6"/>
    <w:rsid w:val="00B13268"/>
    <w:rsid w:val="00B133FE"/>
    <w:rsid w:val="00B13995"/>
    <w:rsid w:val="00B13AFA"/>
    <w:rsid w:val="00B13C94"/>
    <w:rsid w:val="00B13ED5"/>
    <w:rsid w:val="00B142E6"/>
    <w:rsid w:val="00B1434E"/>
    <w:rsid w:val="00B147AD"/>
    <w:rsid w:val="00B14DFB"/>
    <w:rsid w:val="00B14E84"/>
    <w:rsid w:val="00B1512D"/>
    <w:rsid w:val="00B153AD"/>
    <w:rsid w:val="00B156F1"/>
    <w:rsid w:val="00B15790"/>
    <w:rsid w:val="00B1593D"/>
    <w:rsid w:val="00B15AB4"/>
    <w:rsid w:val="00B15AEE"/>
    <w:rsid w:val="00B166B2"/>
    <w:rsid w:val="00B1671B"/>
    <w:rsid w:val="00B1685B"/>
    <w:rsid w:val="00B16B90"/>
    <w:rsid w:val="00B171B8"/>
    <w:rsid w:val="00B17B09"/>
    <w:rsid w:val="00B17D56"/>
    <w:rsid w:val="00B17F57"/>
    <w:rsid w:val="00B20049"/>
    <w:rsid w:val="00B20204"/>
    <w:rsid w:val="00B20247"/>
    <w:rsid w:val="00B20491"/>
    <w:rsid w:val="00B20C32"/>
    <w:rsid w:val="00B21335"/>
    <w:rsid w:val="00B2140F"/>
    <w:rsid w:val="00B214B2"/>
    <w:rsid w:val="00B21626"/>
    <w:rsid w:val="00B219B0"/>
    <w:rsid w:val="00B21D14"/>
    <w:rsid w:val="00B21FD7"/>
    <w:rsid w:val="00B22030"/>
    <w:rsid w:val="00B22465"/>
    <w:rsid w:val="00B22CC8"/>
    <w:rsid w:val="00B22DF9"/>
    <w:rsid w:val="00B22F1C"/>
    <w:rsid w:val="00B230C0"/>
    <w:rsid w:val="00B2322F"/>
    <w:rsid w:val="00B2345F"/>
    <w:rsid w:val="00B2389D"/>
    <w:rsid w:val="00B23DBC"/>
    <w:rsid w:val="00B23E2F"/>
    <w:rsid w:val="00B241FC"/>
    <w:rsid w:val="00B2426A"/>
    <w:rsid w:val="00B2430B"/>
    <w:rsid w:val="00B244A9"/>
    <w:rsid w:val="00B245C7"/>
    <w:rsid w:val="00B247A6"/>
    <w:rsid w:val="00B2586C"/>
    <w:rsid w:val="00B25B8B"/>
    <w:rsid w:val="00B266D8"/>
    <w:rsid w:val="00B26759"/>
    <w:rsid w:val="00B26ACC"/>
    <w:rsid w:val="00B26BDB"/>
    <w:rsid w:val="00B26D43"/>
    <w:rsid w:val="00B271A2"/>
    <w:rsid w:val="00B2730C"/>
    <w:rsid w:val="00B27763"/>
    <w:rsid w:val="00B277EE"/>
    <w:rsid w:val="00B27B02"/>
    <w:rsid w:val="00B304B7"/>
    <w:rsid w:val="00B306BB"/>
    <w:rsid w:val="00B3077A"/>
    <w:rsid w:val="00B307C6"/>
    <w:rsid w:val="00B308D8"/>
    <w:rsid w:val="00B31135"/>
    <w:rsid w:val="00B311C8"/>
    <w:rsid w:val="00B311E0"/>
    <w:rsid w:val="00B31569"/>
    <w:rsid w:val="00B319BF"/>
    <w:rsid w:val="00B325E0"/>
    <w:rsid w:val="00B329DD"/>
    <w:rsid w:val="00B33A73"/>
    <w:rsid w:val="00B33B7E"/>
    <w:rsid w:val="00B34303"/>
    <w:rsid w:val="00B345D7"/>
    <w:rsid w:val="00B34E40"/>
    <w:rsid w:val="00B34ED0"/>
    <w:rsid w:val="00B35153"/>
    <w:rsid w:val="00B35180"/>
    <w:rsid w:val="00B3518E"/>
    <w:rsid w:val="00B354AE"/>
    <w:rsid w:val="00B35AD1"/>
    <w:rsid w:val="00B35D6C"/>
    <w:rsid w:val="00B35D70"/>
    <w:rsid w:val="00B35EFB"/>
    <w:rsid w:val="00B3600C"/>
    <w:rsid w:val="00B368A9"/>
    <w:rsid w:val="00B36B66"/>
    <w:rsid w:val="00B36CB8"/>
    <w:rsid w:val="00B36DCA"/>
    <w:rsid w:val="00B374A2"/>
    <w:rsid w:val="00B37562"/>
    <w:rsid w:val="00B377C0"/>
    <w:rsid w:val="00B3782C"/>
    <w:rsid w:val="00B37BF4"/>
    <w:rsid w:val="00B37D5D"/>
    <w:rsid w:val="00B40A58"/>
    <w:rsid w:val="00B41741"/>
    <w:rsid w:val="00B4183C"/>
    <w:rsid w:val="00B41996"/>
    <w:rsid w:val="00B41C95"/>
    <w:rsid w:val="00B41DDD"/>
    <w:rsid w:val="00B4210B"/>
    <w:rsid w:val="00B42662"/>
    <w:rsid w:val="00B427B1"/>
    <w:rsid w:val="00B427DD"/>
    <w:rsid w:val="00B4285C"/>
    <w:rsid w:val="00B42AF8"/>
    <w:rsid w:val="00B42F1D"/>
    <w:rsid w:val="00B42FB9"/>
    <w:rsid w:val="00B431C7"/>
    <w:rsid w:val="00B434FC"/>
    <w:rsid w:val="00B43747"/>
    <w:rsid w:val="00B43C74"/>
    <w:rsid w:val="00B43CC4"/>
    <w:rsid w:val="00B44165"/>
    <w:rsid w:val="00B4453E"/>
    <w:rsid w:val="00B445CB"/>
    <w:rsid w:val="00B4485E"/>
    <w:rsid w:val="00B450BA"/>
    <w:rsid w:val="00B4557F"/>
    <w:rsid w:val="00B45A1D"/>
    <w:rsid w:val="00B45E8D"/>
    <w:rsid w:val="00B46481"/>
    <w:rsid w:val="00B465F2"/>
    <w:rsid w:val="00B46730"/>
    <w:rsid w:val="00B46F53"/>
    <w:rsid w:val="00B4714F"/>
    <w:rsid w:val="00B471CC"/>
    <w:rsid w:val="00B47C51"/>
    <w:rsid w:val="00B50109"/>
    <w:rsid w:val="00B50742"/>
    <w:rsid w:val="00B50B70"/>
    <w:rsid w:val="00B50E14"/>
    <w:rsid w:val="00B50EA1"/>
    <w:rsid w:val="00B51185"/>
    <w:rsid w:val="00B5186C"/>
    <w:rsid w:val="00B51A53"/>
    <w:rsid w:val="00B51DE3"/>
    <w:rsid w:val="00B51F23"/>
    <w:rsid w:val="00B521EA"/>
    <w:rsid w:val="00B524B6"/>
    <w:rsid w:val="00B525A4"/>
    <w:rsid w:val="00B529F5"/>
    <w:rsid w:val="00B52A0A"/>
    <w:rsid w:val="00B530D9"/>
    <w:rsid w:val="00B53175"/>
    <w:rsid w:val="00B5325D"/>
    <w:rsid w:val="00B5331D"/>
    <w:rsid w:val="00B53CA4"/>
    <w:rsid w:val="00B53ECA"/>
    <w:rsid w:val="00B54066"/>
    <w:rsid w:val="00B5413B"/>
    <w:rsid w:val="00B54521"/>
    <w:rsid w:val="00B54531"/>
    <w:rsid w:val="00B5499A"/>
    <w:rsid w:val="00B54B25"/>
    <w:rsid w:val="00B5514F"/>
    <w:rsid w:val="00B55306"/>
    <w:rsid w:val="00B55447"/>
    <w:rsid w:val="00B5546C"/>
    <w:rsid w:val="00B55911"/>
    <w:rsid w:val="00B55EAA"/>
    <w:rsid w:val="00B5656E"/>
    <w:rsid w:val="00B56813"/>
    <w:rsid w:val="00B56897"/>
    <w:rsid w:val="00B56A67"/>
    <w:rsid w:val="00B56DCD"/>
    <w:rsid w:val="00B56E2F"/>
    <w:rsid w:val="00B57223"/>
    <w:rsid w:val="00B57343"/>
    <w:rsid w:val="00B578E2"/>
    <w:rsid w:val="00B57A6C"/>
    <w:rsid w:val="00B57AE7"/>
    <w:rsid w:val="00B600D0"/>
    <w:rsid w:val="00B6016C"/>
    <w:rsid w:val="00B60360"/>
    <w:rsid w:val="00B603B6"/>
    <w:rsid w:val="00B6045B"/>
    <w:rsid w:val="00B605D7"/>
    <w:rsid w:val="00B6065B"/>
    <w:rsid w:val="00B60F2B"/>
    <w:rsid w:val="00B60F68"/>
    <w:rsid w:val="00B610C4"/>
    <w:rsid w:val="00B61233"/>
    <w:rsid w:val="00B61810"/>
    <w:rsid w:val="00B61DCA"/>
    <w:rsid w:val="00B61F14"/>
    <w:rsid w:val="00B62025"/>
    <w:rsid w:val="00B62468"/>
    <w:rsid w:val="00B6246E"/>
    <w:rsid w:val="00B62B2A"/>
    <w:rsid w:val="00B62B71"/>
    <w:rsid w:val="00B62BFA"/>
    <w:rsid w:val="00B63491"/>
    <w:rsid w:val="00B638A7"/>
    <w:rsid w:val="00B63A7E"/>
    <w:rsid w:val="00B63E08"/>
    <w:rsid w:val="00B63FF5"/>
    <w:rsid w:val="00B64374"/>
    <w:rsid w:val="00B6472F"/>
    <w:rsid w:val="00B65189"/>
    <w:rsid w:val="00B65194"/>
    <w:rsid w:val="00B651DC"/>
    <w:rsid w:val="00B6563E"/>
    <w:rsid w:val="00B657BE"/>
    <w:rsid w:val="00B657EC"/>
    <w:rsid w:val="00B65CC8"/>
    <w:rsid w:val="00B66737"/>
    <w:rsid w:val="00B6684D"/>
    <w:rsid w:val="00B66A17"/>
    <w:rsid w:val="00B67453"/>
    <w:rsid w:val="00B67BE1"/>
    <w:rsid w:val="00B67ED4"/>
    <w:rsid w:val="00B70552"/>
    <w:rsid w:val="00B7058F"/>
    <w:rsid w:val="00B707C8"/>
    <w:rsid w:val="00B70C2F"/>
    <w:rsid w:val="00B70E97"/>
    <w:rsid w:val="00B70EC8"/>
    <w:rsid w:val="00B718B7"/>
    <w:rsid w:val="00B71CB8"/>
    <w:rsid w:val="00B720CF"/>
    <w:rsid w:val="00B7216E"/>
    <w:rsid w:val="00B7239D"/>
    <w:rsid w:val="00B72441"/>
    <w:rsid w:val="00B72C8F"/>
    <w:rsid w:val="00B72DFB"/>
    <w:rsid w:val="00B72FC6"/>
    <w:rsid w:val="00B7320F"/>
    <w:rsid w:val="00B732BF"/>
    <w:rsid w:val="00B732F2"/>
    <w:rsid w:val="00B73324"/>
    <w:rsid w:val="00B73888"/>
    <w:rsid w:val="00B73889"/>
    <w:rsid w:val="00B73EB8"/>
    <w:rsid w:val="00B73F2A"/>
    <w:rsid w:val="00B74295"/>
    <w:rsid w:val="00B743DB"/>
    <w:rsid w:val="00B7442D"/>
    <w:rsid w:val="00B74647"/>
    <w:rsid w:val="00B74895"/>
    <w:rsid w:val="00B749C9"/>
    <w:rsid w:val="00B754B3"/>
    <w:rsid w:val="00B75869"/>
    <w:rsid w:val="00B75CB6"/>
    <w:rsid w:val="00B75DDF"/>
    <w:rsid w:val="00B75DFB"/>
    <w:rsid w:val="00B75E42"/>
    <w:rsid w:val="00B76640"/>
    <w:rsid w:val="00B7671B"/>
    <w:rsid w:val="00B76845"/>
    <w:rsid w:val="00B76B32"/>
    <w:rsid w:val="00B76B33"/>
    <w:rsid w:val="00B7703E"/>
    <w:rsid w:val="00B772B4"/>
    <w:rsid w:val="00B775F7"/>
    <w:rsid w:val="00B77D37"/>
    <w:rsid w:val="00B8025D"/>
    <w:rsid w:val="00B80877"/>
    <w:rsid w:val="00B80932"/>
    <w:rsid w:val="00B80C78"/>
    <w:rsid w:val="00B80E27"/>
    <w:rsid w:val="00B81090"/>
    <w:rsid w:val="00B810E9"/>
    <w:rsid w:val="00B8122C"/>
    <w:rsid w:val="00B815D8"/>
    <w:rsid w:val="00B817FA"/>
    <w:rsid w:val="00B81C19"/>
    <w:rsid w:val="00B81CC5"/>
    <w:rsid w:val="00B81D5F"/>
    <w:rsid w:val="00B81E4C"/>
    <w:rsid w:val="00B82105"/>
    <w:rsid w:val="00B82297"/>
    <w:rsid w:val="00B82961"/>
    <w:rsid w:val="00B82BE2"/>
    <w:rsid w:val="00B82CE3"/>
    <w:rsid w:val="00B82E7C"/>
    <w:rsid w:val="00B83B44"/>
    <w:rsid w:val="00B83B8B"/>
    <w:rsid w:val="00B83CFE"/>
    <w:rsid w:val="00B84371"/>
    <w:rsid w:val="00B84374"/>
    <w:rsid w:val="00B843D6"/>
    <w:rsid w:val="00B84411"/>
    <w:rsid w:val="00B84AEC"/>
    <w:rsid w:val="00B84D04"/>
    <w:rsid w:val="00B84FDC"/>
    <w:rsid w:val="00B856B8"/>
    <w:rsid w:val="00B85721"/>
    <w:rsid w:val="00B85B5C"/>
    <w:rsid w:val="00B8626D"/>
    <w:rsid w:val="00B86647"/>
    <w:rsid w:val="00B86B71"/>
    <w:rsid w:val="00B86BFC"/>
    <w:rsid w:val="00B86D17"/>
    <w:rsid w:val="00B86D99"/>
    <w:rsid w:val="00B86DDD"/>
    <w:rsid w:val="00B86E5D"/>
    <w:rsid w:val="00B8702B"/>
    <w:rsid w:val="00B8762A"/>
    <w:rsid w:val="00B8789B"/>
    <w:rsid w:val="00B87990"/>
    <w:rsid w:val="00B87C95"/>
    <w:rsid w:val="00B900CA"/>
    <w:rsid w:val="00B90269"/>
    <w:rsid w:val="00B905D8"/>
    <w:rsid w:val="00B90876"/>
    <w:rsid w:val="00B90DAD"/>
    <w:rsid w:val="00B90FA8"/>
    <w:rsid w:val="00B91261"/>
    <w:rsid w:val="00B9138C"/>
    <w:rsid w:val="00B913C8"/>
    <w:rsid w:val="00B917BD"/>
    <w:rsid w:val="00B918D7"/>
    <w:rsid w:val="00B91A09"/>
    <w:rsid w:val="00B91A42"/>
    <w:rsid w:val="00B91A77"/>
    <w:rsid w:val="00B91FD0"/>
    <w:rsid w:val="00B921ED"/>
    <w:rsid w:val="00B92913"/>
    <w:rsid w:val="00B9293E"/>
    <w:rsid w:val="00B92958"/>
    <w:rsid w:val="00B92E63"/>
    <w:rsid w:val="00B93130"/>
    <w:rsid w:val="00B93265"/>
    <w:rsid w:val="00B935F9"/>
    <w:rsid w:val="00B93AA1"/>
    <w:rsid w:val="00B93BDF"/>
    <w:rsid w:val="00B93F89"/>
    <w:rsid w:val="00B9419A"/>
    <w:rsid w:val="00B942FE"/>
    <w:rsid w:val="00B9441A"/>
    <w:rsid w:val="00B9444E"/>
    <w:rsid w:val="00B94908"/>
    <w:rsid w:val="00B95144"/>
    <w:rsid w:val="00B956A8"/>
    <w:rsid w:val="00B9595D"/>
    <w:rsid w:val="00B95CE6"/>
    <w:rsid w:val="00B96045"/>
    <w:rsid w:val="00B9650D"/>
    <w:rsid w:val="00B9662B"/>
    <w:rsid w:val="00B967D7"/>
    <w:rsid w:val="00B96B49"/>
    <w:rsid w:val="00B96EBD"/>
    <w:rsid w:val="00B96F22"/>
    <w:rsid w:val="00B971F0"/>
    <w:rsid w:val="00B9768E"/>
    <w:rsid w:val="00B97A97"/>
    <w:rsid w:val="00B97C71"/>
    <w:rsid w:val="00B97F2B"/>
    <w:rsid w:val="00BA0A90"/>
    <w:rsid w:val="00BA0C9F"/>
    <w:rsid w:val="00BA0EE0"/>
    <w:rsid w:val="00BA1002"/>
    <w:rsid w:val="00BA15D2"/>
    <w:rsid w:val="00BA1794"/>
    <w:rsid w:val="00BA1CE9"/>
    <w:rsid w:val="00BA1F26"/>
    <w:rsid w:val="00BA2561"/>
    <w:rsid w:val="00BA27D4"/>
    <w:rsid w:val="00BA2934"/>
    <w:rsid w:val="00BA309E"/>
    <w:rsid w:val="00BA31A3"/>
    <w:rsid w:val="00BA3361"/>
    <w:rsid w:val="00BA37AB"/>
    <w:rsid w:val="00BA37D4"/>
    <w:rsid w:val="00BA3810"/>
    <w:rsid w:val="00BA3AA4"/>
    <w:rsid w:val="00BA3F97"/>
    <w:rsid w:val="00BA458B"/>
    <w:rsid w:val="00BA4D19"/>
    <w:rsid w:val="00BA500E"/>
    <w:rsid w:val="00BA5284"/>
    <w:rsid w:val="00BA5805"/>
    <w:rsid w:val="00BA586D"/>
    <w:rsid w:val="00BA59CB"/>
    <w:rsid w:val="00BA62D7"/>
    <w:rsid w:val="00BA637F"/>
    <w:rsid w:val="00BA66FB"/>
    <w:rsid w:val="00BA68CD"/>
    <w:rsid w:val="00BA6CF3"/>
    <w:rsid w:val="00BA7178"/>
    <w:rsid w:val="00BA7288"/>
    <w:rsid w:val="00BA7335"/>
    <w:rsid w:val="00BA7362"/>
    <w:rsid w:val="00BA7A65"/>
    <w:rsid w:val="00BA7AF9"/>
    <w:rsid w:val="00BA7ECF"/>
    <w:rsid w:val="00BB002B"/>
    <w:rsid w:val="00BB0AE0"/>
    <w:rsid w:val="00BB0C2C"/>
    <w:rsid w:val="00BB0DD4"/>
    <w:rsid w:val="00BB0EB0"/>
    <w:rsid w:val="00BB14AF"/>
    <w:rsid w:val="00BB156D"/>
    <w:rsid w:val="00BB16A6"/>
    <w:rsid w:val="00BB1844"/>
    <w:rsid w:val="00BB1A15"/>
    <w:rsid w:val="00BB1B92"/>
    <w:rsid w:val="00BB2155"/>
    <w:rsid w:val="00BB2225"/>
    <w:rsid w:val="00BB2249"/>
    <w:rsid w:val="00BB270A"/>
    <w:rsid w:val="00BB28DC"/>
    <w:rsid w:val="00BB2BDF"/>
    <w:rsid w:val="00BB3ADF"/>
    <w:rsid w:val="00BB3AE6"/>
    <w:rsid w:val="00BB3E2C"/>
    <w:rsid w:val="00BB4222"/>
    <w:rsid w:val="00BB44B5"/>
    <w:rsid w:val="00BB4530"/>
    <w:rsid w:val="00BB4B37"/>
    <w:rsid w:val="00BB4E43"/>
    <w:rsid w:val="00BB4F14"/>
    <w:rsid w:val="00BB4FA8"/>
    <w:rsid w:val="00BB5845"/>
    <w:rsid w:val="00BB5C18"/>
    <w:rsid w:val="00BB5E94"/>
    <w:rsid w:val="00BB5FBE"/>
    <w:rsid w:val="00BB6491"/>
    <w:rsid w:val="00BB6535"/>
    <w:rsid w:val="00BB680B"/>
    <w:rsid w:val="00BB6BC9"/>
    <w:rsid w:val="00BB6C30"/>
    <w:rsid w:val="00BB6CA1"/>
    <w:rsid w:val="00BB73D8"/>
    <w:rsid w:val="00BB76E9"/>
    <w:rsid w:val="00BB7BBE"/>
    <w:rsid w:val="00BB7F37"/>
    <w:rsid w:val="00BB7F89"/>
    <w:rsid w:val="00BC0311"/>
    <w:rsid w:val="00BC04DE"/>
    <w:rsid w:val="00BC0653"/>
    <w:rsid w:val="00BC10AA"/>
    <w:rsid w:val="00BC15A3"/>
    <w:rsid w:val="00BC18F0"/>
    <w:rsid w:val="00BC1EBA"/>
    <w:rsid w:val="00BC2588"/>
    <w:rsid w:val="00BC26C4"/>
    <w:rsid w:val="00BC28FF"/>
    <w:rsid w:val="00BC2C19"/>
    <w:rsid w:val="00BC2F9F"/>
    <w:rsid w:val="00BC3112"/>
    <w:rsid w:val="00BC32DC"/>
    <w:rsid w:val="00BC3A36"/>
    <w:rsid w:val="00BC3CA5"/>
    <w:rsid w:val="00BC3D01"/>
    <w:rsid w:val="00BC3EAF"/>
    <w:rsid w:val="00BC3FD3"/>
    <w:rsid w:val="00BC40D6"/>
    <w:rsid w:val="00BC44BA"/>
    <w:rsid w:val="00BC44F5"/>
    <w:rsid w:val="00BC46BC"/>
    <w:rsid w:val="00BC4DAA"/>
    <w:rsid w:val="00BC4E60"/>
    <w:rsid w:val="00BC51A4"/>
    <w:rsid w:val="00BC5499"/>
    <w:rsid w:val="00BC5AD2"/>
    <w:rsid w:val="00BC5FE8"/>
    <w:rsid w:val="00BC607D"/>
    <w:rsid w:val="00BC6355"/>
    <w:rsid w:val="00BC6735"/>
    <w:rsid w:val="00BC6EAC"/>
    <w:rsid w:val="00BC737D"/>
    <w:rsid w:val="00BC73B0"/>
    <w:rsid w:val="00BC75B1"/>
    <w:rsid w:val="00BC769A"/>
    <w:rsid w:val="00BC7DBD"/>
    <w:rsid w:val="00BC7DCC"/>
    <w:rsid w:val="00BD01B2"/>
    <w:rsid w:val="00BD0309"/>
    <w:rsid w:val="00BD0733"/>
    <w:rsid w:val="00BD0770"/>
    <w:rsid w:val="00BD0BB5"/>
    <w:rsid w:val="00BD146C"/>
    <w:rsid w:val="00BD17E7"/>
    <w:rsid w:val="00BD1B71"/>
    <w:rsid w:val="00BD22FB"/>
    <w:rsid w:val="00BD28C0"/>
    <w:rsid w:val="00BD2ADF"/>
    <w:rsid w:val="00BD2BF8"/>
    <w:rsid w:val="00BD2E3F"/>
    <w:rsid w:val="00BD2F2A"/>
    <w:rsid w:val="00BD341C"/>
    <w:rsid w:val="00BD354F"/>
    <w:rsid w:val="00BD3623"/>
    <w:rsid w:val="00BD385D"/>
    <w:rsid w:val="00BD38D5"/>
    <w:rsid w:val="00BD3F1A"/>
    <w:rsid w:val="00BD49B3"/>
    <w:rsid w:val="00BD5009"/>
    <w:rsid w:val="00BD5491"/>
    <w:rsid w:val="00BD5B73"/>
    <w:rsid w:val="00BD5BBD"/>
    <w:rsid w:val="00BD6171"/>
    <w:rsid w:val="00BD63FB"/>
    <w:rsid w:val="00BD6820"/>
    <w:rsid w:val="00BD688F"/>
    <w:rsid w:val="00BD6AA5"/>
    <w:rsid w:val="00BD6C20"/>
    <w:rsid w:val="00BD7110"/>
    <w:rsid w:val="00BD7576"/>
    <w:rsid w:val="00BD77BD"/>
    <w:rsid w:val="00BD77C0"/>
    <w:rsid w:val="00BE0007"/>
    <w:rsid w:val="00BE046B"/>
    <w:rsid w:val="00BE052E"/>
    <w:rsid w:val="00BE0B62"/>
    <w:rsid w:val="00BE0B6F"/>
    <w:rsid w:val="00BE0EAB"/>
    <w:rsid w:val="00BE1020"/>
    <w:rsid w:val="00BE1121"/>
    <w:rsid w:val="00BE148D"/>
    <w:rsid w:val="00BE179E"/>
    <w:rsid w:val="00BE17B8"/>
    <w:rsid w:val="00BE1808"/>
    <w:rsid w:val="00BE181E"/>
    <w:rsid w:val="00BE1B74"/>
    <w:rsid w:val="00BE1D1A"/>
    <w:rsid w:val="00BE1E55"/>
    <w:rsid w:val="00BE1E91"/>
    <w:rsid w:val="00BE1E95"/>
    <w:rsid w:val="00BE2002"/>
    <w:rsid w:val="00BE2B3F"/>
    <w:rsid w:val="00BE2E0C"/>
    <w:rsid w:val="00BE2E62"/>
    <w:rsid w:val="00BE331F"/>
    <w:rsid w:val="00BE34AA"/>
    <w:rsid w:val="00BE3898"/>
    <w:rsid w:val="00BE3C4B"/>
    <w:rsid w:val="00BE4329"/>
    <w:rsid w:val="00BE440F"/>
    <w:rsid w:val="00BE4BA6"/>
    <w:rsid w:val="00BE5469"/>
    <w:rsid w:val="00BE5A94"/>
    <w:rsid w:val="00BE5FD7"/>
    <w:rsid w:val="00BE61F6"/>
    <w:rsid w:val="00BE657D"/>
    <w:rsid w:val="00BE65E8"/>
    <w:rsid w:val="00BE69C0"/>
    <w:rsid w:val="00BE6AA9"/>
    <w:rsid w:val="00BE6ADE"/>
    <w:rsid w:val="00BE7784"/>
    <w:rsid w:val="00BE7B86"/>
    <w:rsid w:val="00BF025B"/>
    <w:rsid w:val="00BF0D04"/>
    <w:rsid w:val="00BF0D87"/>
    <w:rsid w:val="00BF1133"/>
    <w:rsid w:val="00BF128B"/>
    <w:rsid w:val="00BF1424"/>
    <w:rsid w:val="00BF19BA"/>
    <w:rsid w:val="00BF19E8"/>
    <w:rsid w:val="00BF1AF0"/>
    <w:rsid w:val="00BF2126"/>
    <w:rsid w:val="00BF2771"/>
    <w:rsid w:val="00BF27C1"/>
    <w:rsid w:val="00BF2D43"/>
    <w:rsid w:val="00BF2E3A"/>
    <w:rsid w:val="00BF3358"/>
    <w:rsid w:val="00BF3384"/>
    <w:rsid w:val="00BF34A6"/>
    <w:rsid w:val="00BF3736"/>
    <w:rsid w:val="00BF38DA"/>
    <w:rsid w:val="00BF41A6"/>
    <w:rsid w:val="00BF45C0"/>
    <w:rsid w:val="00BF4B09"/>
    <w:rsid w:val="00BF4B2A"/>
    <w:rsid w:val="00BF4B3E"/>
    <w:rsid w:val="00BF4BF0"/>
    <w:rsid w:val="00BF5055"/>
    <w:rsid w:val="00BF50C5"/>
    <w:rsid w:val="00BF560F"/>
    <w:rsid w:val="00BF5D78"/>
    <w:rsid w:val="00BF5EF9"/>
    <w:rsid w:val="00BF5FEF"/>
    <w:rsid w:val="00BF628D"/>
    <w:rsid w:val="00BF635B"/>
    <w:rsid w:val="00BF6B6F"/>
    <w:rsid w:val="00BF6C3E"/>
    <w:rsid w:val="00BF6DB9"/>
    <w:rsid w:val="00BF7257"/>
    <w:rsid w:val="00BF7333"/>
    <w:rsid w:val="00BF7806"/>
    <w:rsid w:val="00BF7927"/>
    <w:rsid w:val="00BF7DC0"/>
    <w:rsid w:val="00C00093"/>
    <w:rsid w:val="00C0078C"/>
    <w:rsid w:val="00C00914"/>
    <w:rsid w:val="00C00EED"/>
    <w:rsid w:val="00C011B5"/>
    <w:rsid w:val="00C01CB2"/>
    <w:rsid w:val="00C022CD"/>
    <w:rsid w:val="00C025F4"/>
    <w:rsid w:val="00C0336B"/>
    <w:rsid w:val="00C0339D"/>
    <w:rsid w:val="00C03591"/>
    <w:rsid w:val="00C03A20"/>
    <w:rsid w:val="00C03D4D"/>
    <w:rsid w:val="00C03F38"/>
    <w:rsid w:val="00C03FDB"/>
    <w:rsid w:val="00C0404F"/>
    <w:rsid w:val="00C042C9"/>
    <w:rsid w:val="00C044BD"/>
    <w:rsid w:val="00C04B7C"/>
    <w:rsid w:val="00C04BE9"/>
    <w:rsid w:val="00C04C47"/>
    <w:rsid w:val="00C04C7F"/>
    <w:rsid w:val="00C05404"/>
    <w:rsid w:val="00C054DA"/>
    <w:rsid w:val="00C0564A"/>
    <w:rsid w:val="00C05861"/>
    <w:rsid w:val="00C05CCF"/>
    <w:rsid w:val="00C05D0D"/>
    <w:rsid w:val="00C0601E"/>
    <w:rsid w:val="00C06265"/>
    <w:rsid w:val="00C06578"/>
    <w:rsid w:val="00C067FA"/>
    <w:rsid w:val="00C06982"/>
    <w:rsid w:val="00C06A65"/>
    <w:rsid w:val="00C06C2A"/>
    <w:rsid w:val="00C06D7C"/>
    <w:rsid w:val="00C06EDD"/>
    <w:rsid w:val="00C06F79"/>
    <w:rsid w:val="00C072C0"/>
    <w:rsid w:val="00C07333"/>
    <w:rsid w:val="00C0797F"/>
    <w:rsid w:val="00C1015C"/>
    <w:rsid w:val="00C101DB"/>
    <w:rsid w:val="00C10334"/>
    <w:rsid w:val="00C1078F"/>
    <w:rsid w:val="00C10AC2"/>
    <w:rsid w:val="00C10D9D"/>
    <w:rsid w:val="00C10E79"/>
    <w:rsid w:val="00C10E84"/>
    <w:rsid w:val="00C10EDE"/>
    <w:rsid w:val="00C112C1"/>
    <w:rsid w:val="00C117E7"/>
    <w:rsid w:val="00C11E4B"/>
    <w:rsid w:val="00C12092"/>
    <w:rsid w:val="00C12473"/>
    <w:rsid w:val="00C124AC"/>
    <w:rsid w:val="00C12596"/>
    <w:rsid w:val="00C125E5"/>
    <w:rsid w:val="00C1286E"/>
    <w:rsid w:val="00C12BAE"/>
    <w:rsid w:val="00C12BD8"/>
    <w:rsid w:val="00C12BE1"/>
    <w:rsid w:val="00C131B7"/>
    <w:rsid w:val="00C1350C"/>
    <w:rsid w:val="00C139A4"/>
    <w:rsid w:val="00C13D00"/>
    <w:rsid w:val="00C145F7"/>
    <w:rsid w:val="00C1475D"/>
    <w:rsid w:val="00C14B94"/>
    <w:rsid w:val="00C1503E"/>
    <w:rsid w:val="00C153AD"/>
    <w:rsid w:val="00C153B2"/>
    <w:rsid w:val="00C1563B"/>
    <w:rsid w:val="00C157F9"/>
    <w:rsid w:val="00C15C91"/>
    <w:rsid w:val="00C15E12"/>
    <w:rsid w:val="00C15E9B"/>
    <w:rsid w:val="00C15EBF"/>
    <w:rsid w:val="00C161A4"/>
    <w:rsid w:val="00C16332"/>
    <w:rsid w:val="00C165CC"/>
    <w:rsid w:val="00C16A67"/>
    <w:rsid w:val="00C16D1B"/>
    <w:rsid w:val="00C17430"/>
    <w:rsid w:val="00C202F9"/>
    <w:rsid w:val="00C20312"/>
    <w:rsid w:val="00C2033B"/>
    <w:rsid w:val="00C20483"/>
    <w:rsid w:val="00C20566"/>
    <w:rsid w:val="00C20C9E"/>
    <w:rsid w:val="00C210AA"/>
    <w:rsid w:val="00C21135"/>
    <w:rsid w:val="00C2116E"/>
    <w:rsid w:val="00C213D0"/>
    <w:rsid w:val="00C21BDA"/>
    <w:rsid w:val="00C21F39"/>
    <w:rsid w:val="00C22064"/>
    <w:rsid w:val="00C221B5"/>
    <w:rsid w:val="00C2292B"/>
    <w:rsid w:val="00C22BCB"/>
    <w:rsid w:val="00C22C46"/>
    <w:rsid w:val="00C2303A"/>
    <w:rsid w:val="00C2306C"/>
    <w:rsid w:val="00C233F4"/>
    <w:rsid w:val="00C2359D"/>
    <w:rsid w:val="00C235A1"/>
    <w:rsid w:val="00C237D7"/>
    <w:rsid w:val="00C23C6F"/>
    <w:rsid w:val="00C23F6C"/>
    <w:rsid w:val="00C24036"/>
    <w:rsid w:val="00C24069"/>
    <w:rsid w:val="00C240AF"/>
    <w:rsid w:val="00C2455A"/>
    <w:rsid w:val="00C24571"/>
    <w:rsid w:val="00C2494C"/>
    <w:rsid w:val="00C24A16"/>
    <w:rsid w:val="00C24D26"/>
    <w:rsid w:val="00C24ED1"/>
    <w:rsid w:val="00C25214"/>
    <w:rsid w:val="00C256F9"/>
    <w:rsid w:val="00C25CC8"/>
    <w:rsid w:val="00C25E81"/>
    <w:rsid w:val="00C25FD3"/>
    <w:rsid w:val="00C26182"/>
    <w:rsid w:val="00C261CA"/>
    <w:rsid w:val="00C26513"/>
    <w:rsid w:val="00C26A6C"/>
    <w:rsid w:val="00C26E9E"/>
    <w:rsid w:val="00C26FC5"/>
    <w:rsid w:val="00C27235"/>
    <w:rsid w:val="00C273A2"/>
    <w:rsid w:val="00C279A4"/>
    <w:rsid w:val="00C279E2"/>
    <w:rsid w:val="00C27B85"/>
    <w:rsid w:val="00C27CD4"/>
    <w:rsid w:val="00C3000C"/>
    <w:rsid w:val="00C302DF"/>
    <w:rsid w:val="00C307D6"/>
    <w:rsid w:val="00C308E1"/>
    <w:rsid w:val="00C30C97"/>
    <w:rsid w:val="00C318C1"/>
    <w:rsid w:val="00C31A21"/>
    <w:rsid w:val="00C31B38"/>
    <w:rsid w:val="00C3222F"/>
    <w:rsid w:val="00C3256A"/>
    <w:rsid w:val="00C32DD8"/>
    <w:rsid w:val="00C32EB7"/>
    <w:rsid w:val="00C330BD"/>
    <w:rsid w:val="00C33594"/>
    <w:rsid w:val="00C33667"/>
    <w:rsid w:val="00C33753"/>
    <w:rsid w:val="00C33E8C"/>
    <w:rsid w:val="00C34165"/>
    <w:rsid w:val="00C34222"/>
    <w:rsid w:val="00C34641"/>
    <w:rsid w:val="00C34C13"/>
    <w:rsid w:val="00C34CBF"/>
    <w:rsid w:val="00C35A00"/>
    <w:rsid w:val="00C35BEC"/>
    <w:rsid w:val="00C360D3"/>
    <w:rsid w:val="00C36125"/>
    <w:rsid w:val="00C361E9"/>
    <w:rsid w:val="00C3668D"/>
    <w:rsid w:val="00C36916"/>
    <w:rsid w:val="00C36C19"/>
    <w:rsid w:val="00C37546"/>
    <w:rsid w:val="00C37B5D"/>
    <w:rsid w:val="00C403D0"/>
    <w:rsid w:val="00C403FB"/>
    <w:rsid w:val="00C404A1"/>
    <w:rsid w:val="00C40738"/>
    <w:rsid w:val="00C4074D"/>
    <w:rsid w:val="00C407A1"/>
    <w:rsid w:val="00C40FB6"/>
    <w:rsid w:val="00C41788"/>
    <w:rsid w:val="00C41924"/>
    <w:rsid w:val="00C41C24"/>
    <w:rsid w:val="00C41C6E"/>
    <w:rsid w:val="00C41D0A"/>
    <w:rsid w:val="00C41D44"/>
    <w:rsid w:val="00C41E6C"/>
    <w:rsid w:val="00C41EB0"/>
    <w:rsid w:val="00C42186"/>
    <w:rsid w:val="00C422F6"/>
    <w:rsid w:val="00C42865"/>
    <w:rsid w:val="00C42B0E"/>
    <w:rsid w:val="00C42CCB"/>
    <w:rsid w:val="00C42D32"/>
    <w:rsid w:val="00C42F5E"/>
    <w:rsid w:val="00C42FF7"/>
    <w:rsid w:val="00C43121"/>
    <w:rsid w:val="00C43BF1"/>
    <w:rsid w:val="00C43BF7"/>
    <w:rsid w:val="00C43DAA"/>
    <w:rsid w:val="00C44376"/>
    <w:rsid w:val="00C4474A"/>
    <w:rsid w:val="00C44795"/>
    <w:rsid w:val="00C447EC"/>
    <w:rsid w:val="00C44925"/>
    <w:rsid w:val="00C44CF4"/>
    <w:rsid w:val="00C44F4A"/>
    <w:rsid w:val="00C45008"/>
    <w:rsid w:val="00C4504A"/>
    <w:rsid w:val="00C45295"/>
    <w:rsid w:val="00C454A8"/>
    <w:rsid w:val="00C45819"/>
    <w:rsid w:val="00C45C88"/>
    <w:rsid w:val="00C45D06"/>
    <w:rsid w:val="00C45D4A"/>
    <w:rsid w:val="00C46018"/>
    <w:rsid w:val="00C46276"/>
    <w:rsid w:val="00C463E0"/>
    <w:rsid w:val="00C468B4"/>
    <w:rsid w:val="00C469BC"/>
    <w:rsid w:val="00C46C0F"/>
    <w:rsid w:val="00C46D8E"/>
    <w:rsid w:val="00C470EE"/>
    <w:rsid w:val="00C47698"/>
    <w:rsid w:val="00C47762"/>
    <w:rsid w:val="00C477A7"/>
    <w:rsid w:val="00C478F3"/>
    <w:rsid w:val="00C47EFE"/>
    <w:rsid w:val="00C500C4"/>
    <w:rsid w:val="00C501E3"/>
    <w:rsid w:val="00C503AD"/>
    <w:rsid w:val="00C508AC"/>
    <w:rsid w:val="00C50907"/>
    <w:rsid w:val="00C50975"/>
    <w:rsid w:val="00C50DBA"/>
    <w:rsid w:val="00C51247"/>
    <w:rsid w:val="00C512F6"/>
    <w:rsid w:val="00C51518"/>
    <w:rsid w:val="00C5195D"/>
    <w:rsid w:val="00C51E76"/>
    <w:rsid w:val="00C51F33"/>
    <w:rsid w:val="00C52320"/>
    <w:rsid w:val="00C52980"/>
    <w:rsid w:val="00C529FB"/>
    <w:rsid w:val="00C52D33"/>
    <w:rsid w:val="00C52EE0"/>
    <w:rsid w:val="00C53052"/>
    <w:rsid w:val="00C5306B"/>
    <w:rsid w:val="00C532C1"/>
    <w:rsid w:val="00C53811"/>
    <w:rsid w:val="00C53CCF"/>
    <w:rsid w:val="00C53D92"/>
    <w:rsid w:val="00C53DA3"/>
    <w:rsid w:val="00C53F47"/>
    <w:rsid w:val="00C544F4"/>
    <w:rsid w:val="00C54A29"/>
    <w:rsid w:val="00C54E64"/>
    <w:rsid w:val="00C551BE"/>
    <w:rsid w:val="00C5533C"/>
    <w:rsid w:val="00C5557D"/>
    <w:rsid w:val="00C555DB"/>
    <w:rsid w:val="00C55BC7"/>
    <w:rsid w:val="00C55C4E"/>
    <w:rsid w:val="00C55DF8"/>
    <w:rsid w:val="00C55ECE"/>
    <w:rsid w:val="00C56F0C"/>
    <w:rsid w:val="00C57357"/>
    <w:rsid w:val="00C57595"/>
    <w:rsid w:val="00C575BE"/>
    <w:rsid w:val="00C5769F"/>
    <w:rsid w:val="00C57C83"/>
    <w:rsid w:val="00C57E81"/>
    <w:rsid w:val="00C57F14"/>
    <w:rsid w:val="00C57F20"/>
    <w:rsid w:val="00C6015E"/>
    <w:rsid w:val="00C60498"/>
    <w:rsid w:val="00C60598"/>
    <w:rsid w:val="00C60837"/>
    <w:rsid w:val="00C60A11"/>
    <w:rsid w:val="00C60F91"/>
    <w:rsid w:val="00C617C9"/>
    <w:rsid w:val="00C618D4"/>
    <w:rsid w:val="00C61908"/>
    <w:rsid w:val="00C61DC2"/>
    <w:rsid w:val="00C62163"/>
    <w:rsid w:val="00C6225B"/>
    <w:rsid w:val="00C62362"/>
    <w:rsid w:val="00C62925"/>
    <w:rsid w:val="00C62981"/>
    <w:rsid w:val="00C62A45"/>
    <w:rsid w:val="00C62F1C"/>
    <w:rsid w:val="00C630B4"/>
    <w:rsid w:val="00C6316E"/>
    <w:rsid w:val="00C636BE"/>
    <w:rsid w:val="00C63800"/>
    <w:rsid w:val="00C63835"/>
    <w:rsid w:val="00C639FA"/>
    <w:rsid w:val="00C63C54"/>
    <w:rsid w:val="00C63CCF"/>
    <w:rsid w:val="00C64101"/>
    <w:rsid w:val="00C642A6"/>
    <w:rsid w:val="00C6453B"/>
    <w:rsid w:val="00C64D41"/>
    <w:rsid w:val="00C65032"/>
    <w:rsid w:val="00C6508D"/>
    <w:rsid w:val="00C6517F"/>
    <w:rsid w:val="00C6532D"/>
    <w:rsid w:val="00C65871"/>
    <w:rsid w:val="00C65992"/>
    <w:rsid w:val="00C65A72"/>
    <w:rsid w:val="00C667DD"/>
    <w:rsid w:val="00C66B71"/>
    <w:rsid w:val="00C66B9F"/>
    <w:rsid w:val="00C66F3D"/>
    <w:rsid w:val="00C671CF"/>
    <w:rsid w:val="00C673FC"/>
    <w:rsid w:val="00C67637"/>
    <w:rsid w:val="00C67F70"/>
    <w:rsid w:val="00C67FD7"/>
    <w:rsid w:val="00C702FF"/>
    <w:rsid w:val="00C70373"/>
    <w:rsid w:val="00C70476"/>
    <w:rsid w:val="00C7073F"/>
    <w:rsid w:val="00C70C43"/>
    <w:rsid w:val="00C70ED3"/>
    <w:rsid w:val="00C70EFE"/>
    <w:rsid w:val="00C70FC8"/>
    <w:rsid w:val="00C71120"/>
    <w:rsid w:val="00C71799"/>
    <w:rsid w:val="00C7186E"/>
    <w:rsid w:val="00C71AC0"/>
    <w:rsid w:val="00C71BB0"/>
    <w:rsid w:val="00C71C70"/>
    <w:rsid w:val="00C71D7E"/>
    <w:rsid w:val="00C7235D"/>
    <w:rsid w:val="00C72826"/>
    <w:rsid w:val="00C7283B"/>
    <w:rsid w:val="00C72C68"/>
    <w:rsid w:val="00C72C9D"/>
    <w:rsid w:val="00C72EEB"/>
    <w:rsid w:val="00C73463"/>
    <w:rsid w:val="00C7397B"/>
    <w:rsid w:val="00C73990"/>
    <w:rsid w:val="00C73F66"/>
    <w:rsid w:val="00C74484"/>
    <w:rsid w:val="00C74D84"/>
    <w:rsid w:val="00C74DE8"/>
    <w:rsid w:val="00C752FA"/>
    <w:rsid w:val="00C75737"/>
    <w:rsid w:val="00C75A78"/>
    <w:rsid w:val="00C75BF0"/>
    <w:rsid w:val="00C75E10"/>
    <w:rsid w:val="00C76C3A"/>
    <w:rsid w:val="00C8014C"/>
    <w:rsid w:val="00C80751"/>
    <w:rsid w:val="00C8087C"/>
    <w:rsid w:val="00C812CA"/>
    <w:rsid w:val="00C81457"/>
    <w:rsid w:val="00C817B4"/>
    <w:rsid w:val="00C81821"/>
    <w:rsid w:val="00C81862"/>
    <w:rsid w:val="00C81872"/>
    <w:rsid w:val="00C82208"/>
    <w:rsid w:val="00C8241D"/>
    <w:rsid w:val="00C82627"/>
    <w:rsid w:val="00C82B49"/>
    <w:rsid w:val="00C82F18"/>
    <w:rsid w:val="00C832D6"/>
    <w:rsid w:val="00C836F0"/>
    <w:rsid w:val="00C83728"/>
    <w:rsid w:val="00C839F0"/>
    <w:rsid w:val="00C83B0E"/>
    <w:rsid w:val="00C83C56"/>
    <w:rsid w:val="00C83E5B"/>
    <w:rsid w:val="00C840AA"/>
    <w:rsid w:val="00C846F0"/>
    <w:rsid w:val="00C847E5"/>
    <w:rsid w:val="00C847ED"/>
    <w:rsid w:val="00C84A04"/>
    <w:rsid w:val="00C85864"/>
    <w:rsid w:val="00C8587C"/>
    <w:rsid w:val="00C85B9D"/>
    <w:rsid w:val="00C85E1F"/>
    <w:rsid w:val="00C85EFC"/>
    <w:rsid w:val="00C86234"/>
    <w:rsid w:val="00C863A2"/>
    <w:rsid w:val="00C863C5"/>
    <w:rsid w:val="00C864A8"/>
    <w:rsid w:val="00C867D1"/>
    <w:rsid w:val="00C869CE"/>
    <w:rsid w:val="00C86E21"/>
    <w:rsid w:val="00C86EB2"/>
    <w:rsid w:val="00C86F68"/>
    <w:rsid w:val="00C870E4"/>
    <w:rsid w:val="00C871F4"/>
    <w:rsid w:val="00C876B5"/>
    <w:rsid w:val="00C876C4"/>
    <w:rsid w:val="00C87F22"/>
    <w:rsid w:val="00C87FBA"/>
    <w:rsid w:val="00C90390"/>
    <w:rsid w:val="00C90471"/>
    <w:rsid w:val="00C90555"/>
    <w:rsid w:val="00C907DF"/>
    <w:rsid w:val="00C908F0"/>
    <w:rsid w:val="00C91181"/>
    <w:rsid w:val="00C91396"/>
    <w:rsid w:val="00C91A2E"/>
    <w:rsid w:val="00C91A8E"/>
    <w:rsid w:val="00C91F28"/>
    <w:rsid w:val="00C924EA"/>
    <w:rsid w:val="00C92A78"/>
    <w:rsid w:val="00C92C25"/>
    <w:rsid w:val="00C92C78"/>
    <w:rsid w:val="00C93268"/>
    <w:rsid w:val="00C93343"/>
    <w:rsid w:val="00C9358F"/>
    <w:rsid w:val="00C93811"/>
    <w:rsid w:val="00C93A58"/>
    <w:rsid w:val="00C93E48"/>
    <w:rsid w:val="00C94010"/>
    <w:rsid w:val="00C94396"/>
    <w:rsid w:val="00C946D9"/>
    <w:rsid w:val="00C94DEE"/>
    <w:rsid w:val="00C95162"/>
    <w:rsid w:val="00C9519E"/>
    <w:rsid w:val="00C95750"/>
    <w:rsid w:val="00C95979"/>
    <w:rsid w:val="00C95C0E"/>
    <w:rsid w:val="00C95ECD"/>
    <w:rsid w:val="00C964DF"/>
    <w:rsid w:val="00C96500"/>
    <w:rsid w:val="00C96994"/>
    <w:rsid w:val="00C96A6D"/>
    <w:rsid w:val="00C96AED"/>
    <w:rsid w:val="00C96D44"/>
    <w:rsid w:val="00C97525"/>
    <w:rsid w:val="00C979E2"/>
    <w:rsid w:val="00C97A1D"/>
    <w:rsid w:val="00C97ACA"/>
    <w:rsid w:val="00CA00FC"/>
    <w:rsid w:val="00CA0124"/>
    <w:rsid w:val="00CA0242"/>
    <w:rsid w:val="00CA09A1"/>
    <w:rsid w:val="00CA1653"/>
    <w:rsid w:val="00CA16DC"/>
    <w:rsid w:val="00CA18E7"/>
    <w:rsid w:val="00CA193F"/>
    <w:rsid w:val="00CA1E3F"/>
    <w:rsid w:val="00CA1E45"/>
    <w:rsid w:val="00CA26E3"/>
    <w:rsid w:val="00CA2C7E"/>
    <w:rsid w:val="00CA2CB1"/>
    <w:rsid w:val="00CA2F4A"/>
    <w:rsid w:val="00CA3338"/>
    <w:rsid w:val="00CA364B"/>
    <w:rsid w:val="00CA3CEE"/>
    <w:rsid w:val="00CA47FB"/>
    <w:rsid w:val="00CA4A7A"/>
    <w:rsid w:val="00CA4CDB"/>
    <w:rsid w:val="00CA4D9B"/>
    <w:rsid w:val="00CA56B1"/>
    <w:rsid w:val="00CA5793"/>
    <w:rsid w:val="00CA57AA"/>
    <w:rsid w:val="00CA57D5"/>
    <w:rsid w:val="00CA5A4A"/>
    <w:rsid w:val="00CA5A5E"/>
    <w:rsid w:val="00CA629E"/>
    <w:rsid w:val="00CA64D5"/>
    <w:rsid w:val="00CA6526"/>
    <w:rsid w:val="00CA65E6"/>
    <w:rsid w:val="00CA78D6"/>
    <w:rsid w:val="00CB0694"/>
    <w:rsid w:val="00CB0D97"/>
    <w:rsid w:val="00CB119C"/>
    <w:rsid w:val="00CB13DD"/>
    <w:rsid w:val="00CB142C"/>
    <w:rsid w:val="00CB19A1"/>
    <w:rsid w:val="00CB1C67"/>
    <w:rsid w:val="00CB1FD6"/>
    <w:rsid w:val="00CB2124"/>
    <w:rsid w:val="00CB243B"/>
    <w:rsid w:val="00CB2628"/>
    <w:rsid w:val="00CB2B54"/>
    <w:rsid w:val="00CB2CED"/>
    <w:rsid w:val="00CB2F35"/>
    <w:rsid w:val="00CB31D9"/>
    <w:rsid w:val="00CB3A6D"/>
    <w:rsid w:val="00CB3B45"/>
    <w:rsid w:val="00CB3D0F"/>
    <w:rsid w:val="00CB41CC"/>
    <w:rsid w:val="00CB4C23"/>
    <w:rsid w:val="00CB51A3"/>
    <w:rsid w:val="00CB6272"/>
    <w:rsid w:val="00CB6A5D"/>
    <w:rsid w:val="00CB6F8C"/>
    <w:rsid w:val="00CB71AB"/>
    <w:rsid w:val="00CB7BCC"/>
    <w:rsid w:val="00CB7EDA"/>
    <w:rsid w:val="00CB7EE5"/>
    <w:rsid w:val="00CC00B0"/>
    <w:rsid w:val="00CC00D2"/>
    <w:rsid w:val="00CC05A2"/>
    <w:rsid w:val="00CC0647"/>
    <w:rsid w:val="00CC0AE3"/>
    <w:rsid w:val="00CC0B15"/>
    <w:rsid w:val="00CC0F4D"/>
    <w:rsid w:val="00CC107A"/>
    <w:rsid w:val="00CC1095"/>
    <w:rsid w:val="00CC10E2"/>
    <w:rsid w:val="00CC113F"/>
    <w:rsid w:val="00CC1214"/>
    <w:rsid w:val="00CC17C9"/>
    <w:rsid w:val="00CC231D"/>
    <w:rsid w:val="00CC2805"/>
    <w:rsid w:val="00CC2951"/>
    <w:rsid w:val="00CC2F77"/>
    <w:rsid w:val="00CC3557"/>
    <w:rsid w:val="00CC3633"/>
    <w:rsid w:val="00CC36BB"/>
    <w:rsid w:val="00CC3A7B"/>
    <w:rsid w:val="00CC3BEB"/>
    <w:rsid w:val="00CC3EF3"/>
    <w:rsid w:val="00CC40CE"/>
    <w:rsid w:val="00CC41AE"/>
    <w:rsid w:val="00CC4291"/>
    <w:rsid w:val="00CC4532"/>
    <w:rsid w:val="00CC4689"/>
    <w:rsid w:val="00CC4727"/>
    <w:rsid w:val="00CC4F6A"/>
    <w:rsid w:val="00CC52AD"/>
    <w:rsid w:val="00CC5730"/>
    <w:rsid w:val="00CC57AF"/>
    <w:rsid w:val="00CC5D47"/>
    <w:rsid w:val="00CC5D60"/>
    <w:rsid w:val="00CC5E40"/>
    <w:rsid w:val="00CC5EBE"/>
    <w:rsid w:val="00CC6103"/>
    <w:rsid w:val="00CC61D7"/>
    <w:rsid w:val="00CC63DB"/>
    <w:rsid w:val="00CC6527"/>
    <w:rsid w:val="00CC68A6"/>
    <w:rsid w:val="00CC6A35"/>
    <w:rsid w:val="00CC6AC7"/>
    <w:rsid w:val="00CC6BB6"/>
    <w:rsid w:val="00CC6BF9"/>
    <w:rsid w:val="00CC6CC6"/>
    <w:rsid w:val="00CC6EA9"/>
    <w:rsid w:val="00CC7010"/>
    <w:rsid w:val="00CC7196"/>
    <w:rsid w:val="00CC7388"/>
    <w:rsid w:val="00CC7396"/>
    <w:rsid w:val="00CC7505"/>
    <w:rsid w:val="00CC768C"/>
    <w:rsid w:val="00CC78F9"/>
    <w:rsid w:val="00CD02F3"/>
    <w:rsid w:val="00CD0735"/>
    <w:rsid w:val="00CD0B46"/>
    <w:rsid w:val="00CD0D8C"/>
    <w:rsid w:val="00CD1025"/>
    <w:rsid w:val="00CD1394"/>
    <w:rsid w:val="00CD196C"/>
    <w:rsid w:val="00CD1C02"/>
    <w:rsid w:val="00CD1F6C"/>
    <w:rsid w:val="00CD2083"/>
    <w:rsid w:val="00CD31E3"/>
    <w:rsid w:val="00CD3429"/>
    <w:rsid w:val="00CD37B2"/>
    <w:rsid w:val="00CD382D"/>
    <w:rsid w:val="00CD38C0"/>
    <w:rsid w:val="00CD3A97"/>
    <w:rsid w:val="00CD3A9E"/>
    <w:rsid w:val="00CD3BDF"/>
    <w:rsid w:val="00CD3DF7"/>
    <w:rsid w:val="00CD401E"/>
    <w:rsid w:val="00CD4747"/>
    <w:rsid w:val="00CD47C4"/>
    <w:rsid w:val="00CD544C"/>
    <w:rsid w:val="00CD5E2C"/>
    <w:rsid w:val="00CD611E"/>
    <w:rsid w:val="00CD65A3"/>
    <w:rsid w:val="00CD671D"/>
    <w:rsid w:val="00CD6830"/>
    <w:rsid w:val="00CD6852"/>
    <w:rsid w:val="00CD709F"/>
    <w:rsid w:val="00CD74C4"/>
    <w:rsid w:val="00CD770C"/>
    <w:rsid w:val="00CD7A55"/>
    <w:rsid w:val="00CD7D27"/>
    <w:rsid w:val="00CD7EC8"/>
    <w:rsid w:val="00CD7F28"/>
    <w:rsid w:val="00CD7F82"/>
    <w:rsid w:val="00CE0384"/>
    <w:rsid w:val="00CE05B9"/>
    <w:rsid w:val="00CE0807"/>
    <w:rsid w:val="00CE0948"/>
    <w:rsid w:val="00CE0BE6"/>
    <w:rsid w:val="00CE0F68"/>
    <w:rsid w:val="00CE114C"/>
    <w:rsid w:val="00CE1975"/>
    <w:rsid w:val="00CE19E8"/>
    <w:rsid w:val="00CE1D67"/>
    <w:rsid w:val="00CE1E73"/>
    <w:rsid w:val="00CE21E9"/>
    <w:rsid w:val="00CE266B"/>
    <w:rsid w:val="00CE27E7"/>
    <w:rsid w:val="00CE2CE2"/>
    <w:rsid w:val="00CE2D96"/>
    <w:rsid w:val="00CE391B"/>
    <w:rsid w:val="00CE3B2B"/>
    <w:rsid w:val="00CE3E10"/>
    <w:rsid w:val="00CE4691"/>
    <w:rsid w:val="00CE46C1"/>
    <w:rsid w:val="00CE4A32"/>
    <w:rsid w:val="00CE4AC3"/>
    <w:rsid w:val="00CE5292"/>
    <w:rsid w:val="00CE541B"/>
    <w:rsid w:val="00CE5553"/>
    <w:rsid w:val="00CE5765"/>
    <w:rsid w:val="00CE577E"/>
    <w:rsid w:val="00CE6701"/>
    <w:rsid w:val="00CE684C"/>
    <w:rsid w:val="00CE6A8F"/>
    <w:rsid w:val="00CE6DB5"/>
    <w:rsid w:val="00CE77CB"/>
    <w:rsid w:val="00CE7807"/>
    <w:rsid w:val="00CE7BDC"/>
    <w:rsid w:val="00CE7CBC"/>
    <w:rsid w:val="00CE7CD4"/>
    <w:rsid w:val="00CE7F29"/>
    <w:rsid w:val="00CF0116"/>
    <w:rsid w:val="00CF0803"/>
    <w:rsid w:val="00CF096E"/>
    <w:rsid w:val="00CF0F17"/>
    <w:rsid w:val="00CF0F3C"/>
    <w:rsid w:val="00CF107A"/>
    <w:rsid w:val="00CF111D"/>
    <w:rsid w:val="00CF1316"/>
    <w:rsid w:val="00CF1B3F"/>
    <w:rsid w:val="00CF2450"/>
    <w:rsid w:val="00CF28CB"/>
    <w:rsid w:val="00CF2AB4"/>
    <w:rsid w:val="00CF2B41"/>
    <w:rsid w:val="00CF2C55"/>
    <w:rsid w:val="00CF3072"/>
    <w:rsid w:val="00CF3103"/>
    <w:rsid w:val="00CF31DA"/>
    <w:rsid w:val="00CF3258"/>
    <w:rsid w:val="00CF350C"/>
    <w:rsid w:val="00CF35A7"/>
    <w:rsid w:val="00CF36D3"/>
    <w:rsid w:val="00CF382C"/>
    <w:rsid w:val="00CF3AAB"/>
    <w:rsid w:val="00CF3B29"/>
    <w:rsid w:val="00CF42A8"/>
    <w:rsid w:val="00CF4912"/>
    <w:rsid w:val="00CF4F91"/>
    <w:rsid w:val="00CF5B0D"/>
    <w:rsid w:val="00CF5B44"/>
    <w:rsid w:val="00CF5F21"/>
    <w:rsid w:val="00CF63AF"/>
    <w:rsid w:val="00CF6595"/>
    <w:rsid w:val="00CF69BF"/>
    <w:rsid w:val="00CF6C4C"/>
    <w:rsid w:val="00CF71B7"/>
    <w:rsid w:val="00CF71D8"/>
    <w:rsid w:val="00CF730B"/>
    <w:rsid w:val="00CF7523"/>
    <w:rsid w:val="00CF770E"/>
    <w:rsid w:val="00CF79A6"/>
    <w:rsid w:val="00D002DA"/>
    <w:rsid w:val="00D0060C"/>
    <w:rsid w:val="00D006FF"/>
    <w:rsid w:val="00D009E5"/>
    <w:rsid w:val="00D00E0C"/>
    <w:rsid w:val="00D00E3C"/>
    <w:rsid w:val="00D01421"/>
    <w:rsid w:val="00D016D4"/>
    <w:rsid w:val="00D01DEE"/>
    <w:rsid w:val="00D0227E"/>
    <w:rsid w:val="00D02731"/>
    <w:rsid w:val="00D03386"/>
    <w:rsid w:val="00D03407"/>
    <w:rsid w:val="00D034D4"/>
    <w:rsid w:val="00D0351A"/>
    <w:rsid w:val="00D0406A"/>
    <w:rsid w:val="00D045C9"/>
    <w:rsid w:val="00D0491B"/>
    <w:rsid w:val="00D04D0F"/>
    <w:rsid w:val="00D05198"/>
    <w:rsid w:val="00D05218"/>
    <w:rsid w:val="00D05672"/>
    <w:rsid w:val="00D05887"/>
    <w:rsid w:val="00D05C8E"/>
    <w:rsid w:val="00D06167"/>
    <w:rsid w:val="00D064A5"/>
    <w:rsid w:val="00D06A45"/>
    <w:rsid w:val="00D071B9"/>
    <w:rsid w:val="00D072A9"/>
    <w:rsid w:val="00D07707"/>
    <w:rsid w:val="00D07A8F"/>
    <w:rsid w:val="00D07AC7"/>
    <w:rsid w:val="00D07EB2"/>
    <w:rsid w:val="00D10320"/>
    <w:rsid w:val="00D103E8"/>
    <w:rsid w:val="00D10759"/>
    <w:rsid w:val="00D10A09"/>
    <w:rsid w:val="00D10C4F"/>
    <w:rsid w:val="00D10CA9"/>
    <w:rsid w:val="00D1197C"/>
    <w:rsid w:val="00D11BFA"/>
    <w:rsid w:val="00D11F84"/>
    <w:rsid w:val="00D11FF8"/>
    <w:rsid w:val="00D12064"/>
    <w:rsid w:val="00D12182"/>
    <w:rsid w:val="00D12409"/>
    <w:rsid w:val="00D1242E"/>
    <w:rsid w:val="00D12A82"/>
    <w:rsid w:val="00D12FA8"/>
    <w:rsid w:val="00D1304F"/>
    <w:rsid w:val="00D131AA"/>
    <w:rsid w:val="00D131BC"/>
    <w:rsid w:val="00D133D8"/>
    <w:rsid w:val="00D13461"/>
    <w:rsid w:val="00D135DA"/>
    <w:rsid w:val="00D136EA"/>
    <w:rsid w:val="00D13A61"/>
    <w:rsid w:val="00D13C94"/>
    <w:rsid w:val="00D13F5E"/>
    <w:rsid w:val="00D14242"/>
    <w:rsid w:val="00D144BB"/>
    <w:rsid w:val="00D1476D"/>
    <w:rsid w:val="00D149F6"/>
    <w:rsid w:val="00D14DDB"/>
    <w:rsid w:val="00D14E5C"/>
    <w:rsid w:val="00D14EB8"/>
    <w:rsid w:val="00D15267"/>
    <w:rsid w:val="00D15589"/>
    <w:rsid w:val="00D15F50"/>
    <w:rsid w:val="00D163D4"/>
    <w:rsid w:val="00D1691C"/>
    <w:rsid w:val="00D16B70"/>
    <w:rsid w:val="00D16B77"/>
    <w:rsid w:val="00D16C58"/>
    <w:rsid w:val="00D17248"/>
    <w:rsid w:val="00D1727D"/>
    <w:rsid w:val="00D178A8"/>
    <w:rsid w:val="00D1794F"/>
    <w:rsid w:val="00D17B5B"/>
    <w:rsid w:val="00D17BDC"/>
    <w:rsid w:val="00D17D27"/>
    <w:rsid w:val="00D17ECF"/>
    <w:rsid w:val="00D203FB"/>
    <w:rsid w:val="00D2059B"/>
    <w:rsid w:val="00D20783"/>
    <w:rsid w:val="00D2082E"/>
    <w:rsid w:val="00D208C7"/>
    <w:rsid w:val="00D20C4A"/>
    <w:rsid w:val="00D20E5E"/>
    <w:rsid w:val="00D20FE9"/>
    <w:rsid w:val="00D21857"/>
    <w:rsid w:val="00D21B51"/>
    <w:rsid w:val="00D22258"/>
    <w:rsid w:val="00D226AB"/>
    <w:rsid w:val="00D22CC0"/>
    <w:rsid w:val="00D22F0B"/>
    <w:rsid w:val="00D22FBA"/>
    <w:rsid w:val="00D23425"/>
    <w:rsid w:val="00D23BC9"/>
    <w:rsid w:val="00D23E61"/>
    <w:rsid w:val="00D241A8"/>
    <w:rsid w:val="00D24753"/>
    <w:rsid w:val="00D24D45"/>
    <w:rsid w:val="00D2510F"/>
    <w:rsid w:val="00D2548E"/>
    <w:rsid w:val="00D2564C"/>
    <w:rsid w:val="00D25683"/>
    <w:rsid w:val="00D259C0"/>
    <w:rsid w:val="00D25C5C"/>
    <w:rsid w:val="00D2608E"/>
    <w:rsid w:val="00D261DE"/>
    <w:rsid w:val="00D267D5"/>
    <w:rsid w:val="00D26B52"/>
    <w:rsid w:val="00D26C4A"/>
    <w:rsid w:val="00D26CC1"/>
    <w:rsid w:val="00D27282"/>
    <w:rsid w:val="00D2793D"/>
    <w:rsid w:val="00D30F86"/>
    <w:rsid w:val="00D3101B"/>
    <w:rsid w:val="00D314E8"/>
    <w:rsid w:val="00D31563"/>
    <w:rsid w:val="00D315D7"/>
    <w:rsid w:val="00D315EF"/>
    <w:rsid w:val="00D32322"/>
    <w:rsid w:val="00D32CCC"/>
    <w:rsid w:val="00D32D17"/>
    <w:rsid w:val="00D32F03"/>
    <w:rsid w:val="00D33270"/>
    <w:rsid w:val="00D33343"/>
    <w:rsid w:val="00D3336D"/>
    <w:rsid w:val="00D3352F"/>
    <w:rsid w:val="00D3377F"/>
    <w:rsid w:val="00D338FE"/>
    <w:rsid w:val="00D33B33"/>
    <w:rsid w:val="00D33E73"/>
    <w:rsid w:val="00D34437"/>
    <w:rsid w:val="00D34495"/>
    <w:rsid w:val="00D35034"/>
    <w:rsid w:val="00D35A26"/>
    <w:rsid w:val="00D35BB0"/>
    <w:rsid w:val="00D360DC"/>
    <w:rsid w:val="00D363CE"/>
    <w:rsid w:val="00D36621"/>
    <w:rsid w:val="00D3689C"/>
    <w:rsid w:val="00D3693A"/>
    <w:rsid w:val="00D36991"/>
    <w:rsid w:val="00D36B70"/>
    <w:rsid w:val="00D36C65"/>
    <w:rsid w:val="00D371C6"/>
    <w:rsid w:val="00D371E0"/>
    <w:rsid w:val="00D372E0"/>
    <w:rsid w:val="00D3773A"/>
    <w:rsid w:val="00D37866"/>
    <w:rsid w:val="00D37D7E"/>
    <w:rsid w:val="00D37E56"/>
    <w:rsid w:val="00D37F72"/>
    <w:rsid w:val="00D402DD"/>
    <w:rsid w:val="00D40FB0"/>
    <w:rsid w:val="00D410E9"/>
    <w:rsid w:val="00D4119C"/>
    <w:rsid w:val="00D4127B"/>
    <w:rsid w:val="00D41DB8"/>
    <w:rsid w:val="00D41F3A"/>
    <w:rsid w:val="00D41F72"/>
    <w:rsid w:val="00D41F7E"/>
    <w:rsid w:val="00D420F2"/>
    <w:rsid w:val="00D42623"/>
    <w:rsid w:val="00D4274F"/>
    <w:rsid w:val="00D42C13"/>
    <w:rsid w:val="00D4334B"/>
    <w:rsid w:val="00D43397"/>
    <w:rsid w:val="00D434AB"/>
    <w:rsid w:val="00D43AA9"/>
    <w:rsid w:val="00D43C07"/>
    <w:rsid w:val="00D43F38"/>
    <w:rsid w:val="00D44256"/>
    <w:rsid w:val="00D44426"/>
    <w:rsid w:val="00D445E8"/>
    <w:rsid w:val="00D44C3F"/>
    <w:rsid w:val="00D450C9"/>
    <w:rsid w:val="00D45A99"/>
    <w:rsid w:val="00D45C5D"/>
    <w:rsid w:val="00D45D23"/>
    <w:rsid w:val="00D46138"/>
    <w:rsid w:val="00D462C9"/>
    <w:rsid w:val="00D46377"/>
    <w:rsid w:val="00D468D5"/>
    <w:rsid w:val="00D4715B"/>
    <w:rsid w:val="00D4798A"/>
    <w:rsid w:val="00D47AD3"/>
    <w:rsid w:val="00D47F20"/>
    <w:rsid w:val="00D5015D"/>
    <w:rsid w:val="00D5082C"/>
    <w:rsid w:val="00D509C5"/>
    <w:rsid w:val="00D50DC5"/>
    <w:rsid w:val="00D51028"/>
    <w:rsid w:val="00D510D6"/>
    <w:rsid w:val="00D512DD"/>
    <w:rsid w:val="00D517B5"/>
    <w:rsid w:val="00D51B16"/>
    <w:rsid w:val="00D51D9D"/>
    <w:rsid w:val="00D5216B"/>
    <w:rsid w:val="00D52A6B"/>
    <w:rsid w:val="00D52B6E"/>
    <w:rsid w:val="00D52D71"/>
    <w:rsid w:val="00D52DBC"/>
    <w:rsid w:val="00D52FCC"/>
    <w:rsid w:val="00D53155"/>
    <w:rsid w:val="00D53260"/>
    <w:rsid w:val="00D5341B"/>
    <w:rsid w:val="00D53797"/>
    <w:rsid w:val="00D53FBD"/>
    <w:rsid w:val="00D5413A"/>
    <w:rsid w:val="00D542A7"/>
    <w:rsid w:val="00D54699"/>
    <w:rsid w:val="00D55027"/>
    <w:rsid w:val="00D5513B"/>
    <w:rsid w:val="00D55949"/>
    <w:rsid w:val="00D55A71"/>
    <w:rsid w:val="00D55C7D"/>
    <w:rsid w:val="00D56042"/>
    <w:rsid w:val="00D564BC"/>
    <w:rsid w:val="00D569F2"/>
    <w:rsid w:val="00D56F6B"/>
    <w:rsid w:val="00D573D8"/>
    <w:rsid w:val="00D57792"/>
    <w:rsid w:val="00D57BF6"/>
    <w:rsid w:val="00D601F0"/>
    <w:rsid w:val="00D6033E"/>
    <w:rsid w:val="00D60545"/>
    <w:rsid w:val="00D605D7"/>
    <w:rsid w:val="00D605D8"/>
    <w:rsid w:val="00D605F8"/>
    <w:rsid w:val="00D60612"/>
    <w:rsid w:val="00D60BC7"/>
    <w:rsid w:val="00D60C39"/>
    <w:rsid w:val="00D60FBC"/>
    <w:rsid w:val="00D61216"/>
    <w:rsid w:val="00D618AB"/>
    <w:rsid w:val="00D61D3D"/>
    <w:rsid w:val="00D623C6"/>
    <w:rsid w:val="00D62676"/>
    <w:rsid w:val="00D62B7C"/>
    <w:rsid w:val="00D62C03"/>
    <w:rsid w:val="00D63915"/>
    <w:rsid w:val="00D640EA"/>
    <w:rsid w:val="00D641CD"/>
    <w:rsid w:val="00D646A2"/>
    <w:rsid w:val="00D646AE"/>
    <w:rsid w:val="00D64758"/>
    <w:rsid w:val="00D64E49"/>
    <w:rsid w:val="00D64ECA"/>
    <w:rsid w:val="00D65431"/>
    <w:rsid w:val="00D654B3"/>
    <w:rsid w:val="00D6556E"/>
    <w:rsid w:val="00D65696"/>
    <w:rsid w:val="00D658C9"/>
    <w:rsid w:val="00D65D33"/>
    <w:rsid w:val="00D661CC"/>
    <w:rsid w:val="00D6657D"/>
    <w:rsid w:val="00D66BD9"/>
    <w:rsid w:val="00D670B3"/>
    <w:rsid w:val="00D670C6"/>
    <w:rsid w:val="00D671C1"/>
    <w:rsid w:val="00D67691"/>
    <w:rsid w:val="00D676E8"/>
    <w:rsid w:val="00D6783E"/>
    <w:rsid w:val="00D67ADC"/>
    <w:rsid w:val="00D67F25"/>
    <w:rsid w:val="00D70114"/>
    <w:rsid w:val="00D70465"/>
    <w:rsid w:val="00D70822"/>
    <w:rsid w:val="00D70C73"/>
    <w:rsid w:val="00D712E3"/>
    <w:rsid w:val="00D71436"/>
    <w:rsid w:val="00D715B6"/>
    <w:rsid w:val="00D7185B"/>
    <w:rsid w:val="00D71959"/>
    <w:rsid w:val="00D71E31"/>
    <w:rsid w:val="00D72481"/>
    <w:rsid w:val="00D725B6"/>
    <w:rsid w:val="00D7263C"/>
    <w:rsid w:val="00D729F9"/>
    <w:rsid w:val="00D72F8D"/>
    <w:rsid w:val="00D730CB"/>
    <w:rsid w:val="00D73138"/>
    <w:rsid w:val="00D7335D"/>
    <w:rsid w:val="00D7348F"/>
    <w:rsid w:val="00D73826"/>
    <w:rsid w:val="00D7391E"/>
    <w:rsid w:val="00D73934"/>
    <w:rsid w:val="00D73982"/>
    <w:rsid w:val="00D73A42"/>
    <w:rsid w:val="00D73C31"/>
    <w:rsid w:val="00D73D28"/>
    <w:rsid w:val="00D73EB3"/>
    <w:rsid w:val="00D740D3"/>
    <w:rsid w:val="00D74232"/>
    <w:rsid w:val="00D74A32"/>
    <w:rsid w:val="00D74ABA"/>
    <w:rsid w:val="00D74D0D"/>
    <w:rsid w:val="00D74F05"/>
    <w:rsid w:val="00D750D9"/>
    <w:rsid w:val="00D751AC"/>
    <w:rsid w:val="00D753E7"/>
    <w:rsid w:val="00D75B46"/>
    <w:rsid w:val="00D760DA"/>
    <w:rsid w:val="00D7619B"/>
    <w:rsid w:val="00D76556"/>
    <w:rsid w:val="00D7658A"/>
    <w:rsid w:val="00D76649"/>
    <w:rsid w:val="00D76662"/>
    <w:rsid w:val="00D772F2"/>
    <w:rsid w:val="00D7745E"/>
    <w:rsid w:val="00D774A8"/>
    <w:rsid w:val="00D77553"/>
    <w:rsid w:val="00D77BB1"/>
    <w:rsid w:val="00D77BE2"/>
    <w:rsid w:val="00D80740"/>
    <w:rsid w:val="00D811C2"/>
    <w:rsid w:val="00D81B03"/>
    <w:rsid w:val="00D820F7"/>
    <w:rsid w:val="00D82322"/>
    <w:rsid w:val="00D8245F"/>
    <w:rsid w:val="00D82EB7"/>
    <w:rsid w:val="00D83303"/>
    <w:rsid w:val="00D83786"/>
    <w:rsid w:val="00D83BFF"/>
    <w:rsid w:val="00D83DD0"/>
    <w:rsid w:val="00D83FFC"/>
    <w:rsid w:val="00D840BC"/>
    <w:rsid w:val="00D8424C"/>
    <w:rsid w:val="00D8429A"/>
    <w:rsid w:val="00D84468"/>
    <w:rsid w:val="00D84738"/>
    <w:rsid w:val="00D84926"/>
    <w:rsid w:val="00D84B33"/>
    <w:rsid w:val="00D84F80"/>
    <w:rsid w:val="00D85176"/>
    <w:rsid w:val="00D85397"/>
    <w:rsid w:val="00D856A9"/>
    <w:rsid w:val="00D85A7A"/>
    <w:rsid w:val="00D85B0D"/>
    <w:rsid w:val="00D86091"/>
    <w:rsid w:val="00D86101"/>
    <w:rsid w:val="00D864EC"/>
    <w:rsid w:val="00D865BD"/>
    <w:rsid w:val="00D8681E"/>
    <w:rsid w:val="00D86C21"/>
    <w:rsid w:val="00D86EBA"/>
    <w:rsid w:val="00D86EC5"/>
    <w:rsid w:val="00D872FD"/>
    <w:rsid w:val="00D873A3"/>
    <w:rsid w:val="00D8743B"/>
    <w:rsid w:val="00D874ED"/>
    <w:rsid w:val="00D87589"/>
    <w:rsid w:val="00D87A4F"/>
    <w:rsid w:val="00D87FF3"/>
    <w:rsid w:val="00D904DE"/>
    <w:rsid w:val="00D9085B"/>
    <w:rsid w:val="00D9096F"/>
    <w:rsid w:val="00D909FF"/>
    <w:rsid w:val="00D90B6B"/>
    <w:rsid w:val="00D91350"/>
    <w:rsid w:val="00D91389"/>
    <w:rsid w:val="00D918A1"/>
    <w:rsid w:val="00D918DC"/>
    <w:rsid w:val="00D91D45"/>
    <w:rsid w:val="00D91DE8"/>
    <w:rsid w:val="00D91F71"/>
    <w:rsid w:val="00D9222A"/>
    <w:rsid w:val="00D922CA"/>
    <w:rsid w:val="00D9244B"/>
    <w:rsid w:val="00D92BE5"/>
    <w:rsid w:val="00D92D7A"/>
    <w:rsid w:val="00D93277"/>
    <w:rsid w:val="00D93325"/>
    <w:rsid w:val="00D93B88"/>
    <w:rsid w:val="00D93D0F"/>
    <w:rsid w:val="00D93FD9"/>
    <w:rsid w:val="00D941F0"/>
    <w:rsid w:val="00D947ED"/>
    <w:rsid w:val="00D94995"/>
    <w:rsid w:val="00D94A24"/>
    <w:rsid w:val="00D94C88"/>
    <w:rsid w:val="00D94DB9"/>
    <w:rsid w:val="00D95213"/>
    <w:rsid w:val="00D95459"/>
    <w:rsid w:val="00D954F3"/>
    <w:rsid w:val="00D95CC1"/>
    <w:rsid w:val="00D95F6B"/>
    <w:rsid w:val="00D96112"/>
    <w:rsid w:val="00D96307"/>
    <w:rsid w:val="00D96371"/>
    <w:rsid w:val="00D96648"/>
    <w:rsid w:val="00D96819"/>
    <w:rsid w:val="00D96A94"/>
    <w:rsid w:val="00D96BF6"/>
    <w:rsid w:val="00D970F8"/>
    <w:rsid w:val="00D974F2"/>
    <w:rsid w:val="00D9778C"/>
    <w:rsid w:val="00DA0146"/>
    <w:rsid w:val="00DA0457"/>
    <w:rsid w:val="00DA04BD"/>
    <w:rsid w:val="00DA0C01"/>
    <w:rsid w:val="00DA2140"/>
    <w:rsid w:val="00DA2450"/>
    <w:rsid w:val="00DA2979"/>
    <w:rsid w:val="00DA2C79"/>
    <w:rsid w:val="00DA2E7D"/>
    <w:rsid w:val="00DA3020"/>
    <w:rsid w:val="00DA3326"/>
    <w:rsid w:val="00DA334A"/>
    <w:rsid w:val="00DA3602"/>
    <w:rsid w:val="00DA42E8"/>
    <w:rsid w:val="00DA432E"/>
    <w:rsid w:val="00DA46ED"/>
    <w:rsid w:val="00DA491F"/>
    <w:rsid w:val="00DA565E"/>
    <w:rsid w:val="00DA5740"/>
    <w:rsid w:val="00DA5AF2"/>
    <w:rsid w:val="00DA5C60"/>
    <w:rsid w:val="00DA61DB"/>
    <w:rsid w:val="00DA61F1"/>
    <w:rsid w:val="00DA62EC"/>
    <w:rsid w:val="00DA6347"/>
    <w:rsid w:val="00DA6688"/>
    <w:rsid w:val="00DA6BE0"/>
    <w:rsid w:val="00DA74CD"/>
    <w:rsid w:val="00DA76DD"/>
    <w:rsid w:val="00DB0105"/>
    <w:rsid w:val="00DB02ED"/>
    <w:rsid w:val="00DB0370"/>
    <w:rsid w:val="00DB0835"/>
    <w:rsid w:val="00DB0A3A"/>
    <w:rsid w:val="00DB0F1C"/>
    <w:rsid w:val="00DB1286"/>
    <w:rsid w:val="00DB1CA8"/>
    <w:rsid w:val="00DB1FB7"/>
    <w:rsid w:val="00DB2026"/>
    <w:rsid w:val="00DB2029"/>
    <w:rsid w:val="00DB21BD"/>
    <w:rsid w:val="00DB221F"/>
    <w:rsid w:val="00DB2627"/>
    <w:rsid w:val="00DB28D5"/>
    <w:rsid w:val="00DB28D9"/>
    <w:rsid w:val="00DB2BB6"/>
    <w:rsid w:val="00DB2D4A"/>
    <w:rsid w:val="00DB3140"/>
    <w:rsid w:val="00DB321E"/>
    <w:rsid w:val="00DB39EE"/>
    <w:rsid w:val="00DB3AE6"/>
    <w:rsid w:val="00DB3E99"/>
    <w:rsid w:val="00DB4F7D"/>
    <w:rsid w:val="00DB52ED"/>
    <w:rsid w:val="00DB564E"/>
    <w:rsid w:val="00DB568F"/>
    <w:rsid w:val="00DB59DD"/>
    <w:rsid w:val="00DB5BBA"/>
    <w:rsid w:val="00DB5C39"/>
    <w:rsid w:val="00DB5F08"/>
    <w:rsid w:val="00DB64AB"/>
    <w:rsid w:val="00DB659F"/>
    <w:rsid w:val="00DB6751"/>
    <w:rsid w:val="00DB7430"/>
    <w:rsid w:val="00DB74F8"/>
    <w:rsid w:val="00DB7C39"/>
    <w:rsid w:val="00DB7E54"/>
    <w:rsid w:val="00DB7F0B"/>
    <w:rsid w:val="00DC00D9"/>
    <w:rsid w:val="00DC02C6"/>
    <w:rsid w:val="00DC0736"/>
    <w:rsid w:val="00DC0A17"/>
    <w:rsid w:val="00DC111C"/>
    <w:rsid w:val="00DC16FF"/>
    <w:rsid w:val="00DC187F"/>
    <w:rsid w:val="00DC1A55"/>
    <w:rsid w:val="00DC1F42"/>
    <w:rsid w:val="00DC1F56"/>
    <w:rsid w:val="00DC224D"/>
    <w:rsid w:val="00DC2753"/>
    <w:rsid w:val="00DC29EE"/>
    <w:rsid w:val="00DC2AB3"/>
    <w:rsid w:val="00DC3030"/>
    <w:rsid w:val="00DC334A"/>
    <w:rsid w:val="00DC3955"/>
    <w:rsid w:val="00DC3B0C"/>
    <w:rsid w:val="00DC3C2B"/>
    <w:rsid w:val="00DC4319"/>
    <w:rsid w:val="00DC4887"/>
    <w:rsid w:val="00DC4E9A"/>
    <w:rsid w:val="00DC4FD8"/>
    <w:rsid w:val="00DC54B6"/>
    <w:rsid w:val="00DC621D"/>
    <w:rsid w:val="00DC66DB"/>
    <w:rsid w:val="00DC6830"/>
    <w:rsid w:val="00DC6D70"/>
    <w:rsid w:val="00DC6FEF"/>
    <w:rsid w:val="00DD09A8"/>
    <w:rsid w:val="00DD0C82"/>
    <w:rsid w:val="00DD0C9F"/>
    <w:rsid w:val="00DD15C7"/>
    <w:rsid w:val="00DD17F8"/>
    <w:rsid w:val="00DD19C5"/>
    <w:rsid w:val="00DD1C77"/>
    <w:rsid w:val="00DD25AF"/>
    <w:rsid w:val="00DD2A45"/>
    <w:rsid w:val="00DD2BB8"/>
    <w:rsid w:val="00DD2CDA"/>
    <w:rsid w:val="00DD38CD"/>
    <w:rsid w:val="00DD39E1"/>
    <w:rsid w:val="00DD3A6A"/>
    <w:rsid w:val="00DD3A73"/>
    <w:rsid w:val="00DD3E18"/>
    <w:rsid w:val="00DD45FB"/>
    <w:rsid w:val="00DD4B02"/>
    <w:rsid w:val="00DD5007"/>
    <w:rsid w:val="00DD504E"/>
    <w:rsid w:val="00DD52B5"/>
    <w:rsid w:val="00DD5496"/>
    <w:rsid w:val="00DD554C"/>
    <w:rsid w:val="00DD5591"/>
    <w:rsid w:val="00DD55C8"/>
    <w:rsid w:val="00DD5818"/>
    <w:rsid w:val="00DD5939"/>
    <w:rsid w:val="00DD5BF9"/>
    <w:rsid w:val="00DD5D67"/>
    <w:rsid w:val="00DD6FCE"/>
    <w:rsid w:val="00DD73BD"/>
    <w:rsid w:val="00DE05EE"/>
    <w:rsid w:val="00DE06BE"/>
    <w:rsid w:val="00DE06D8"/>
    <w:rsid w:val="00DE08BF"/>
    <w:rsid w:val="00DE0922"/>
    <w:rsid w:val="00DE0A63"/>
    <w:rsid w:val="00DE0C25"/>
    <w:rsid w:val="00DE0D11"/>
    <w:rsid w:val="00DE0F6E"/>
    <w:rsid w:val="00DE0F8D"/>
    <w:rsid w:val="00DE11A8"/>
    <w:rsid w:val="00DE13E9"/>
    <w:rsid w:val="00DE183C"/>
    <w:rsid w:val="00DE1AE9"/>
    <w:rsid w:val="00DE1F97"/>
    <w:rsid w:val="00DE201C"/>
    <w:rsid w:val="00DE2FC4"/>
    <w:rsid w:val="00DE39CC"/>
    <w:rsid w:val="00DE3AD5"/>
    <w:rsid w:val="00DE3B26"/>
    <w:rsid w:val="00DE4158"/>
    <w:rsid w:val="00DE4269"/>
    <w:rsid w:val="00DE42DA"/>
    <w:rsid w:val="00DE4500"/>
    <w:rsid w:val="00DE5043"/>
    <w:rsid w:val="00DE5081"/>
    <w:rsid w:val="00DE55E5"/>
    <w:rsid w:val="00DE59F5"/>
    <w:rsid w:val="00DE6963"/>
    <w:rsid w:val="00DE6E20"/>
    <w:rsid w:val="00DE71B1"/>
    <w:rsid w:val="00DE7308"/>
    <w:rsid w:val="00DE7963"/>
    <w:rsid w:val="00DE7A72"/>
    <w:rsid w:val="00DE7AC8"/>
    <w:rsid w:val="00DE7AE0"/>
    <w:rsid w:val="00DE7FD6"/>
    <w:rsid w:val="00DF02FA"/>
    <w:rsid w:val="00DF0332"/>
    <w:rsid w:val="00DF0D3A"/>
    <w:rsid w:val="00DF0FD0"/>
    <w:rsid w:val="00DF121B"/>
    <w:rsid w:val="00DF1260"/>
    <w:rsid w:val="00DF16C7"/>
    <w:rsid w:val="00DF179B"/>
    <w:rsid w:val="00DF1AA7"/>
    <w:rsid w:val="00DF1BCB"/>
    <w:rsid w:val="00DF1E67"/>
    <w:rsid w:val="00DF1F7D"/>
    <w:rsid w:val="00DF22FD"/>
    <w:rsid w:val="00DF270C"/>
    <w:rsid w:val="00DF276A"/>
    <w:rsid w:val="00DF28F7"/>
    <w:rsid w:val="00DF2C36"/>
    <w:rsid w:val="00DF2CD3"/>
    <w:rsid w:val="00DF2F19"/>
    <w:rsid w:val="00DF3335"/>
    <w:rsid w:val="00DF349C"/>
    <w:rsid w:val="00DF35D3"/>
    <w:rsid w:val="00DF3ABA"/>
    <w:rsid w:val="00DF471E"/>
    <w:rsid w:val="00DF47D4"/>
    <w:rsid w:val="00DF4D44"/>
    <w:rsid w:val="00DF4ED5"/>
    <w:rsid w:val="00DF5785"/>
    <w:rsid w:val="00DF6014"/>
    <w:rsid w:val="00DF6841"/>
    <w:rsid w:val="00DF6AD4"/>
    <w:rsid w:val="00DF6B7F"/>
    <w:rsid w:val="00DF6D7A"/>
    <w:rsid w:val="00DF6DCB"/>
    <w:rsid w:val="00DF701C"/>
    <w:rsid w:val="00DF79F4"/>
    <w:rsid w:val="00DF7B3A"/>
    <w:rsid w:val="00DF7F5C"/>
    <w:rsid w:val="00E007B3"/>
    <w:rsid w:val="00E00E58"/>
    <w:rsid w:val="00E00FEA"/>
    <w:rsid w:val="00E010F0"/>
    <w:rsid w:val="00E0112D"/>
    <w:rsid w:val="00E01375"/>
    <w:rsid w:val="00E01713"/>
    <w:rsid w:val="00E01900"/>
    <w:rsid w:val="00E019B8"/>
    <w:rsid w:val="00E01EAD"/>
    <w:rsid w:val="00E0279A"/>
    <w:rsid w:val="00E02BC7"/>
    <w:rsid w:val="00E03238"/>
    <w:rsid w:val="00E034BD"/>
    <w:rsid w:val="00E0368B"/>
    <w:rsid w:val="00E03698"/>
    <w:rsid w:val="00E039CE"/>
    <w:rsid w:val="00E03B42"/>
    <w:rsid w:val="00E03EE8"/>
    <w:rsid w:val="00E0453B"/>
    <w:rsid w:val="00E04971"/>
    <w:rsid w:val="00E04A2B"/>
    <w:rsid w:val="00E04B27"/>
    <w:rsid w:val="00E04B46"/>
    <w:rsid w:val="00E04C15"/>
    <w:rsid w:val="00E04C1E"/>
    <w:rsid w:val="00E04EC3"/>
    <w:rsid w:val="00E051FE"/>
    <w:rsid w:val="00E05359"/>
    <w:rsid w:val="00E0536B"/>
    <w:rsid w:val="00E05722"/>
    <w:rsid w:val="00E05D45"/>
    <w:rsid w:val="00E06260"/>
    <w:rsid w:val="00E0642C"/>
    <w:rsid w:val="00E06F51"/>
    <w:rsid w:val="00E071D7"/>
    <w:rsid w:val="00E07540"/>
    <w:rsid w:val="00E07E14"/>
    <w:rsid w:val="00E10140"/>
    <w:rsid w:val="00E10937"/>
    <w:rsid w:val="00E10B2E"/>
    <w:rsid w:val="00E112A8"/>
    <w:rsid w:val="00E1181A"/>
    <w:rsid w:val="00E1194E"/>
    <w:rsid w:val="00E11A85"/>
    <w:rsid w:val="00E11AB7"/>
    <w:rsid w:val="00E11ACE"/>
    <w:rsid w:val="00E11E16"/>
    <w:rsid w:val="00E11EEA"/>
    <w:rsid w:val="00E11F3E"/>
    <w:rsid w:val="00E12779"/>
    <w:rsid w:val="00E127C1"/>
    <w:rsid w:val="00E127CB"/>
    <w:rsid w:val="00E127D9"/>
    <w:rsid w:val="00E12F3E"/>
    <w:rsid w:val="00E1340C"/>
    <w:rsid w:val="00E135F4"/>
    <w:rsid w:val="00E13A5F"/>
    <w:rsid w:val="00E13C4D"/>
    <w:rsid w:val="00E13C4E"/>
    <w:rsid w:val="00E13E3B"/>
    <w:rsid w:val="00E13FE2"/>
    <w:rsid w:val="00E1413A"/>
    <w:rsid w:val="00E1420E"/>
    <w:rsid w:val="00E142C0"/>
    <w:rsid w:val="00E14AD8"/>
    <w:rsid w:val="00E14BB2"/>
    <w:rsid w:val="00E14E5F"/>
    <w:rsid w:val="00E1502B"/>
    <w:rsid w:val="00E15227"/>
    <w:rsid w:val="00E1557B"/>
    <w:rsid w:val="00E1558E"/>
    <w:rsid w:val="00E15861"/>
    <w:rsid w:val="00E15E9C"/>
    <w:rsid w:val="00E160BD"/>
    <w:rsid w:val="00E16465"/>
    <w:rsid w:val="00E16AB7"/>
    <w:rsid w:val="00E16E21"/>
    <w:rsid w:val="00E171A0"/>
    <w:rsid w:val="00E17408"/>
    <w:rsid w:val="00E175FB"/>
    <w:rsid w:val="00E17813"/>
    <w:rsid w:val="00E17EA5"/>
    <w:rsid w:val="00E2020A"/>
    <w:rsid w:val="00E2039E"/>
    <w:rsid w:val="00E20679"/>
    <w:rsid w:val="00E207B1"/>
    <w:rsid w:val="00E20873"/>
    <w:rsid w:val="00E20CEA"/>
    <w:rsid w:val="00E20F3D"/>
    <w:rsid w:val="00E20FAB"/>
    <w:rsid w:val="00E21143"/>
    <w:rsid w:val="00E21847"/>
    <w:rsid w:val="00E21F81"/>
    <w:rsid w:val="00E220CF"/>
    <w:rsid w:val="00E2253E"/>
    <w:rsid w:val="00E228BC"/>
    <w:rsid w:val="00E2295C"/>
    <w:rsid w:val="00E22EC9"/>
    <w:rsid w:val="00E23127"/>
    <w:rsid w:val="00E2333D"/>
    <w:rsid w:val="00E23759"/>
    <w:rsid w:val="00E23764"/>
    <w:rsid w:val="00E23A11"/>
    <w:rsid w:val="00E23A97"/>
    <w:rsid w:val="00E243B5"/>
    <w:rsid w:val="00E24493"/>
    <w:rsid w:val="00E24632"/>
    <w:rsid w:val="00E247D4"/>
    <w:rsid w:val="00E25469"/>
    <w:rsid w:val="00E258D4"/>
    <w:rsid w:val="00E25B67"/>
    <w:rsid w:val="00E25C5B"/>
    <w:rsid w:val="00E25D14"/>
    <w:rsid w:val="00E26757"/>
    <w:rsid w:val="00E26A12"/>
    <w:rsid w:val="00E26D99"/>
    <w:rsid w:val="00E26FB9"/>
    <w:rsid w:val="00E27BE1"/>
    <w:rsid w:val="00E27CB7"/>
    <w:rsid w:val="00E27DE9"/>
    <w:rsid w:val="00E27FF6"/>
    <w:rsid w:val="00E3005A"/>
    <w:rsid w:val="00E3064F"/>
    <w:rsid w:val="00E30A25"/>
    <w:rsid w:val="00E3111E"/>
    <w:rsid w:val="00E3116C"/>
    <w:rsid w:val="00E317B5"/>
    <w:rsid w:val="00E31AC0"/>
    <w:rsid w:val="00E31B93"/>
    <w:rsid w:val="00E31BF3"/>
    <w:rsid w:val="00E31BFB"/>
    <w:rsid w:val="00E31F7A"/>
    <w:rsid w:val="00E3239F"/>
    <w:rsid w:val="00E33D6A"/>
    <w:rsid w:val="00E33DF0"/>
    <w:rsid w:val="00E341F8"/>
    <w:rsid w:val="00E34279"/>
    <w:rsid w:val="00E343C3"/>
    <w:rsid w:val="00E34E54"/>
    <w:rsid w:val="00E34F86"/>
    <w:rsid w:val="00E35085"/>
    <w:rsid w:val="00E35D0E"/>
    <w:rsid w:val="00E366BB"/>
    <w:rsid w:val="00E3679C"/>
    <w:rsid w:val="00E36863"/>
    <w:rsid w:val="00E36DC5"/>
    <w:rsid w:val="00E36ED9"/>
    <w:rsid w:val="00E37197"/>
    <w:rsid w:val="00E37756"/>
    <w:rsid w:val="00E37DB2"/>
    <w:rsid w:val="00E37F68"/>
    <w:rsid w:val="00E37F84"/>
    <w:rsid w:val="00E4019D"/>
    <w:rsid w:val="00E404B2"/>
    <w:rsid w:val="00E406C4"/>
    <w:rsid w:val="00E407E3"/>
    <w:rsid w:val="00E40A63"/>
    <w:rsid w:val="00E40AE0"/>
    <w:rsid w:val="00E41434"/>
    <w:rsid w:val="00E415CF"/>
    <w:rsid w:val="00E4175B"/>
    <w:rsid w:val="00E41BD8"/>
    <w:rsid w:val="00E41F34"/>
    <w:rsid w:val="00E421F7"/>
    <w:rsid w:val="00E42987"/>
    <w:rsid w:val="00E42C01"/>
    <w:rsid w:val="00E42C6C"/>
    <w:rsid w:val="00E43096"/>
    <w:rsid w:val="00E4331F"/>
    <w:rsid w:val="00E438A4"/>
    <w:rsid w:val="00E43EA4"/>
    <w:rsid w:val="00E43F18"/>
    <w:rsid w:val="00E43FE0"/>
    <w:rsid w:val="00E43FFC"/>
    <w:rsid w:val="00E44054"/>
    <w:rsid w:val="00E44212"/>
    <w:rsid w:val="00E44235"/>
    <w:rsid w:val="00E4471D"/>
    <w:rsid w:val="00E44A3E"/>
    <w:rsid w:val="00E44A43"/>
    <w:rsid w:val="00E44AE0"/>
    <w:rsid w:val="00E44DDD"/>
    <w:rsid w:val="00E44FAE"/>
    <w:rsid w:val="00E44FDB"/>
    <w:rsid w:val="00E45266"/>
    <w:rsid w:val="00E46717"/>
    <w:rsid w:val="00E46CB9"/>
    <w:rsid w:val="00E46CEC"/>
    <w:rsid w:val="00E470E9"/>
    <w:rsid w:val="00E47131"/>
    <w:rsid w:val="00E47482"/>
    <w:rsid w:val="00E47913"/>
    <w:rsid w:val="00E47C5E"/>
    <w:rsid w:val="00E47C72"/>
    <w:rsid w:val="00E47E5B"/>
    <w:rsid w:val="00E47FBC"/>
    <w:rsid w:val="00E50254"/>
    <w:rsid w:val="00E50A40"/>
    <w:rsid w:val="00E50E27"/>
    <w:rsid w:val="00E510B8"/>
    <w:rsid w:val="00E51196"/>
    <w:rsid w:val="00E51298"/>
    <w:rsid w:val="00E516E8"/>
    <w:rsid w:val="00E519C5"/>
    <w:rsid w:val="00E519DB"/>
    <w:rsid w:val="00E51DAC"/>
    <w:rsid w:val="00E51E91"/>
    <w:rsid w:val="00E52059"/>
    <w:rsid w:val="00E52B0F"/>
    <w:rsid w:val="00E52E7E"/>
    <w:rsid w:val="00E53AB7"/>
    <w:rsid w:val="00E53F33"/>
    <w:rsid w:val="00E5408E"/>
    <w:rsid w:val="00E54332"/>
    <w:rsid w:val="00E546DC"/>
    <w:rsid w:val="00E54AD4"/>
    <w:rsid w:val="00E54D03"/>
    <w:rsid w:val="00E5611C"/>
    <w:rsid w:val="00E56181"/>
    <w:rsid w:val="00E5655E"/>
    <w:rsid w:val="00E56AD7"/>
    <w:rsid w:val="00E56C36"/>
    <w:rsid w:val="00E56F5D"/>
    <w:rsid w:val="00E575E4"/>
    <w:rsid w:val="00E57811"/>
    <w:rsid w:val="00E57841"/>
    <w:rsid w:val="00E57EF8"/>
    <w:rsid w:val="00E57F40"/>
    <w:rsid w:val="00E6027B"/>
    <w:rsid w:val="00E6065F"/>
    <w:rsid w:val="00E60726"/>
    <w:rsid w:val="00E60883"/>
    <w:rsid w:val="00E60C55"/>
    <w:rsid w:val="00E60CA4"/>
    <w:rsid w:val="00E60D74"/>
    <w:rsid w:val="00E60FCC"/>
    <w:rsid w:val="00E61058"/>
    <w:rsid w:val="00E61376"/>
    <w:rsid w:val="00E61488"/>
    <w:rsid w:val="00E617F8"/>
    <w:rsid w:val="00E61EA1"/>
    <w:rsid w:val="00E622FA"/>
    <w:rsid w:val="00E6243A"/>
    <w:rsid w:val="00E6292D"/>
    <w:rsid w:val="00E62959"/>
    <w:rsid w:val="00E62A69"/>
    <w:rsid w:val="00E62A9D"/>
    <w:rsid w:val="00E63512"/>
    <w:rsid w:val="00E63548"/>
    <w:rsid w:val="00E636C7"/>
    <w:rsid w:val="00E63845"/>
    <w:rsid w:val="00E63EA2"/>
    <w:rsid w:val="00E63F3B"/>
    <w:rsid w:val="00E6402E"/>
    <w:rsid w:val="00E6459D"/>
    <w:rsid w:val="00E652DB"/>
    <w:rsid w:val="00E65827"/>
    <w:rsid w:val="00E659EB"/>
    <w:rsid w:val="00E65AD5"/>
    <w:rsid w:val="00E65C6D"/>
    <w:rsid w:val="00E661F1"/>
    <w:rsid w:val="00E66327"/>
    <w:rsid w:val="00E66952"/>
    <w:rsid w:val="00E6696E"/>
    <w:rsid w:val="00E66BCB"/>
    <w:rsid w:val="00E66DF4"/>
    <w:rsid w:val="00E66E31"/>
    <w:rsid w:val="00E66ED1"/>
    <w:rsid w:val="00E67564"/>
    <w:rsid w:val="00E67E5C"/>
    <w:rsid w:val="00E702A8"/>
    <w:rsid w:val="00E70337"/>
    <w:rsid w:val="00E70347"/>
    <w:rsid w:val="00E70596"/>
    <w:rsid w:val="00E7068A"/>
    <w:rsid w:val="00E70A23"/>
    <w:rsid w:val="00E70C40"/>
    <w:rsid w:val="00E71090"/>
    <w:rsid w:val="00E71133"/>
    <w:rsid w:val="00E71392"/>
    <w:rsid w:val="00E71964"/>
    <w:rsid w:val="00E71A30"/>
    <w:rsid w:val="00E71B3A"/>
    <w:rsid w:val="00E71E15"/>
    <w:rsid w:val="00E71EC5"/>
    <w:rsid w:val="00E71F45"/>
    <w:rsid w:val="00E725AF"/>
    <w:rsid w:val="00E726B5"/>
    <w:rsid w:val="00E7294A"/>
    <w:rsid w:val="00E72B35"/>
    <w:rsid w:val="00E72B3B"/>
    <w:rsid w:val="00E72C33"/>
    <w:rsid w:val="00E72F4C"/>
    <w:rsid w:val="00E7309E"/>
    <w:rsid w:val="00E7362E"/>
    <w:rsid w:val="00E738D8"/>
    <w:rsid w:val="00E74128"/>
    <w:rsid w:val="00E74181"/>
    <w:rsid w:val="00E7425F"/>
    <w:rsid w:val="00E744A8"/>
    <w:rsid w:val="00E748B5"/>
    <w:rsid w:val="00E74A25"/>
    <w:rsid w:val="00E74B13"/>
    <w:rsid w:val="00E75031"/>
    <w:rsid w:val="00E7519A"/>
    <w:rsid w:val="00E752C1"/>
    <w:rsid w:val="00E75309"/>
    <w:rsid w:val="00E75497"/>
    <w:rsid w:val="00E75F66"/>
    <w:rsid w:val="00E7609B"/>
    <w:rsid w:val="00E762C7"/>
    <w:rsid w:val="00E76376"/>
    <w:rsid w:val="00E76683"/>
    <w:rsid w:val="00E76AE9"/>
    <w:rsid w:val="00E76C85"/>
    <w:rsid w:val="00E76F44"/>
    <w:rsid w:val="00E76F72"/>
    <w:rsid w:val="00E770B9"/>
    <w:rsid w:val="00E7728E"/>
    <w:rsid w:val="00E7742B"/>
    <w:rsid w:val="00E7766C"/>
    <w:rsid w:val="00E77A3C"/>
    <w:rsid w:val="00E77B02"/>
    <w:rsid w:val="00E77FEE"/>
    <w:rsid w:val="00E80CEF"/>
    <w:rsid w:val="00E81597"/>
    <w:rsid w:val="00E816BC"/>
    <w:rsid w:val="00E818D3"/>
    <w:rsid w:val="00E81905"/>
    <w:rsid w:val="00E82317"/>
    <w:rsid w:val="00E826E5"/>
    <w:rsid w:val="00E82A1F"/>
    <w:rsid w:val="00E8338C"/>
    <w:rsid w:val="00E83A88"/>
    <w:rsid w:val="00E83BB0"/>
    <w:rsid w:val="00E83EB6"/>
    <w:rsid w:val="00E84480"/>
    <w:rsid w:val="00E84AF9"/>
    <w:rsid w:val="00E85016"/>
    <w:rsid w:val="00E850B2"/>
    <w:rsid w:val="00E850C4"/>
    <w:rsid w:val="00E85446"/>
    <w:rsid w:val="00E858BC"/>
    <w:rsid w:val="00E85937"/>
    <w:rsid w:val="00E85C9F"/>
    <w:rsid w:val="00E86310"/>
    <w:rsid w:val="00E8645D"/>
    <w:rsid w:val="00E865E4"/>
    <w:rsid w:val="00E86A50"/>
    <w:rsid w:val="00E86FD6"/>
    <w:rsid w:val="00E871CE"/>
    <w:rsid w:val="00E8733C"/>
    <w:rsid w:val="00E87AC8"/>
    <w:rsid w:val="00E87C53"/>
    <w:rsid w:val="00E87CE6"/>
    <w:rsid w:val="00E87EE9"/>
    <w:rsid w:val="00E9045C"/>
    <w:rsid w:val="00E90836"/>
    <w:rsid w:val="00E90977"/>
    <w:rsid w:val="00E909DD"/>
    <w:rsid w:val="00E90A7D"/>
    <w:rsid w:val="00E90BBF"/>
    <w:rsid w:val="00E91311"/>
    <w:rsid w:val="00E915FB"/>
    <w:rsid w:val="00E91804"/>
    <w:rsid w:val="00E9181B"/>
    <w:rsid w:val="00E91A05"/>
    <w:rsid w:val="00E91C70"/>
    <w:rsid w:val="00E92185"/>
    <w:rsid w:val="00E924F4"/>
    <w:rsid w:val="00E92724"/>
    <w:rsid w:val="00E92767"/>
    <w:rsid w:val="00E92B93"/>
    <w:rsid w:val="00E92C13"/>
    <w:rsid w:val="00E92C45"/>
    <w:rsid w:val="00E92DBD"/>
    <w:rsid w:val="00E9336B"/>
    <w:rsid w:val="00E93474"/>
    <w:rsid w:val="00E93495"/>
    <w:rsid w:val="00E9399E"/>
    <w:rsid w:val="00E9407D"/>
    <w:rsid w:val="00E94209"/>
    <w:rsid w:val="00E942C5"/>
    <w:rsid w:val="00E9448E"/>
    <w:rsid w:val="00E945CD"/>
    <w:rsid w:val="00E94968"/>
    <w:rsid w:val="00E94977"/>
    <w:rsid w:val="00E94990"/>
    <w:rsid w:val="00E951A4"/>
    <w:rsid w:val="00E95888"/>
    <w:rsid w:val="00E95E04"/>
    <w:rsid w:val="00E96616"/>
    <w:rsid w:val="00E966CA"/>
    <w:rsid w:val="00E96975"/>
    <w:rsid w:val="00E96B73"/>
    <w:rsid w:val="00E96D43"/>
    <w:rsid w:val="00E96DD9"/>
    <w:rsid w:val="00E96E5B"/>
    <w:rsid w:val="00E9702E"/>
    <w:rsid w:val="00E9705D"/>
    <w:rsid w:val="00E9729E"/>
    <w:rsid w:val="00E97342"/>
    <w:rsid w:val="00E973E0"/>
    <w:rsid w:val="00E9769F"/>
    <w:rsid w:val="00E97C8D"/>
    <w:rsid w:val="00E97D85"/>
    <w:rsid w:val="00EA0201"/>
    <w:rsid w:val="00EA02B8"/>
    <w:rsid w:val="00EA05EA"/>
    <w:rsid w:val="00EA0EA0"/>
    <w:rsid w:val="00EA1094"/>
    <w:rsid w:val="00EA1BF8"/>
    <w:rsid w:val="00EA1E05"/>
    <w:rsid w:val="00EA2213"/>
    <w:rsid w:val="00EA2254"/>
    <w:rsid w:val="00EA28A1"/>
    <w:rsid w:val="00EA292B"/>
    <w:rsid w:val="00EA2F72"/>
    <w:rsid w:val="00EA3016"/>
    <w:rsid w:val="00EA352C"/>
    <w:rsid w:val="00EA3641"/>
    <w:rsid w:val="00EA366E"/>
    <w:rsid w:val="00EA3902"/>
    <w:rsid w:val="00EA3C3F"/>
    <w:rsid w:val="00EA3D3F"/>
    <w:rsid w:val="00EA4075"/>
    <w:rsid w:val="00EA466F"/>
    <w:rsid w:val="00EA51B1"/>
    <w:rsid w:val="00EA5EEB"/>
    <w:rsid w:val="00EA6916"/>
    <w:rsid w:val="00EA6CD1"/>
    <w:rsid w:val="00EA6EB4"/>
    <w:rsid w:val="00EA7324"/>
    <w:rsid w:val="00EA7383"/>
    <w:rsid w:val="00EA77C1"/>
    <w:rsid w:val="00EA77CF"/>
    <w:rsid w:val="00EA7A9B"/>
    <w:rsid w:val="00EA7C23"/>
    <w:rsid w:val="00EB03A2"/>
    <w:rsid w:val="00EB044A"/>
    <w:rsid w:val="00EB0A67"/>
    <w:rsid w:val="00EB0ACF"/>
    <w:rsid w:val="00EB0FAF"/>
    <w:rsid w:val="00EB162E"/>
    <w:rsid w:val="00EB1811"/>
    <w:rsid w:val="00EB2CE3"/>
    <w:rsid w:val="00EB2E3F"/>
    <w:rsid w:val="00EB33AB"/>
    <w:rsid w:val="00EB3754"/>
    <w:rsid w:val="00EB3C56"/>
    <w:rsid w:val="00EB3CBB"/>
    <w:rsid w:val="00EB40DA"/>
    <w:rsid w:val="00EB48F5"/>
    <w:rsid w:val="00EB4C08"/>
    <w:rsid w:val="00EB4D35"/>
    <w:rsid w:val="00EB4D5F"/>
    <w:rsid w:val="00EB5567"/>
    <w:rsid w:val="00EB5697"/>
    <w:rsid w:val="00EB580D"/>
    <w:rsid w:val="00EB59BB"/>
    <w:rsid w:val="00EB5DB6"/>
    <w:rsid w:val="00EB6B77"/>
    <w:rsid w:val="00EB6B8E"/>
    <w:rsid w:val="00EB6D52"/>
    <w:rsid w:val="00EB70D8"/>
    <w:rsid w:val="00EB7388"/>
    <w:rsid w:val="00EB7481"/>
    <w:rsid w:val="00EB77E5"/>
    <w:rsid w:val="00EB7D70"/>
    <w:rsid w:val="00EB7E72"/>
    <w:rsid w:val="00EC0028"/>
    <w:rsid w:val="00EC0566"/>
    <w:rsid w:val="00EC0668"/>
    <w:rsid w:val="00EC0A6F"/>
    <w:rsid w:val="00EC0C10"/>
    <w:rsid w:val="00EC12E3"/>
    <w:rsid w:val="00EC152D"/>
    <w:rsid w:val="00EC1763"/>
    <w:rsid w:val="00EC18C1"/>
    <w:rsid w:val="00EC1E31"/>
    <w:rsid w:val="00EC261F"/>
    <w:rsid w:val="00EC29A6"/>
    <w:rsid w:val="00EC31EB"/>
    <w:rsid w:val="00EC3308"/>
    <w:rsid w:val="00EC33E2"/>
    <w:rsid w:val="00EC360C"/>
    <w:rsid w:val="00EC44E9"/>
    <w:rsid w:val="00EC4875"/>
    <w:rsid w:val="00EC498F"/>
    <w:rsid w:val="00EC4A27"/>
    <w:rsid w:val="00EC5059"/>
    <w:rsid w:val="00EC5199"/>
    <w:rsid w:val="00EC55D3"/>
    <w:rsid w:val="00EC5A4F"/>
    <w:rsid w:val="00EC5C6E"/>
    <w:rsid w:val="00EC5DF9"/>
    <w:rsid w:val="00EC6FE2"/>
    <w:rsid w:val="00EC74C8"/>
    <w:rsid w:val="00EC7BD7"/>
    <w:rsid w:val="00ED0432"/>
    <w:rsid w:val="00ED06C7"/>
    <w:rsid w:val="00ED130A"/>
    <w:rsid w:val="00ED144A"/>
    <w:rsid w:val="00ED157C"/>
    <w:rsid w:val="00ED216A"/>
    <w:rsid w:val="00ED2884"/>
    <w:rsid w:val="00ED2A0F"/>
    <w:rsid w:val="00ED2AAF"/>
    <w:rsid w:val="00ED30C7"/>
    <w:rsid w:val="00ED34CF"/>
    <w:rsid w:val="00ED35B4"/>
    <w:rsid w:val="00ED3A3F"/>
    <w:rsid w:val="00ED3C2A"/>
    <w:rsid w:val="00ED4B66"/>
    <w:rsid w:val="00ED4E55"/>
    <w:rsid w:val="00ED5798"/>
    <w:rsid w:val="00ED589C"/>
    <w:rsid w:val="00ED5AD1"/>
    <w:rsid w:val="00ED5D9F"/>
    <w:rsid w:val="00ED60DD"/>
    <w:rsid w:val="00ED62C7"/>
    <w:rsid w:val="00ED644F"/>
    <w:rsid w:val="00ED6F89"/>
    <w:rsid w:val="00ED7100"/>
    <w:rsid w:val="00ED716B"/>
    <w:rsid w:val="00ED762E"/>
    <w:rsid w:val="00ED7E11"/>
    <w:rsid w:val="00EE022C"/>
    <w:rsid w:val="00EE0B5F"/>
    <w:rsid w:val="00EE0D66"/>
    <w:rsid w:val="00EE1017"/>
    <w:rsid w:val="00EE127D"/>
    <w:rsid w:val="00EE13A3"/>
    <w:rsid w:val="00EE1410"/>
    <w:rsid w:val="00EE149B"/>
    <w:rsid w:val="00EE1556"/>
    <w:rsid w:val="00EE284B"/>
    <w:rsid w:val="00EE286C"/>
    <w:rsid w:val="00EE2AF3"/>
    <w:rsid w:val="00EE2BF3"/>
    <w:rsid w:val="00EE35D6"/>
    <w:rsid w:val="00EE375C"/>
    <w:rsid w:val="00EE3ACE"/>
    <w:rsid w:val="00EE3C48"/>
    <w:rsid w:val="00EE3E1F"/>
    <w:rsid w:val="00EE43DD"/>
    <w:rsid w:val="00EE472F"/>
    <w:rsid w:val="00EE49BA"/>
    <w:rsid w:val="00EE4E68"/>
    <w:rsid w:val="00EE4FEB"/>
    <w:rsid w:val="00EE50EA"/>
    <w:rsid w:val="00EE548A"/>
    <w:rsid w:val="00EE5FAD"/>
    <w:rsid w:val="00EE60DF"/>
    <w:rsid w:val="00EE63FF"/>
    <w:rsid w:val="00EE69BC"/>
    <w:rsid w:val="00EE69E2"/>
    <w:rsid w:val="00EE69F3"/>
    <w:rsid w:val="00EE714E"/>
    <w:rsid w:val="00EE71F6"/>
    <w:rsid w:val="00EE7337"/>
    <w:rsid w:val="00EE735B"/>
    <w:rsid w:val="00EE74BF"/>
    <w:rsid w:val="00EE7B41"/>
    <w:rsid w:val="00EE7CBD"/>
    <w:rsid w:val="00EF0D60"/>
    <w:rsid w:val="00EF0D72"/>
    <w:rsid w:val="00EF0F09"/>
    <w:rsid w:val="00EF1295"/>
    <w:rsid w:val="00EF1383"/>
    <w:rsid w:val="00EF177A"/>
    <w:rsid w:val="00EF1D4C"/>
    <w:rsid w:val="00EF2060"/>
    <w:rsid w:val="00EF20A8"/>
    <w:rsid w:val="00EF2521"/>
    <w:rsid w:val="00EF257B"/>
    <w:rsid w:val="00EF2B25"/>
    <w:rsid w:val="00EF2F75"/>
    <w:rsid w:val="00EF30EC"/>
    <w:rsid w:val="00EF31C8"/>
    <w:rsid w:val="00EF32A6"/>
    <w:rsid w:val="00EF3377"/>
    <w:rsid w:val="00EF36E8"/>
    <w:rsid w:val="00EF3FD6"/>
    <w:rsid w:val="00EF41CD"/>
    <w:rsid w:val="00EF4D29"/>
    <w:rsid w:val="00EF53B2"/>
    <w:rsid w:val="00EF552D"/>
    <w:rsid w:val="00EF5587"/>
    <w:rsid w:val="00EF582A"/>
    <w:rsid w:val="00EF5852"/>
    <w:rsid w:val="00EF5A4F"/>
    <w:rsid w:val="00EF5B3B"/>
    <w:rsid w:val="00EF65ED"/>
    <w:rsid w:val="00EF6963"/>
    <w:rsid w:val="00EF6D99"/>
    <w:rsid w:val="00EF7076"/>
    <w:rsid w:val="00EF72B8"/>
    <w:rsid w:val="00EF746B"/>
    <w:rsid w:val="00EF7545"/>
    <w:rsid w:val="00EF7E22"/>
    <w:rsid w:val="00EF7F2C"/>
    <w:rsid w:val="00F00000"/>
    <w:rsid w:val="00F000BD"/>
    <w:rsid w:val="00F006DB"/>
    <w:rsid w:val="00F007F5"/>
    <w:rsid w:val="00F00E1B"/>
    <w:rsid w:val="00F01278"/>
    <w:rsid w:val="00F013D7"/>
    <w:rsid w:val="00F0195F"/>
    <w:rsid w:val="00F01A4D"/>
    <w:rsid w:val="00F01C0E"/>
    <w:rsid w:val="00F01D37"/>
    <w:rsid w:val="00F01EB8"/>
    <w:rsid w:val="00F021C8"/>
    <w:rsid w:val="00F02EAC"/>
    <w:rsid w:val="00F02EFE"/>
    <w:rsid w:val="00F035E7"/>
    <w:rsid w:val="00F03778"/>
    <w:rsid w:val="00F040EE"/>
    <w:rsid w:val="00F04151"/>
    <w:rsid w:val="00F041F8"/>
    <w:rsid w:val="00F04464"/>
    <w:rsid w:val="00F045FE"/>
    <w:rsid w:val="00F053B1"/>
    <w:rsid w:val="00F05663"/>
    <w:rsid w:val="00F05C89"/>
    <w:rsid w:val="00F05D69"/>
    <w:rsid w:val="00F05D74"/>
    <w:rsid w:val="00F05D82"/>
    <w:rsid w:val="00F05E2C"/>
    <w:rsid w:val="00F05F77"/>
    <w:rsid w:val="00F0685A"/>
    <w:rsid w:val="00F069CD"/>
    <w:rsid w:val="00F06C81"/>
    <w:rsid w:val="00F06E7C"/>
    <w:rsid w:val="00F07128"/>
    <w:rsid w:val="00F07203"/>
    <w:rsid w:val="00F072C8"/>
    <w:rsid w:val="00F07408"/>
    <w:rsid w:val="00F0775C"/>
    <w:rsid w:val="00F07AD0"/>
    <w:rsid w:val="00F1063E"/>
    <w:rsid w:val="00F10A37"/>
    <w:rsid w:val="00F10C1E"/>
    <w:rsid w:val="00F113BA"/>
    <w:rsid w:val="00F116B0"/>
    <w:rsid w:val="00F11701"/>
    <w:rsid w:val="00F11833"/>
    <w:rsid w:val="00F118ED"/>
    <w:rsid w:val="00F11EA9"/>
    <w:rsid w:val="00F121B0"/>
    <w:rsid w:val="00F1244D"/>
    <w:rsid w:val="00F12A4D"/>
    <w:rsid w:val="00F12C5A"/>
    <w:rsid w:val="00F12ECD"/>
    <w:rsid w:val="00F12F21"/>
    <w:rsid w:val="00F134BD"/>
    <w:rsid w:val="00F13620"/>
    <w:rsid w:val="00F1421A"/>
    <w:rsid w:val="00F143C4"/>
    <w:rsid w:val="00F146E9"/>
    <w:rsid w:val="00F14C35"/>
    <w:rsid w:val="00F14D0E"/>
    <w:rsid w:val="00F14DA5"/>
    <w:rsid w:val="00F1501F"/>
    <w:rsid w:val="00F152AD"/>
    <w:rsid w:val="00F15ACA"/>
    <w:rsid w:val="00F15EE4"/>
    <w:rsid w:val="00F1619C"/>
    <w:rsid w:val="00F165F2"/>
    <w:rsid w:val="00F17258"/>
    <w:rsid w:val="00F17293"/>
    <w:rsid w:val="00F1744D"/>
    <w:rsid w:val="00F177C2"/>
    <w:rsid w:val="00F17803"/>
    <w:rsid w:val="00F17C85"/>
    <w:rsid w:val="00F17E6C"/>
    <w:rsid w:val="00F20662"/>
    <w:rsid w:val="00F209C1"/>
    <w:rsid w:val="00F20A91"/>
    <w:rsid w:val="00F20E1F"/>
    <w:rsid w:val="00F21394"/>
    <w:rsid w:val="00F217A5"/>
    <w:rsid w:val="00F21864"/>
    <w:rsid w:val="00F21B39"/>
    <w:rsid w:val="00F21E4C"/>
    <w:rsid w:val="00F21E73"/>
    <w:rsid w:val="00F21F07"/>
    <w:rsid w:val="00F224D2"/>
    <w:rsid w:val="00F225E1"/>
    <w:rsid w:val="00F22704"/>
    <w:rsid w:val="00F22A7B"/>
    <w:rsid w:val="00F22BDD"/>
    <w:rsid w:val="00F22C2C"/>
    <w:rsid w:val="00F22FF2"/>
    <w:rsid w:val="00F23269"/>
    <w:rsid w:val="00F2360D"/>
    <w:rsid w:val="00F23BF2"/>
    <w:rsid w:val="00F241EC"/>
    <w:rsid w:val="00F242AD"/>
    <w:rsid w:val="00F24414"/>
    <w:rsid w:val="00F2444C"/>
    <w:rsid w:val="00F249E9"/>
    <w:rsid w:val="00F24CC6"/>
    <w:rsid w:val="00F24F59"/>
    <w:rsid w:val="00F250A0"/>
    <w:rsid w:val="00F254AE"/>
    <w:rsid w:val="00F25674"/>
    <w:rsid w:val="00F25C7B"/>
    <w:rsid w:val="00F263A2"/>
    <w:rsid w:val="00F264F6"/>
    <w:rsid w:val="00F269FB"/>
    <w:rsid w:val="00F26C99"/>
    <w:rsid w:val="00F26CDF"/>
    <w:rsid w:val="00F26FB2"/>
    <w:rsid w:val="00F27301"/>
    <w:rsid w:val="00F2765C"/>
    <w:rsid w:val="00F27819"/>
    <w:rsid w:val="00F27AC0"/>
    <w:rsid w:val="00F27F27"/>
    <w:rsid w:val="00F3031A"/>
    <w:rsid w:val="00F30412"/>
    <w:rsid w:val="00F3067E"/>
    <w:rsid w:val="00F306CB"/>
    <w:rsid w:val="00F30717"/>
    <w:rsid w:val="00F30FB7"/>
    <w:rsid w:val="00F31127"/>
    <w:rsid w:val="00F31234"/>
    <w:rsid w:val="00F31269"/>
    <w:rsid w:val="00F3128D"/>
    <w:rsid w:val="00F31703"/>
    <w:rsid w:val="00F3171F"/>
    <w:rsid w:val="00F31829"/>
    <w:rsid w:val="00F31A00"/>
    <w:rsid w:val="00F31ABD"/>
    <w:rsid w:val="00F323AB"/>
    <w:rsid w:val="00F32494"/>
    <w:rsid w:val="00F32648"/>
    <w:rsid w:val="00F32B67"/>
    <w:rsid w:val="00F32C66"/>
    <w:rsid w:val="00F32D5F"/>
    <w:rsid w:val="00F32DEF"/>
    <w:rsid w:val="00F33B0A"/>
    <w:rsid w:val="00F33BC2"/>
    <w:rsid w:val="00F33BC6"/>
    <w:rsid w:val="00F33C4E"/>
    <w:rsid w:val="00F34764"/>
    <w:rsid w:val="00F3492C"/>
    <w:rsid w:val="00F352B3"/>
    <w:rsid w:val="00F3581F"/>
    <w:rsid w:val="00F358C0"/>
    <w:rsid w:val="00F36169"/>
    <w:rsid w:val="00F368F4"/>
    <w:rsid w:val="00F36B42"/>
    <w:rsid w:val="00F370D2"/>
    <w:rsid w:val="00F3710D"/>
    <w:rsid w:val="00F377CD"/>
    <w:rsid w:val="00F37834"/>
    <w:rsid w:val="00F37E84"/>
    <w:rsid w:val="00F37FC4"/>
    <w:rsid w:val="00F401FF"/>
    <w:rsid w:val="00F402DA"/>
    <w:rsid w:val="00F4049F"/>
    <w:rsid w:val="00F40D25"/>
    <w:rsid w:val="00F40D34"/>
    <w:rsid w:val="00F40D3E"/>
    <w:rsid w:val="00F413E9"/>
    <w:rsid w:val="00F4142B"/>
    <w:rsid w:val="00F4178E"/>
    <w:rsid w:val="00F41A18"/>
    <w:rsid w:val="00F41E9B"/>
    <w:rsid w:val="00F42369"/>
    <w:rsid w:val="00F4236E"/>
    <w:rsid w:val="00F427C9"/>
    <w:rsid w:val="00F4280C"/>
    <w:rsid w:val="00F42A04"/>
    <w:rsid w:val="00F42A57"/>
    <w:rsid w:val="00F42AED"/>
    <w:rsid w:val="00F42D28"/>
    <w:rsid w:val="00F42EB1"/>
    <w:rsid w:val="00F4305D"/>
    <w:rsid w:val="00F433FC"/>
    <w:rsid w:val="00F435F2"/>
    <w:rsid w:val="00F436CB"/>
    <w:rsid w:val="00F43965"/>
    <w:rsid w:val="00F43B98"/>
    <w:rsid w:val="00F43BD3"/>
    <w:rsid w:val="00F44065"/>
    <w:rsid w:val="00F44B52"/>
    <w:rsid w:val="00F44DF7"/>
    <w:rsid w:val="00F4538B"/>
    <w:rsid w:val="00F456D7"/>
    <w:rsid w:val="00F45AB4"/>
    <w:rsid w:val="00F462CE"/>
    <w:rsid w:val="00F46386"/>
    <w:rsid w:val="00F466C4"/>
    <w:rsid w:val="00F466D1"/>
    <w:rsid w:val="00F468A1"/>
    <w:rsid w:val="00F46A37"/>
    <w:rsid w:val="00F46A74"/>
    <w:rsid w:val="00F46C8E"/>
    <w:rsid w:val="00F46E43"/>
    <w:rsid w:val="00F46FDA"/>
    <w:rsid w:val="00F47217"/>
    <w:rsid w:val="00F4726B"/>
    <w:rsid w:val="00F47398"/>
    <w:rsid w:val="00F47520"/>
    <w:rsid w:val="00F47971"/>
    <w:rsid w:val="00F47D00"/>
    <w:rsid w:val="00F500C9"/>
    <w:rsid w:val="00F50373"/>
    <w:rsid w:val="00F50396"/>
    <w:rsid w:val="00F50570"/>
    <w:rsid w:val="00F50994"/>
    <w:rsid w:val="00F50ADA"/>
    <w:rsid w:val="00F50D33"/>
    <w:rsid w:val="00F50F98"/>
    <w:rsid w:val="00F51229"/>
    <w:rsid w:val="00F512A6"/>
    <w:rsid w:val="00F515BD"/>
    <w:rsid w:val="00F51875"/>
    <w:rsid w:val="00F51E9E"/>
    <w:rsid w:val="00F52406"/>
    <w:rsid w:val="00F52BB7"/>
    <w:rsid w:val="00F52E78"/>
    <w:rsid w:val="00F5394F"/>
    <w:rsid w:val="00F53E25"/>
    <w:rsid w:val="00F53F53"/>
    <w:rsid w:val="00F53F62"/>
    <w:rsid w:val="00F54125"/>
    <w:rsid w:val="00F54152"/>
    <w:rsid w:val="00F546E8"/>
    <w:rsid w:val="00F54E5D"/>
    <w:rsid w:val="00F54EC5"/>
    <w:rsid w:val="00F55314"/>
    <w:rsid w:val="00F5533D"/>
    <w:rsid w:val="00F553FD"/>
    <w:rsid w:val="00F554E3"/>
    <w:rsid w:val="00F5568D"/>
    <w:rsid w:val="00F55776"/>
    <w:rsid w:val="00F55870"/>
    <w:rsid w:val="00F55D99"/>
    <w:rsid w:val="00F56643"/>
    <w:rsid w:val="00F56945"/>
    <w:rsid w:val="00F56A9E"/>
    <w:rsid w:val="00F56BB7"/>
    <w:rsid w:val="00F56F6F"/>
    <w:rsid w:val="00F56F93"/>
    <w:rsid w:val="00F571FB"/>
    <w:rsid w:val="00F5743F"/>
    <w:rsid w:val="00F576F7"/>
    <w:rsid w:val="00F5779F"/>
    <w:rsid w:val="00F57906"/>
    <w:rsid w:val="00F57D0A"/>
    <w:rsid w:val="00F600A0"/>
    <w:rsid w:val="00F60A9D"/>
    <w:rsid w:val="00F60AE7"/>
    <w:rsid w:val="00F60BED"/>
    <w:rsid w:val="00F60D88"/>
    <w:rsid w:val="00F60F2D"/>
    <w:rsid w:val="00F61265"/>
    <w:rsid w:val="00F617EE"/>
    <w:rsid w:val="00F61E93"/>
    <w:rsid w:val="00F61FCA"/>
    <w:rsid w:val="00F62081"/>
    <w:rsid w:val="00F62F45"/>
    <w:rsid w:val="00F630F6"/>
    <w:rsid w:val="00F6391A"/>
    <w:rsid w:val="00F64061"/>
    <w:rsid w:val="00F64633"/>
    <w:rsid w:val="00F64B4B"/>
    <w:rsid w:val="00F64CD6"/>
    <w:rsid w:val="00F64F53"/>
    <w:rsid w:val="00F652FB"/>
    <w:rsid w:val="00F6541F"/>
    <w:rsid w:val="00F65591"/>
    <w:rsid w:val="00F657BD"/>
    <w:rsid w:val="00F65974"/>
    <w:rsid w:val="00F65A9C"/>
    <w:rsid w:val="00F65C7B"/>
    <w:rsid w:val="00F65FA5"/>
    <w:rsid w:val="00F66336"/>
    <w:rsid w:val="00F66955"/>
    <w:rsid w:val="00F66A9B"/>
    <w:rsid w:val="00F66BAC"/>
    <w:rsid w:val="00F66E6E"/>
    <w:rsid w:val="00F6734F"/>
    <w:rsid w:val="00F6740E"/>
    <w:rsid w:val="00F67840"/>
    <w:rsid w:val="00F67C5E"/>
    <w:rsid w:val="00F67E04"/>
    <w:rsid w:val="00F70380"/>
    <w:rsid w:val="00F704E2"/>
    <w:rsid w:val="00F7061F"/>
    <w:rsid w:val="00F708EE"/>
    <w:rsid w:val="00F70B91"/>
    <w:rsid w:val="00F70C2F"/>
    <w:rsid w:val="00F70C86"/>
    <w:rsid w:val="00F70D6E"/>
    <w:rsid w:val="00F70DEB"/>
    <w:rsid w:val="00F70DFB"/>
    <w:rsid w:val="00F7123D"/>
    <w:rsid w:val="00F713D4"/>
    <w:rsid w:val="00F7183C"/>
    <w:rsid w:val="00F72397"/>
    <w:rsid w:val="00F7260E"/>
    <w:rsid w:val="00F72A07"/>
    <w:rsid w:val="00F72A1D"/>
    <w:rsid w:val="00F72CCD"/>
    <w:rsid w:val="00F73144"/>
    <w:rsid w:val="00F7329A"/>
    <w:rsid w:val="00F73744"/>
    <w:rsid w:val="00F7391E"/>
    <w:rsid w:val="00F740B0"/>
    <w:rsid w:val="00F74620"/>
    <w:rsid w:val="00F74F27"/>
    <w:rsid w:val="00F7533E"/>
    <w:rsid w:val="00F753D4"/>
    <w:rsid w:val="00F75473"/>
    <w:rsid w:val="00F755D9"/>
    <w:rsid w:val="00F757D9"/>
    <w:rsid w:val="00F75BD5"/>
    <w:rsid w:val="00F761B5"/>
    <w:rsid w:val="00F76693"/>
    <w:rsid w:val="00F76918"/>
    <w:rsid w:val="00F76A5C"/>
    <w:rsid w:val="00F76AA7"/>
    <w:rsid w:val="00F76C2A"/>
    <w:rsid w:val="00F77106"/>
    <w:rsid w:val="00F77506"/>
    <w:rsid w:val="00F77696"/>
    <w:rsid w:val="00F77706"/>
    <w:rsid w:val="00F7782F"/>
    <w:rsid w:val="00F7786C"/>
    <w:rsid w:val="00F77D48"/>
    <w:rsid w:val="00F80CD4"/>
    <w:rsid w:val="00F812DE"/>
    <w:rsid w:val="00F814D5"/>
    <w:rsid w:val="00F817F6"/>
    <w:rsid w:val="00F818A5"/>
    <w:rsid w:val="00F818C2"/>
    <w:rsid w:val="00F818E1"/>
    <w:rsid w:val="00F81F94"/>
    <w:rsid w:val="00F8206B"/>
    <w:rsid w:val="00F82810"/>
    <w:rsid w:val="00F82A13"/>
    <w:rsid w:val="00F82E9B"/>
    <w:rsid w:val="00F8329D"/>
    <w:rsid w:val="00F834A1"/>
    <w:rsid w:val="00F837D3"/>
    <w:rsid w:val="00F83869"/>
    <w:rsid w:val="00F83B2E"/>
    <w:rsid w:val="00F83BA9"/>
    <w:rsid w:val="00F83C1C"/>
    <w:rsid w:val="00F84254"/>
    <w:rsid w:val="00F8458C"/>
    <w:rsid w:val="00F8461D"/>
    <w:rsid w:val="00F84801"/>
    <w:rsid w:val="00F849A8"/>
    <w:rsid w:val="00F851A7"/>
    <w:rsid w:val="00F85391"/>
    <w:rsid w:val="00F85757"/>
    <w:rsid w:val="00F858FD"/>
    <w:rsid w:val="00F8590C"/>
    <w:rsid w:val="00F85AA8"/>
    <w:rsid w:val="00F85E4A"/>
    <w:rsid w:val="00F85FD8"/>
    <w:rsid w:val="00F862B1"/>
    <w:rsid w:val="00F86360"/>
    <w:rsid w:val="00F868F5"/>
    <w:rsid w:val="00F86D7A"/>
    <w:rsid w:val="00F86EA6"/>
    <w:rsid w:val="00F87385"/>
    <w:rsid w:val="00F87E8E"/>
    <w:rsid w:val="00F901F4"/>
    <w:rsid w:val="00F9076C"/>
    <w:rsid w:val="00F9089C"/>
    <w:rsid w:val="00F91E74"/>
    <w:rsid w:val="00F922ED"/>
    <w:rsid w:val="00F93434"/>
    <w:rsid w:val="00F93653"/>
    <w:rsid w:val="00F94260"/>
    <w:rsid w:val="00F943A5"/>
    <w:rsid w:val="00F948DF"/>
    <w:rsid w:val="00F94D05"/>
    <w:rsid w:val="00F94F68"/>
    <w:rsid w:val="00F95365"/>
    <w:rsid w:val="00F955F1"/>
    <w:rsid w:val="00F956C0"/>
    <w:rsid w:val="00F956FD"/>
    <w:rsid w:val="00F95867"/>
    <w:rsid w:val="00F95BD2"/>
    <w:rsid w:val="00F95E70"/>
    <w:rsid w:val="00F96223"/>
    <w:rsid w:val="00F96371"/>
    <w:rsid w:val="00F964CD"/>
    <w:rsid w:val="00F9671B"/>
    <w:rsid w:val="00F967C2"/>
    <w:rsid w:val="00F968A8"/>
    <w:rsid w:val="00F96923"/>
    <w:rsid w:val="00F96E58"/>
    <w:rsid w:val="00F96F29"/>
    <w:rsid w:val="00F96FC1"/>
    <w:rsid w:val="00F97558"/>
    <w:rsid w:val="00F9781B"/>
    <w:rsid w:val="00F97895"/>
    <w:rsid w:val="00FA006C"/>
    <w:rsid w:val="00FA032B"/>
    <w:rsid w:val="00FA05A9"/>
    <w:rsid w:val="00FA0A22"/>
    <w:rsid w:val="00FA0E37"/>
    <w:rsid w:val="00FA10F4"/>
    <w:rsid w:val="00FA135D"/>
    <w:rsid w:val="00FA141C"/>
    <w:rsid w:val="00FA14A9"/>
    <w:rsid w:val="00FA16F8"/>
    <w:rsid w:val="00FA1B88"/>
    <w:rsid w:val="00FA2380"/>
    <w:rsid w:val="00FA2A8D"/>
    <w:rsid w:val="00FA2C15"/>
    <w:rsid w:val="00FA2EB7"/>
    <w:rsid w:val="00FA3246"/>
    <w:rsid w:val="00FA3291"/>
    <w:rsid w:val="00FA3294"/>
    <w:rsid w:val="00FA3432"/>
    <w:rsid w:val="00FA3579"/>
    <w:rsid w:val="00FA35D3"/>
    <w:rsid w:val="00FA3939"/>
    <w:rsid w:val="00FA3E93"/>
    <w:rsid w:val="00FA3EFC"/>
    <w:rsid w:val="00FA4432"/>
    <w:rsid w:val="00FA4461"/>
    <w:rsid w:val="00FA4761"/>
    <w:rsid w:val="00FA4997"/>
    <w:rsid w:val="00FA4AC3"/>
    <w:rsid w:val="00FA4E33"/>
    <w:rsid w:val="00FA4E5A"/>
    <w:rsid w:val="00FA4EA4"/>
    <w:rsid w:val="00FA5155"/>
    <w:rsid w:val="00FA5C3A"/>
    <w:rsid w:val="00FA5D0E"/>
    <w:rsid w:val="00FA5E2B"/>
    <w:rsid w:val="00FA5F58"/>
    <w:rsid w:val="00FA6734"/>
    <w:rsid w:val="00FA68FD"/>
    <w:rsid w:val="00FA69B5"/>
    <w:rsid w:val="00FA704C"/>
    <w:rsid w:val="00FA71D0"/>
    <w:rsid w:val="00FA7E6C"/>
    <w:rsid w:val="00FAD8EB"/>
    <w:rsid w:val="00FB0656"/>
    <w:rsid w:val="00FB082A"/>
    <w:rsid w:val="00FB0848"/>
    <w:rsid w:val="00FB0FB8"/>
    <w:rsid w:val="00FB11E0"/>
    <w:rsid w:val="00FB1470"/>
    <w:rsid w:val="00FB1B2E"/>
    <w:rsid w:val="00FB1D61"/>
    <w:rsid w:val="00FB21B0"/>
    <w:rsid w:val="00FB230B"/>
    <w:rsid w:val="00FB26E5"/>
    <w:rsid w:val="00FB2782"/>
    <w:rsid w:val="00FB27D9"/>
    <w:rsid w:val="00FB2991"/>
    <w:rsid w:val="00FB2A64"/>
    <w:rsid w:val="00FB30DB"/>
    <w:rsid w:val="00FB31DA"/>
    <w:rsid w:val="00FB3DDE"/>
    <w:rsid w:val="00FB42C9"/>
    <w:rsid w:val="00FB4519"/>
    <w:rsid w:val="00FB46D1"/>
    <w:rsid w:val="00FB4A65"/>
    <w:rsid w:val="00FB4E0A"/>
    <w:rsid w:val="00FB5130"/>
    <w:rsid w:val="00FB5158"/>
    <w:rsid w:val="00FB540D"/>
    <w:rsid w:val="00FB580C"/>
    <w:rsid w:val="00FB5B50"/>
    <w:rsid w:val="00FB5D31"/>
    <w:rsid w:val="00FB618F"/>
    <w:rsid w:val="00FB63D3"/>
    <w:rsid w:val="00FB6E5B"/>
    <w:rsid w:val="00FB715E"/>
    <w:rsid w:val="00FB726F"/>
    <w:rsid w:val="00FB730B"/>
    <w:rsid w:val="00FB7498"/>
    <w:rsid w:val="00FB75B8"/>
    <w:rsid w:val="00FB75F9"/>
    <w:rsid w:val="00FB7A36"/>
    <w:rsid w:val="00FB7E37"/>
    <w:rsid w:val="00FC00AD"/>
    <w:rsid w:val="00FC03EE"/>
    <w:rsid w:val="00FC0550"/>
    <w:rsid w:val="00FC0A9C"/>
    <w:rsid w:val="00FC0DBD"/>
    <w:rsid w:val="00FC0ED9"/>
    <w:rsid w:val="00FC0F9D"/>
    <w:rsid w:val="00FC101A"/>
    <w:rsid w:val="00FC1381"/>
    <w:rsid w:val="00FC1956"/>
    <w:rsid w:val="00FC1993"/>
    <w:rsid w:val="00FC2BA8"/>
    <w:rsid w:val="00FC2C4D"/>
    <w:rsid w:val="00FC2D9F"/>
    <w:rsid w:val="00FC2FB6"/>
    <w:rsid w:val="00FC3695"/>
    <w:rsid w:val="00FC3AFD"/>
    <w:rsid w:val="00FC3E19"/>
    <w:rsid w:val="00FC4227"/>
    <w:rsid w:val="00FC470F"/>
    <w:rsid w:val="00FC474D"/>
    <w:rsid w:val="00FC4AFF"/>
    <w:rsid w:val="00FC4D8A"/>
    <w:rsid w:val="00FC557B"/>
    <w:rsid w:val="00FC5801"/>
    <w:rsid w:val="00FC5A01"/>
    <w:rsid w:val="00FC5B3C"/>
    <w:rsid w:val="00FC5C3E"/>
    <w:rsid w:val="00FC5D6E"/>
    <w:rsid w:val="00FC5DFC"/>
    <w:rsid w:val="00FC6034"/>
    <w:rsid w:val="00FC60E9"/>
    <w:rsid w:val="00FC6156"/>
    <w:rsid w:val="00FC6262"/>
    <w:rsid w:val="00FC64F9"/>
    <w:rsid w:val="00FC6898"/>
    <w:rsid w:val="00FC6BEE"/>
    <w:rsid w:val="00FC702C"/>
    <w:rsid w:val="00FC7116"/>
    <w:rsid w:val="00FC785F"/>
    <w:rsid w:val="00FC7898"/>
    <w:rsid w:val="00FC7F1D"/>
    <w:rsid w:val="00FC7F7B"/>
    <w:rsid w:val="00FD006B"/>
    <w:rsid w:val="00FD01F5"/>
    <w:rsid w:val="00FD03E8"/>
    <w:rsid w:val="00FD0486"/>
    <w:rsid w:val="00FD074E"/>
    <w:rsid w:val="00FD0DA0"/>
    <w:rsid w:val="00FD160F"/>
    <w:rsid w:val="00FD1880"/>
    <w:rsid w:val="00FD1AD8"/>
    <w:rsid w:val="00FD1E92"/>
    <w:rsid w:val="00FD2458"/>
    <w:rsid w:val="00FD29FE"/>
    <w:rsid w:val="00FD2ACB"/>
    <w:rsid w:val="00FD2C63"/>
    <w:rsid w:val="00FD303F"/>
    <w:rsid w:val="00FD3503"/>
    <w:rsid w:val="00FD386A"/>
    <w:rsid w:val="00FD3992"/>
    <w:rsid w:val="00FD39AB"/>
    <w:rsid w:val="00FD3FCB"/>
    <w:rsid w:val="00FD4419"/>
    <w:rsid w:val="00FD468D"/>
    <w:rsid w:val="00FD48E5"/>
    <w:rsid w:val="00FD4CD1"/>
    <w:rsid w:val="00FD553C"/>
    <w:rsid w:val="00FD5CAE"/>
    <w:rsid w:val="00FD6110"/>
    <w:rsid w:val="00FD6AD1"/>
    <w:rsid w:val="00FD712F"/>
    <w:rsid w:val="00FD72E1"/>
    <w:rsid w:val="00FD72EA"/>
    <w:rsid w:val="00FD7BEE"/>
    <w:rsid w:val="00FE05A8"/>
    <w:rsid w:val="00FE0667"/>
    <w:rsid w:val="00FE0DF9"/>
    <w:rsid w:val="00FE1414"/>
    <w:rsid w:val="00FE1C8B"/>
    <w:rsid w:val="00FE1CF5"/>
    <w:rsid w:val="00FE1D15"/>
    <w:rsid w:val="00FE1EDE"/>
    <w:rsid w:val="00FE242C"/>
    <w:rsid w:val="00FE2615"/>
    <w:rsid w:val="00FE26F9"/>
    <w:rsid w:val="00FE27A5"/>
    <w:rsid w:val="00FE27AE"/>
    <w:rsid w:val="00FE2AEE"/>
    <w:rsid w:val="00FE2B83"/>
    <w:rsid w:val="00FE3220"/>
    <w:rsid w:val="00FE35C5"/>
    <w:rsid w:val="00FE386B"/>
    <w:rsid w:val="00FE3AB9"/>
    <w:rsid w:val="00FE3B20"/>
    <w:rsid w:val="00FE3C38"/>
    <w:rsid w:val="00FE4A68"/>
    <w:rsid w:val="00FE4B23"/>
    <w:rsid w:val="00FE4B57"/>
    <w:rsid w:val="00FE4CDE"/>
    <w:rsid w:val="00FE4D4D"/>
    <w:rsid w:val="00FE55E2"/>
    <w:rsid w:val="00FE60C8"/>
    <w:rsid w:val="00FE6330"/>
    <w:rsid w:val="00FE6FB9"/>
    <w:rsid w:val="00FE6FBB"/>
    <w:rsid w:val="00FE70C2"/>
    <w:rsid w:val="00FE750C"/>
    <w:rsid w:val="00FE772E"/>
    <w:rsid w:val="00FE77E8"/>
    <w:rsid w:val="00FE77EE"/>
    <w:rsid w:val="00FE7973"/>
    <w:rsid w:val="00FF0743"/>
    <w:rsid w:val="00FF07F9"/>
    <w:rsid w:val="00FF0961"/>
    <w:rsid w:val="00FF097E"/>
    <w:rsid w:val="00FF09BC"/>
    <w:rsid w:val="00FF0B43"/>
    <w:rsid w:val="00FF0C0A"/>
    <w:rsid w:val="00FF1129"/>
    <w:rsid w:val="00FF1234"/>
    <w:rsid w:val="00FF12F0"/>
    <w:rsid w:val="00FF15FE"/>
    <w:rsid w:val="00FF194F"/>
    <w:rsid w:val="00FF1D02"/>
    <w:rsid w:val="00FF217B"/>
    <w:rsid w:val="00FF2280"/>
    <w:rsid w:val="00FF2722"/>
    <w:rsid w:val="00FF2B4D"/>
    <w:rsid w:val="00FF3655"/>
    <w:rsid w:val="00FF3C9A"/>
    <w:rsid w:val="00FF3DB6"/>
    <w:rsid w:val="00FF4203"/>
    <w:rsid w:val="00FF444A"/>
    <w:rsid w:val="00FF4599"/>
    <w:rsid w:val="00FF4B48"/>
    <w:rsid w:val="00FF4C77"/>
    <w:rsid w:val="00FF4DED"/>
    <w:rsid w:val="00FF5055"/>
    <w:rsid w:val="00FF55EF"/>
    <w:rsid w:val="00FF584E"/>
    <w:rsid w:val="00FF5AD4"/>
    <w:rsid w:val="00FF605B"/>
    <w:rsid w:val="00FF6661"/>
    <w:rsid w:val="00FF6B21"/>
    <w:rsid w:val="00FF6B3C"/>
    <w:rsid w:val="00FF6BE2"/>
    <w:rsid w:val="00FF71B5"/>
    <w:rsid w:val="00FF74CE"/>
    <w:rsid w:val="00FF76EB"/>
    <w:rsid w:val="00FF78A9"/>
    <w:rsid w:val="011DBAFA"/>
    <w:rsid w:val="01D72BC1"/>
    <w:rsid w:val="01E8A70D"/>
    <w:rsid w:val="02180FA6"/>
    <w:rsid w:val="03661E45"/>
    <w:rsid w:val="0392EC78"/>
    <w:rsid w:val="03BCC9A0"/>
    <w:rsid w:val="0485F2B6"/>
    <w:rsid w:val="04A1C7E0"/>
    <w:rsid w:val="057DE074"/>
    <w:rsid w:val="05CFB029"/>
    <w:rsid w:val="06003C86"/>
    <w:rsid w:val="06254DC6"/>
    <w:rsid w:val="063AD670"/>
    <w:rsid w:val="064E835B"/>
    <w:rsid w:val="0653383B"/>
    <w:rsid w:val="0769504C"/>
    <w:rsid w:val="07E52A06"/>
    <w:rsid w:val="0819E71E"/>
    <w:rsid w:val="084CBF6E"/>
    <w:rsid w:val="0859D8BE"/>
    <w:rsid w:val="08866A5F"/>
    <w:rsid w:val="08A1556D"/>
    <w:rsid w:val="08EDFAE2"/>
    <w:rsid w:val="091BC5EE"/>
    <w:rsid w:val="093198EC"/>
    <w:rsid w:val="093374FE"/>
    <w:rsid w:val="0A179542"/>
    <w:rsid w:val="0B061B50"/>
    <w:rsid w:val="0B64F563"/>
    <w:rsid w:val="0B739936"/>
    <w:rsid w:val="0BB298DF"/>
    <w:rsid w:val="0C361BC0"/>
    <w:rsid w:val="0C3E1B16"/>
    <w:rsid w:val="0C6FD353"/>
    <w:rsid w:val="0D5A2D9E"/>
    <w:rsid w:val="0DA76C93"/>
    <w:rsid w:val="0E7CF540"/>
    <w:rsid w:val="0E8B1E54"/>
    <w:rsid w:val="0F4ECA1D"/>
    <w:rsid w:val="0F7856C5"/>
    <w:rsid w:val="0F9E2235"/>
    <w:rsid w:val="0FAF1363"/>
    <w:rsid w:val="0FDE82E4"/>
    <w:rsid w:val="0FF8C541"/>
    <w:rsid w:val="1014C93C"/>
    <w:rsid w:val="101A2D8D"/>
    <w:rsid w:val="10C75BC1"/>
    <w:rsid w:val="1185BE01"/>
    <w:rsid w:val="11ADB4F9"/>
    <w:rsid w:val="11B5D895"/>
    <w:rsid w:val="11ECB183"/>
    <w:rsid w:val="12746962"/>
    <w:rsid w:val="12D63096"/>
    <w:rsid w:val="12EABCA4"/>
    <w:rsid w:val="131A5D59"/>
    <w:rsid w:val="139E68CC"/>
    <w:rsid w:val="13D126DA"/>
    <w:rsid w:val="13ECD13E"/>
    <w:rsid w:val="1560C1E4"/>
    <w:rsid w:val="15DA5277"/>
    <w:rsid w:val="15DB5BA2"/>
    <w:rsid w:val="16A8CB6D"/>
    <w:rsid w:val="16B01F5D"/>
    <w:rsid w:val="17A2B7BB"/>
    <w:rsid w:val="17BDC5C7"/>
    <w:rsid w:val="17DC7A4B"/>
    <w:rsid w:val="184A20C0"/>
    <w:rsid w:val="1872E4E2"/>
    <w:rsid w:val="18E26284"/>
    <w:rsid w:val="19059A7A"/>
    <w:rsid w:val="193580C6"/>
    <w:rsid w:val="1ACF9FB2"/>
    <w:rsid w:val="1B24438C"/>
    <w:rsid w:val="1B834883"/>
    <w:rsid w:val="1B8EB50B"/>
    <w:rsid w:val="1BCA2EF9"/>
    <w:rsid w:val="1BE2109C"/>
    <w:rsid w:val="1C002E37"/>
    <w:rsid w:val="1C00DAEB"/>
    <w:rsid w:val="1C37FF7F"/>
    <w:rsid w:val="1C7ACA80"/>
    <w:rsid w:val="1CDEFFDB"/>
    <w:rsid w:val="1D07B206"/>
    <w:rsid w:val="1D10A26B"/>
    <w:rsid w:val="1D860BFB"/>
    <w:rsid w:val="1DED8982"/>
    <w:rsid w:val="1DFA0752"/>
    <w:rsid w:val="1E7CDF44"/>
    <w:rsid w:val="1EEAB06D"/>
    <w:rsid w:val="1F5C0553"/>
    <w:rsid w:val="1FB5916F"/>
    <w:rsid w:val="1FCAD561"/>
    <w:rsid w:val="201EC845"/>
    <w:rsid w:val="20677F88"/>
    <w:rsid w:val="209C0B50"/>
    <w:rsid w:val="20A8B598"/>
    <w:rsid w:val="210B3F44"/>
    <w:rsid w:val="210B50BD"/>
    <w:rsid w:val="21B757B3"/>
    <w:rsid w:val="21CA612C"/>
    <w:rsid w:val="227D759A"/>
    <w:rsid w:val="22B6EAE8"/>
    <w:rsid w:val="232E0501"/>
    <w:rsid w:val="23424B46"/>
    <w:rsid w:val="236A34FE"/>
    <w:rsid w:val="2402CED9"/>
    <w:rsid w:val="241DE537"/>
    <w:rsid w:val="248E04B3"/>
    <w:rsid w:val="24B3CAE9"/>
    <w:rsid w:val="24CCF1C2"/>
    <w:rsid w:val="24FAF43F"/>
    <w:rsid w:val="25447F71"/>
    <w:rsid w:val="2568CB90"/>
    <w:rsid w:val="256BDD1F"/>
    <w:rsid w:val="265544EF"/>
    <w:rsid w:val="27A3431B"/>
    <w:rsid w:val="282B9D1F"/>
    <w:rsid w:val="2873D242"/>
    <w:rsid w:val="28AA37C3"/>
    <w:rsid w:val="28B3C343"/>
    <w:rsid w:val="293309F8"/>
    <w:rsid w:val="2988BA35"/>
    <w:rsid w:val="29AE0B84"/>
    <w:rsid w:val="29E9BC88"/>
    <w:rsid w:val="29EE6D9D"/>
    <w:rsid w:val="2AAFCE19"/>
    <w:rsid w:val="2AD39637"/>
    <w:rsid w:val="2BB530CF"/>
    <w:rsid w:val="2BC0EB44"/>
    <w:rsid w:val="2BEEA0B9"/>
    <w:rsid w:val="2C00CE4E"/>
    <w:rsid w:val="2C9191CD"/>
    <w:rsid w:val="2CB0C69B"/>
    <w:rsid w:val="2CC55283"/>
    <w:rsid w:val="2CF99673"/>
    <w:rsid w:val="2DA48812"/>
    <w:rsid w:val="2E1D056B"/>
    <w:rsid w:val="2E2B016D"/>
    <w:rsid w:val="2F0B5548"/>
    <w:rsid w:val="2F5EAA44"/>
    <w:rsid w:val="3054F570"/>
    <w:rsid w:val="305537E9"/>
    <w:rsid w:val="307FFD45"/>
    <w:rsid w:val="30C2157F"/>
    <w:rsid w:val="30F98A3F"/>
    <w:rsid w:val="313D54B5"/>
    <w:rsid w:val="320F9783"/>
    <w:rsid w:val="32330D1D"/>
    <w:rsid w:val="331CDD20"/>
    <w:rsid w:val="33ABC231"/>
    <w:rsid w:val="33E44D30"/>
    <w:rsid w:val="342146DB"/>
    <w:rsid w:val="34A4A8CC"/>
    <w:rsid w:val="34C37736"/>
    <w:rsid w:val="34FD3328"/>
    <w:rsid w:val="35286130"/>
    <w:rsid w:val="35D5AB50"/>
    <w:rsid w:val="36A74156"/>
    <w:rsid w:val="37678969"/>
    <w:rsid w:val="37A3D43C"/>
    <w:rsid w:val="3828CA5C"/>
    <w:rsid w:val="3844DAE3"/>
    <w:rsid w:val="385D5717"/>
    <w:rsid w:val="389FA610"/>
    <w:rsid w:val="38E7CE37"/>
    <w:rsid w:val="38F2FFE7"/>
    <w:rsid w:val="39050533"/>
    <w:rsid w:val="3909904E"/>
    <w:rsid w:val="3949932C"/>
    <w:rsid w:val="39730539"/>
    <w:rsid w:val="39893339"/>
    <w:rsid w:val="39A31FB1"/>
    <w:rsid w:val="39A86A0D"/>
    <w:rsid w:val="39ED24EE"/>
    <w:rsid w:val="3A0AFD1E"/>
    <w:rsid w:val="3A41C0CC"/>
    <w:rsid w:val="3A432787"/>
    <w:rsid w:val="3A7F2C3F"/>
    <w:rsid w:val="3A83BD11"/>
    <w:rsid w:val="3AB34F9F"/>
    <w:rsid w:val="3B345AC4"/>
    <w:rsid w:val="3BB526E7"/>
    <w:rsid w:val="3C7BBB8E"/>
    <w:rsid w:val="3CA98B37"/>
    <w:rsid w:val="3CBC17C5"/>
    <w:rsid w:val="3D536E22"/>
    <w:rsid w:val="3EA0EECB"/>
    <w:rsid w:val="3EDBC8A8"/>
    <w:rsid w:val="3F624E2F"/>
    <w:rsid w:val="3FA0951E"/>
    <w:rsid w:val="407E502B"/>
    <w:rsid w:val="40B5B50C"/>
    <w:rsid w:val="41352B84"/>
    <w:rsid w:val="415B4ADC"/>
    <w:rsid w:val="4194841A"/>
    <w:rsid w:val="4194C693"/>
    <w:rsid w:val="41B9DF3F"/>
    <w:rsid w:val="41D9E52F"/>
    <w:rsid w:val="426AB418"/>
    <w:rsid w:val="426C184D"/>
    <w:rsid w:val="42BF7D61"/>
    <w:rsid w:val="42FC590F"/>
    <w:rsid w:val="430AE942"/>
    <w:rsid w:val="430FA867"/>
    <w:rsid w:val="4316F71B"/>
    <w:rsid w:val="4333824B"/>
    <w:rsid w:val="435FC5F1"/>
    <w:rsid w:val="436B69D3"/>
    <w:rsid w:val="437122C8"/>
    <w:rsid w:val="43791DF3"/>
    <w:rsid w:val="4403F484"/>
    <w:rsid w:val="44183BC9"/>
    <w:rsid w:val="44650EF2"/>
    <w:rsid w:val="446F4977"/>
    <w:rsid w:val="4486BC81"/>
    <w:rsid w:val="4486C24C"/>
    <w:rsid w:val="44B4C5EA"/>
    <w:rsid w:val="450B22D7"/>
    <w:rsid w:val="4587843E"/>
    <w:rsid w:val="46DB2FF1"/>
    <w:rsid w:val="46F3B83C"/>
    <w:rsid w:val="46F55F50"/>
    <w:rsid w:val="47FE89E4"/>
    <w:rsid w:val="487BF5BD"/>
    <w:rsid w:val="48B858A8"/>
    <w:rsid w:val="48D87F89"/>
    <w:rsid w:val="49A5F84A"/>
    <w:rsid w:val="49D0CF9A"/>
    <w:rsid w:val="49F32825"/>
    <w:rsid w:val="4A5370AA"/>
    <w:rsid w:val="4A594F41"/>
    <w:rsid w:val="4AD67CE9"/>
    <w:rsid w:val="4BB5A555"/>
    <w:rsid w:val="4BF62DB1"/>
    <w:rsid w:val="4C4AA723"/>
    <w:rsid w:val="4D8441C9"/>
    <w:rsid w:val="4E0AB02C"/>
    <w:rsid w:val="4E26F154"/>
    <w:rsid w:val="4E86BAC7"/>
    <w:rsid w:val="4EA20117"/>
    <w:rsid w:val="4EF575FB"/>
    <w:rsid w:val="4F191925"/>
    <w:rsid w:val="4F957A65"/>
    <w:rsid w:val="4FA14592"/>
    <w:rsid w:val="4FFF3D49"/>
    <w:rsid w:val="505E2B4F"/>
    <w:rsid w:val="506052B1"/>
    <w:rsid w:val="506E4530"/>
    <w:rsid w:val="510FC2FC"/>
    <w:rsid w:val="514B2619"/>
    <w:rsid w:val="51996951"/>
    <w:rsid w:val="51D2CD3B"/>
    <w:rsid w:val="5226C9C4"/>
    <w:rsid w:val="5242DE76"/>
    <w:rsid w:val="52A220EC"/>
    <w:rsid w:val="5301BF0F"/>
    <w:rsid w:val="5354E5C0"/>
    <w:rsid w:val="53BC703E"/>
    <w:rsid w:val="53D224D4"/>
    <w:rsid w:val="53F38FE0"/>
    <w:rsid w:val="54BBB07A"/>
    <w:rsid w:val="5501F1C4"/>
    <w:rsid w:val="5565320C"/>
    <w:rsid w:val="557BF3C5"/>
    <w:rsid w:val="558862A6"/>
    <w:rsid w:val="558B6431"/>
    <w:rsid w:val="559439E5"/>
    <w:rsid w:val="55A6674E"/>
    <w:rsid w:val="55D47257"/>
    <w:rsid w:val="56DEAB5E"/>
    <w:rsid w:val="57106B2B"/>
    <w:rsid w:val="574F38BF"/>
    <w:rsid w:val="5754AC4B"/>
    <w:rsid w:val="57E19CE0"/>
    <w:rsid w:val="583279F3"/>
    <w:rsid w:val="583B7792"/>
    <w:rsid w:val="5874DAA4"/>
    <w:rsid w:val="590F1254"/>
    <w:rsid w:val="59341732"/>
    <w:rsid w:val="59730D5A"/>
    <w:rsid w:val="59A15497"/>
    <w:rsid w:val="59F95D23"/>
    <w:rsid w:val="5B041A48"/>
    <w:rsid w:val="5B3573B2"/>
    <w:rsid w:val="5C03BE8B"/>
    <w:rsid w:val="5CA3D6D7"/>
    <w:rsid w:val="5CC2365C"/>
    <w:rsid w:val="5D1FB2B0"/>
    <w:rsid w:val="5D9321CB"/>
    <w:rsid w:val="5D9D726A"/>
    <w:rsid w:val="5E01179D"/>
    <w:rsid w:val="5E207456"/>
    <w:rsid w:val="5E85DEF5"/>
    <w:rsid w:val="5E8E9027"/>
    <w:rsid w:val="5E9DB398"/>
    <w:rsid w:val="5EB6EA34"/>
    <w:rsid w:val="5FE9B3B4"/>
    <w:rsid w:val="6032D540"/>
    <w:rsid w:val="60A24975"/>
    <w:rsid w:val="61128D85"/>
    <w:rsid w:val="6136D815"/>
    <w:rsid w:val="61655BF1"/>
    <w:rsid w:val="617EDA89"/>
    <w:rsid w:val="62C7F6DB"/>
    <w:rsid w:val="62DB5864"/>
    <w:rsid w:val="62EA32DB"/>
    <w:rsid w:val="639A7827"/>
    <w:rsid w:val="64185C8E"/>
    <w:rsid w:val="64A9059E"/>
    <w:rsid w:val="64ECB594"/>
    <w:rsid w:val="651371D8"/>
    <w:rsid w:val="652ACF49"/>
    <w:rsid w:val="6568596C"/>
    <w:rsid w:val="663B5083"/>
    <w:rsid w:val="664D45FB"/>
    <w:rsid w:val="66564FE2"/>
    <w:rsid w:val="66D865E8"/>
    <w:rsid w:val="67814461"/>
    <w:rsid w:val="67BA77EA"/>
    <w:rsid w:val="67E9165C"/>
    <w:rsid w:val="686AB7ED"/>
    <w:rsid w:val="68AC3C6E"/>
    <w:rsid w:val="68B8334F"/>
    <w:rsid w:val="6900D853"/>
    <w:rsid w:val="690B0209"/>
    <w:rsid w:val="69162BE4"/>
    <w:rsid w:val="696397FD"/>
    <w:rsid w:val="699358C4"/>
    <w:rsid w:val="6997016A"/>
    <w:rsid w:val="6B83C2DA"/>
    <w:rsid w:val="6B8E9C59"/>
    <w:rsid w:val="6C342EDD"/>
    <w:rsid w:val="6C62A937"/>
    <w:rsid w:val="6CA0194D"/>
    <w:rsid w:val="6CAF3A87"/>
    <w:rsid w:val="6CD396D3"/>
    <w:rsid w:val="6D891257"/>
    <w:rsid w:val="6D9A765A"/>
    <w:rsid w:val="6E1F3AE9"/>
    <w:rsid w:val="6E8840DE"/>
    <w:rsid w:val="6EA2326C"/>
    <w:rsid w:val="6EEC5D68"/>
    <w:rsid w:val="6FA3346D"/>
    <w:rsid w:val="709BB729"/>
    <w:rsid w:val="70EE13DD"/>
    <w:rsid w:val="71018897"/>
    <w:rsid w:val="712B5308"/>
    <w:rsid w:val="7168C3FD"/>
    <w:rsid w:val="71DD2771"/>
    <w:rsid w:val="71FA14E6"/>
    <w:rsid w:val="7237839E"/>
    <w:rsid w:val="723FF396"/>
    <w:rsid w:val="72F36BD8"/>
    <w:rsid w:val="733C5FD0"/>
    <w:rsid w:val="747543B8"/>
    <w:rsid w:val="757D93C5"/>
    <w:rsid w:val="75E70827"/>
    <w:rsid w:val="75F9B03B"/>
    <w:rsid w:val="765BAD21"/>
    <w:rsid w:val="7744F267"/>
    <w:rsid w:val="775C3F5C"/>
    <w:rsid w:val="7777D352"/>
    <w:rsid w:val="77B42EC6"/>
    <w:rsid w:val="77D2B380"/>
    <w:rsid w:val="7817EA76"/>
    <w:rsid w:val="786818A9"/>
    <w:rsid w:val="787362EC"/>
    <w:rsid w:val="788F6C57"/>
    <w:rsid w:val="790BDE61"/>
    <w:rsid w:val="793BF89D"/>
    <w:rsid w:val="795C7C9B"/>
    <w:rsid w:val="79B8451C"/>
    <w:rsid w:val="7B84A2A1"/>
    <w:rsid w:val="7B8C8787"/>
    <w:rsid w:val="7C608A35"/>
    <w:rsid w:val="7D593D2E"/>
    <w:rsid w:val="7E1ECCA5"/>
    <w:rsid w:val="7E2747B8"/>
    <w:rsid w:val="7E32B7EB"/>
    <w:rsid w:val="7F5239AB"/>
  </w:rsids>
  <m:mathPr>
    <m:mathFont m:val="Cambria Math"/>
    <m:brkBin m:val="before"/>
    <m:brkBinSub m:val="--"/>
    <m:smallFrac m:val="0"/>
    <m:dispDef/>
    <m:lMargin m:val="0"/>
    <m:rMargin m:val="0"/>
    <m:defJc m:val="centerGroup"/>
    <m:wrapIndent m:val="1440"/>
    <m:intLim m:val="subSup"/>
    <m:naryLim m:val="undOvr"/>
  </m:mathPr>
  <w:themeFontLang w:val="sl-SI"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14996E"/>
  <w15:docId w15:val="{318C46A1-FE17-4E92-BBB2-3BF4E82A6C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F65974"/>
    <w:pPr>
      <w:spacing w:line="280" w:lineRule="exact"/>
    </w:pPr>
    <w:rPr>
      <w:rFonts w:ascii="Arial" w:hAnsi="Arial"/>
      <w:szCs w:val="24"/>
    </w:rPr>
  </w:style>
  <w:style w:type="paragraph" w:styleId="Naslov1">
    <w:name w:val="heading 1"/>
    <w:basedOn w:val="Navaden"/>
    <w:next w:val="Navaden"/>
    <w:link w:val="Naslov1Znak"/>
    <w:qFormat/>
    <w:rsid w:val="000F6B59"/>
    <w:pPr>
      <w:keepNext/>
      <w:numPr>
        <w:numId w:val="9"/>
      </w:numPr>
      <w:spacing w:before="480" w:after="120" w:line="240" w:lineRule="auto"/>
      <w:outlineLvl w:val="0"/>
    </w:pPr>
    <w:rPr>
      <w:rFonts w:cs="Arial"/>
      <w:b/>
      <w:bCs/>
      <w:kern w:val="32"/>
      <w:sz w:val="28"/>
      <w:szCs w:val="32"/>
    </w:rPr>
  </w:style>
  <w:style w:type="paragraph" w:styleId="Naslov2">
    <w:name w:val="heading 2"/>
    <w:basedOn w:val="Navaden"/>
    <w:next w:val="Navaden"/>
    <w:link w:val="Naslov2Znak"/>
    <w:qFormat/>
    <w:rsid w:val="001656C7"/>
    <w:pPr>
      <w:keepNext/>
      <w:numPr>
        <w:ilvl w:val="1"/>
        <w:numId w:val="9"/>
      </w:numPr>
      <w:spacing w:before="480" w:after="120" w:line="240" w:lineRule="auto"/>
      <w:outlineLvl w:val="1"/>
    </w:pPr>
    <w:rPr>
      <w:rFonts w:cs="Arial"/>
      <w:b/>
      <w:bCs/>
      <w:iCs/>
      <w:sz w:val="24"/>
      <w:szCs w:val="28"/>
    </w:rPr>
  </w:style>
  <w:style w:type="paragraph" w:styleId="Naslov3">
    <w:name w:val="heading 3"/>
    <w:basedOn w:val="Navaden"/>
    <w:next w:val="Navaden"/>
    <w:link w:val="Naslov3Znak"/>
    <w:qFormat/>
    <w:rsid w:val="00361A89"/>
    <w:pPr>
      <w:keepNext/>
      <w:numPr>
        <w:ilvl w:val="2"/>
        <w:numId w:val="9"/>
      </w:numPr>
      <w:spacing w:before="480" w:after="60"/>
      <w:outlineLvl w:val="2"/>
    </w:pPr>
    <w:rPr>
      <w:rFonts w:cs="Arial"/>
      <w:b/>
      <w:bCs/>
      <w:sz w:val="24"/>
      <w:szCs w:val="26"/>
      <w:u w:val="single"/>
    </w:rPr>
  </w:style>
  <w:style w:type="paragraph" w:styleId="Naslov4">
    <w:name w:val="heading 4"/>
    <w:basedOn w:val="Navaden"/>
    <w:next w:val="Navaden"/>
    <w:link w:val="Naslov4Znak"/>
    <w:autoRedefine/>
    <w:qFormat/>
    <w:rsid w:val="001A1367"/>
    <w:pPr>
      <w:numPr>
        <w:ilvl w:val="3"/>
        <w:numId w:val="9"/>
      </w:numPr>
      <w:ind w:left="2835" w:hanging="1134"/>
      <w:jc w:val="both"/>
      <w:outlineLvl w:val="3"/>
    </w:pPr>
    <w:rPr>
      <w:rFonts w:cs="Arial"/>
      <w:b/>
      <w:bCs/>
      <w:color w:val="000000" w:themeColor="text1"/>
      <w:sz w:val="22"/>
    </w:rPr>
  </w:style>
  <w:style w:type="paragraph" w:styleId="Naslov5">
    <w:name w:val="heading 5"/>
    <w:basedOn w:val="Navaden"/>
    <w:next w:val="Navaden"/>
    <w:link w:val="Naslov5Znak"/>
    <w:qFormat/>
    <w:rsid w:val="004F2A40"/>
    <w:pPr>
      <w:spacing w:before="240" w:after="60" w:line="240" w:lineRule="auto"/>
      <w:outlineLvl w:val="4"/>
    </w:pPr>
    <w:rPr>
      <w:rFonts w:ascii="Times New Roman" w:hAnsi="Times New Roman"/>
      <w:b/>
      <w:bCs/>
      <w:i/>
      <w:iCs/>
      <w:sz w:val="26"/>
      <w:szCs w:val="26"/>
    </w:rPr>
  </w:style>
  <w:style w:type="paragraph" w:styleId="Naslov6">
    <w:name w:val="heading 6"/>
    <w:basedOn w:val="Navaden"/>
    <w:next w:val="Navaden"/>
    <w:link w:val="Naslov6Znak"/>
    <w:qFormat/>
    <w:rsid w:val="00EA292B"/>
    <w:pPr>
      <w:spacing w:before="240" w:after="60" w:line="240" w:lineRule="auto"/>
      <w:outlineLvl w:val="5"/>
    </w:pPr>
    <w:rPr>
      <w:rFonts w:ascii="Times New Roman" w:hAnsi="Times New Roman"/>
      <w:b/>
      <w:bCs/>
      <w:sz w:val="22"/>
      <w:szCs w:val="22"/>
    </w:rPr>
  </w:style>
  <w:style w:type="paragraph" w:styleId="Naslov7">
    <w:name w:val="heading 7"/>
    <w:basedOn w:val="Navaden"/>
    <w:next w:val="Navaden"/>
    <w:link w:val="Naslov7Znak"/>
    <w:qFormat/>
    <w:rsid w:val="00E74A25"/>
    <w:pPr>
      <w:spacing w:before="240" w:after="60" w:line="240" w:lineRule="auto"/>
      <w:outlineLvl w:val="6"/>
    </w:pPr>
    <w:rPr>
      <w:rFonts w:ascii="Times New Roman" w:hAnsi="Times New Roman"/>
      <w:sz w:val="24"/>
      <w:u w:val="single"/>
    </w:rPr>
  </w:style>
  <w:style w:type="paragraph" w:styleId="Naslov8">
    <w:name w:val="heading 8"/>
    <w:basedOn w:val="Navaden"/>
    <w:next w:val="Navaden"/>
    <w:link w:val="Naslov8Znak"/>
    <w:qFormat/>
    <w:rsid w:val="00075651"/>
    <w:pPr>
      <w:numPr>
        <w:ilvl w:val="7"/>
        <w:numId w:val="9"/>
      </w:numPr>
      <w:spacing w:before="240" w:after="60" w:line="240" w:lineRule="auto"/>
      <w:outlineLvl w:val="7"/>
    </w:pPr>
    <w:rPr>
      <w:rFonts w:ascii="Times New Roman" w:hAnsi="Times New Roman"/>
      <w:i/>
      <w:iCs/>
      <w:sz w:val="24"/>
    </w:rPr>
  </w:style>
  <w:style w:type="paragraph" w:styleId="Naslov9">
    <w:name w:val="heading 9"/>
    <w:basedOn w:val="Navaden"/>
    <w:next w:val="Navaden"/>
    <w:link w:val="Naslov9Znak"/>
    <w:qFormat/>
    <w:rsid w:val="00075651"/>
    <w:pPr>
      <w:numPr>
        <w:ilvl w:val="8"/>
        <w:numId w:val="9"/>
      </w:numPr>
      <w:spacing w:before="240" w:after="60" w:line="240" w:lineRule="auto"/>
      <w:outlineLvl w:val="8"/>
    </w:pPr>
    <w:rPr>
      <w:rFonts w:cs="Arial"/>
      <w:sz w:val="22"/>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rsid w:val="003D4283"/>
    <w:pPr>
      <w:tabs>
        <w:tab w:val="center" w:pos="4536"/>
        <w:tab w:val="right" w:pos="9072"/>
      </w:tabs>
    </w:pPr>
  </w:style>
  <w:style w:type="paragraph" w:styleId="Noga">
    <w:name w:val="footer"/>
    <w:basedOn w:val="Navaden"/>
    <w:link w:val="NogaZnak"/>
    <w:uiPriority w:val="99"/>
    <w:rsid w:val="003D4283"/>
    <w:pPr>
      <w:tabs>
        <w:tab w:val="center" w:pos="4536"/>
        <w:tab w:val="right" w:pos="9072"/>
      </w:tabs>
    </w:pPr>
  </w:style>
  <w:style w:type="table" w:styleId="Tabelamrea">
    <w:name w:val="Table Grid"/>
    <w:basedOn w:val="Navadnatabela"/>
    <w:uiPriority w:val="39"/>
    <w:rsid w:val="0085702A"/>
    <w:pPr>
      <w:spacing w:line="280" w:lineRule="exac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slov">
    <w:name w:val="Title"/>
    <w:basedOn w:val="Navaden"/>
    <w:link w:val="NaslovZnak"/>
    <w:qFormat/>
    <w:rsid w:val="00BC1EBA"/>
    <w:pPr>
      <w:keepLines/>
      <w:widowControl w:val="0"/>
      <w:spacing w:before="240" w:after="60" w:line="240" w:lineRule="auto"/>
      <w:jc w:val="center"/>
    </w:pPr>
    <w:rPr>
      <w:b/>
      <w:kern w:val="28"/>
      <w:sz w:val="32"/>
      <w:szCs w:val="20"/>
    </w:rPr>
  </w:style>
  <w:style w:type="paragraph" w:customStyle="1" w:styleId="Stanje">
    <w:name w:val="Stanje"/>
    <w:basedOn w:val="Navaden"/>
    <w:rsid w:val="00BC1EBA"/>
    <w:pPr>
      <w:keepLines/>
      <w:widowControl w:val="0"/>
      <w:spacing w:before="120" w:after="120" w:line="240" w:lineRule="auto"/>
      <w:jc w:val="both"/>
    </w:pPr>
    <w:rPr>
      <w:sz w:val="22"/>
      <w:szCs w:val="20"/>
    </w:rPr>
  </w:style>
  <w:style w:type="paragraph" w:styleId="Kazalovsebine1">
    <w:name w:val="toc 1"/>
    <w:basedOn w:val="Navaden"/>
    <w:next w:val="Navaden"/>
    <w:autoRedefine/>
    <w:uiPriority w:val="39"/>
    <w:rsid w:val="00E11F3E"/>
    <w:pPr>
      <w:tabs>
        <w:tab w:val="left" w:pos="400"/>
        <w:tab w:val="right" w:leader="dot" w:pos="9639"/>
      </w:tabs>
      <w:spacing w:before="120" w:after="120"/>
    </w:pPr>
    <w:rPr>
      <w:rFonts w:cs="Arial"/>
      <w:b/>
      <w:bCs/>
      <w:caps/>
      <w:noProof/>
      <w:szCs w:val="20"/>
    </w:rPr>
  </w:style>
  <w:style w:type="paragraph" w:styleId="Kazalovsebine2">
    <w:name w:val="toc 2"/>
    <w:basedOn w:val="Navaden"/>
    <w:next w:val="Navaden"/>
    <w:autoRedefine/>
    <w:uiPriority w:val="39"/>
    <w:rsid w:val="00090BC3"/>
    <w:pPr>
      <w:tabs>
        <w:tab w:val="left" w:pos="800"/>
        <w:tab w:val="right" w:leader="dot" w:pos="9639"/>
      </w:tabs>
      <w:ind w:left="200"/>
    </w:pPr>
    <w:rPr>
      <w:rFonts w:ascii="Times New Roman" w:hAnsi="Times New Roman"/>
      <w:b/>
      <w:smallCaps/>
      <w:noProof/>
      <w:color w:val="000000"/>
      <w:szCs w:val="20"/>
    </w:rPr>
  </w:style>
  <w:style w:type="paragraph" w:styleId="Kazalovsebine3">
    <w:name w:val="toc 3"/>
    <w:basedOn w:val="Navaden"/>
    <w:next w:val="Navaden"/>
    <w:autoRedefine/>
    <w:uiPriority w:val="39"/>
    <w:rsid w:val="00090BC3"/>
    <w:pPr>
      <w:tabs>
        <w:tab w:val="left" w:pos="1200"/>
        <w:tab w:val="right" w:leader="dot" w:pos="9639"/>
      </w:tabs>
      <w:ind w:left="400"/>
    </w:pPr>
    <w:rPr>
      <w:rFonts w:ascii="Times New Roman" w:hAnsi="Times New Roman"/>
      <w:i/>
      <w:iCs/>
      <w:szCs w:val="20"/>
    </w:rPr>
  </w:style>
  <w:style w:type="character" w:customStyle="1" w:styleId="Naslov3Znak">
    <w:name w:val="Naslov 3 Znak"/>
    <w:link w:val="Naslov3"/>
    <w:rsid w:val="00E13C4E"/>
    <w:rPr>
      <w:rFonts w:ascii="Arial" w:hAnsi="Arial" w:cs="Arial"/>
      <w:b/>
      <w:bCs/>
      <w:sz w:val="24"/>
      <w:szCs w:val="26"/>
      <w:u w:val="single"/>
    </w:rPr>
  </w:style>
  <w:style w:type="character" w:styleId="tevilkastrani">
    <w:name w:val="page number"/>
    <w:basedOn w:val="Privzetapisavaodstavka"/>
    <w:rsid w:val="00C15EBF"/>
  </w:style>
  <w:style w:type="paragraph" w:customStyle="1" w:styleId="Nastevanje">
    <w:name w:val="Nastevanje"/>
    <w:basedOn w:val="Navaden"/>
    <w:rsid w:val="00B61233"/>
    <w:pPr>
      <w:numPr>
        <w:numId w:val="17"/>
      </w:numPr>
      <w:spacing w:before="120" w:after="120" w:line="240" w:lineRule="auto"/>
      <w:jc w:val="both"/>
    </w:pPr>
    <w:rPr>
      <w:sz w:val="22"/>
      <w:szCs w:val="20"/>
    </w:rPr>
  </w:style>
  <w:style w:type="paragraph" w:customStyle="1" w:styleId="tabela1">
    <w:name w:val="tabela1"/>
    <w:basedOn w:val="Navaden"/>
    <w:rsid w:val="00AE14DA"/>
    <w:pPr>
      <w:spacing w:line="240" w:lineRule="auto"/>
    </w:pPr>
    <w:rPr>
      <w:rFonts w:cs="Arial"/>
      <w:sz w:val="18"/>
    </w:rPr>
  </w:style>
  <w:style w:type="paragraph" w:styleId="Sprotnaopomba-besedilo">
    <w:name w:val="footnote text"/>
    <w:aliases w:val=" Char Char,Sprotna opomba - besedilo Znak1,Sprotna opomba - besedilo Znak Znak2,Sprotna opomba - besedilo Znak1 Znak Znak1,Sprotna opomba - besedilo Znak1 Znak Znak Znak,Sprotna opomba - besedilo Znak Znak Znak Znak Znak,fn"/>
    <w:basedOn w:val="Navaden"/>
    <w:link w:val="Sprotnaopomba-besediloZnak"/>
    <w:uiPriority w:val="99"/>
    <w:qFormat/>
    <w:rsid w:val="00EA0201"/>
    <w:rPr>
      <w:szCs w:val="20"/>
    </w:rPr>
  </w:style>
  <w:style w:type="character" w:styleId="Sprotnaopomba-sklic">
    <w:name w:val="footnote reference"/>
    <w:aliases w:val="Footnote symbol,Fussnota,Footnote,16 Point,Superscript 6 Point,Footnote Reference Number,Footnote Reference_LVL6,Footnote Reference_LVL61,Footnote Reference_LVL62,Footnote Reference_LVL63,Footnote Reference_LVL64,Footnote call"/>
    <w:link w:val="FootnotesymbolCarZchn"/>
    <w:uiPriority w:val="99"/>
    <w:qFormat/>
    <w:rsid w:val="00EA0201"/>
    <w:rPr>
      <w:vertAlign w:val="superscript"/>
    </w:rPr>
  </w:style>
  <w:style w:type="paragraph" w:customStyle="1" w:styleId="Znak1ZnakZnak">
    <w:name w:val="Znak1 Znak Znak"/>
    <w:basedOn w:val="Navaden"/>
    <w:rsid w:val="00EA0201"/>
    <w:pPr>
      <w:spacing w:after="160" w:line="240" w:lineRule="exact"/>
    </w:pPr>
    <w:rPr>
      <w:rFonts w:ascii="Tahoma" w:hAnsi="Tahoma" w:cs="Tahoma"/>
      <w:szCs w:val="20"/>
      <w:lang w:val="en-US" w:eastAsia="en-US"/>
    </w:rPr>
  </w:style>
  <w:style w:type="paragraph" w:customStyle="1" w:styleId="naslovuvod">
    <w:name w:val="naslovuvod"/>
    <w:basedOn w:val="Navaden"/>
    <w:rsid w:val="00EA0201"/>
    <w:pPr>
      <w:keepLines/>
      <w:widowControl w:val="0"/>
      <w:spacing w:before="360" w:after="180" w:line="240" w:lineRule="auto"/>
      <w:jc w:val="both"/>
    </w:pPr>
    <w:rPr>
      <w:rFonts w:ascii="Times New Roman" w:hAnsi="Times New Roman"/>
      <w:b/>
      <w:bCs/>
      <w:sz w:val="24"/>
      <w:szCs w:val="20"/>
    </w:rPr>
  </w:style>
  <w:style w:type="character" w:customStyle="1" w:styleId="e-potnislog17">
    <w:name w:val="e-potnislog17"/>
    <w:semiHidden/>
    <w:rsid w:val="004410CB"/>
    <w:rPr>
      <w:rFonts w:ascii="Arial" w:hAnsi="Arial" w:cs="Arial" w:hint="default"/>
      <w:color w:val="auto"/>
      <w:sz w:val="20"/>
      <w:szCs w:val="20"/>
    </w:rPr>
  </w:style>
  <w:style w:type="paragraph" w:styleId="Besedilooblaka">
    <w:name w:val="Balloon Text"/>
    <w:basedOn w:val="Navaden"/>
    <w:link w:val="BesedilooblakaZnak"/>
    <w:semiHidden/>
    <w:rsid w:val="00936830"/>
    <w:rPr>
      <w:rFonts w:ascii="Tahoma" w:hAnsi="Tahoma" w:cs="Tahoma"/>
      <w:sz w:val="16"/>
      <w:szCs w:val="16"/>
    </w:rPr>
  </w:style>
  <w:style w:type="paragraph" w:styleId="Kazalovsebine4">
    <w:name w:val="toc 4"/>
    <w:basedOn w:val="Navaden"/>
    <w:next w:val="Navaden"/>
    <w:autoRedefine/>
    <w:semiHidden/>
    <w:rsid w:val="00AB3F8F"/>
    <w:pPr>
      <w:ind w:left="600"/>
    </w:pPr>
    <w:rPr>
      <w:rFonts w:ascii="Times New Roman" w:hAnsi="Times New Roman"/>
      <w:sz w:val="18"/>
      <w:szCs w:val="18"/>
    </w:rPr>
  </w:style>
  <w:style w:type="paragraph" w:styleId="Kazalovsebine5">
    <w:name w:val="toc 5"/>
    <w:basedOn w:val="Navaden"/>
    <w:next w:val="Navaden"/>
    <w:autoRedefine/>
    <w:semiHidden/>
    <w:rsid w:val="00AB3F8F"/>
    <w:pPr>
      <w:ind w:left="800"/>
    </w:pPr>
    <w:rPr>
      <w:rFonts w:ascii="Times New Roman" w:hAnsi="Times New Roman"/>
      <w:sz w:val="18"/>
      <w:szCs w:val="18"/>
    </w:rPr>
  </w:style>
  <w:style w:type="paragraph" w:styleId="Kazalovsebine6">
    <w:name w:val="toc 6"/>
    <w:basedOn w:val="Navaden"/>
    <w:next w:val="Navaden"/>
    <w:autoRedefine/>
    <w:semiHidden/>
    <w:rsid w:val="00AB3F8F"/>
    <w:pPr>
      <w:ind w:left="1000"/>
    </w:pPr>
    <w:rPr>
      <w:rFonts w:ascii="Times New Roman" w:hAnsi="Times New Roman"/>
      <w:sz w:val="18"/>
      <w:szCs w:val="18"/>
    </w:rPr>
  </w:style>
  <w:style w:type="paragraph" w:styleId="Kazalovsebine7">
    <w:name w:val="toc 7"/>
    <w:basedOn w:val="Navaden"/>
    <w:next w:val="Navaden"/>
    <w:autoRedefine/>
    <w:semiHidden/>
    <w:rsid w:val="00AB3F8F"/>
    <w:pPr>
      <w:ind w:left="1200"/>
    </w:pPr>
    <w:rPr>
      <w:rFonts w:ascii="Times New Roman" w:hAnsi="Times New Roman"/>
      <w:sz w:val="18"/>
      <w:szCs w:val="18"/>
    </w:rPr>
  </w:style>
  <w:style w:type="paragraph" w:styleId="Kazalovsebine8">
    <w:name w:val="toc 8"/>
    <w:basedOn w:val="Navaden"/>
    <w:next w:val="Navaden"/>
    <w:autoRedefine/>
    <w:semiHidden/>
    <w:rsid w:val="00AB3F8F"/>
    <w:pPr>
      <w:ind w:left="1400"/>
    </w:pPr>
    <w:rPr>
      <w:rFonts w:ascii="Times New Roman" w:hAnsi="Times New Roman"/>
      <w:sz w:val="18"/>
      <w:szCs w:val="18"/>
    </w:rPr>
  </w:style>
  <w:style w:type="paragraph" w:styleId="Kazalovsebine9">
    <w:name w:val="toc 9"/>
    <w:basedOn w:val="Navaden"/>
    <w:next w:val="Navaden"/>
    <w:autoRedefine/>
    <w:semiHidden/>
    <w:rsid w:val="00AB3F8F"/>
    <w:pPr>
      <w:ind w:left="1600"/>
    </w:pPr>
    <w:rPr>
      <w:rFonts w:ascii="Times New Roman" w:hAnsi="Times New Roman"/>
      <w:sz w:val="18"/>
      <w:szCs w:val="18"/>
    </w:rPr>
  </w:style>
  <w:style w:type="paragraph" w:styleId="Telobesedila">
    <w:name w:val="Body Text"/>
    <w:basedOn w:val="Navaden"/>
    <w:link w:val="TelobesedilaZnak"/>
    <w:rsid w:val="00E575E4"/>
    <w:pPr>
      <w:spacing w:after="120" w:line="240" w:lineRule="auto"/>
      <w:ind w:firstLine="432"/>
      <w:jc w:val="both"/>
    </w:pPr>
    <w:rPr>
      <w:rFonts w:ascii="SL Swiss" w:hAnsi="SL Swiss"/>
      <w:sz w:val="22"/>
      <w:szCs w:val="20"/>
      <w:lang w:val="en-GB"/>
    </w:rPr>
  </w:style>
  <w:style w:type="character" w:styleId="Pripombasklic">
    <w:name w:val="annotation reference"/>
    <w:uiPriority w:val="99"/>
    <w:semiHidden/>
    <w:unhideWhenUsed/>
    <w:rsid w:val="007201B0"/>
    <w:rPr>
      <w:sz w:val="16"/>
      <w:szCs w:val="16"/>
    </w:rPr>
  </w:style>
  <w:style w:type="paragraph" w:styleId="Pripombabesedilo">
    <w:name w:val="annotation text"/>
    <w:basedOn w:val="Navaden"/>
    <w:link w:val="PripombabesediloZnak"/>
    <w:uiPriority w:val="99"/>
    <w:unhideWhenUsed/>
    <w:rsid w:val="007201B0"/>
    <w:rPr>
      <w:szCs w:val="20"/>
    </w:rPr>
  </w:style>
  <w:style w:type="character" w:customStyle="1" w:styleId="PripombabesediloZnak">
    <w:name w:val="Pripomba – besedilo Znak"/>
    <w:link w:val="Pripombabesedilo"/>
    <w:uiPriority w:val="99"/>
    <w:rsid w:val="007201B0"/>
    <w:rPr>
      <w:rFonts w:ascii="Arial" w:hAnsi="Arial"/>
    </w:rPr>
  </w:style>
  <w:style w:type="paragraph" w:styleId="Zadevapripombe">
    <w:name w:val="annotation subject"/>
    <w:basedOn w:val="Pripombabesedilo"/>
    <w:next w:val="Pripombabesedilo"/>
    <w:link w:val="ZadevapripombeZnak"/>
    <w:uiPriority w:val="99"/>
    <w:semiHidden/>
    <w:unhideWhenUsed/>
    <w:rsid w:val="007201B0"/>
    <w:rPr>
      <w:b/>
      <w:bCs/>
    </w:rPr>
  </w:style>
  <w:style w:type="character" w:customStyle="1" w:styleId="ZadevapripombeZnak">
    <w:name w:val="Zadeva pripombe Znak"/>
    <w:link w:val="Zadevapripombe"/>
    <w:uiPriority w:val="99"/>
    <w:semiHidden/>
    <w:rsid w:val="007201B0"/>
    <w:rPr>
      <w:rFonts w:ascii="Arial" w:hAnsi="Arial"/>
      <w:b/>
      <w:bCs/>
    </w:rPr>
  </w:style>
  <w:style w:type="paragraph" w:styleId="Odstavekseznama">
    <w:name w:val="List Paragraph"/>
    <w:aliases w:val="Odstavek delo,Odstavek seznama_IP,Seznam_IP_1,Bulletpoints,Lista viñetas,List Paragraph compact,Normal bullet 2,Paragraphe de liste 2,Reference list,Bullet list,Numbered List,1st level - Bullet List Paragraph,Lettre d'introduction,K1,2"/>
    <w:basedOn w:val="Navaden"/>
    <w:link w:val="OdstavekseznamaZnak"/>
    <w:uiPriority w:val="34"/>
    <w:qFormat/>
    <w:rsid w:val="00633071"/>
    <w:pPr>
      <w:spacing w:after="200" w:line="276" w:lineRule="auto"/>
      <w:ind w:left="720"/>
      <w:contextualSpacing/>
    </w:pPr>
    <w:rPr>
      <w:rFonts w:eastAsia="Calibri"/>
      <w:szCs w:val="22"/>
      <w:lang w:eastAsia="en-US"/>
    </w:rPr>
  </w:style>
  <w:style w:type="character" w:styleId="Hiperpovezava">
    <w:name w:val="Hyperlink"/>
    <w:uiPriority w:val="99"/>
    <w:unhideWhenUsed/>
    <w:rsid w:val="0074609E"/>
    <w:rPr>
      <w:color w:val="0563C1"/>
      <w:u w:val="single"/>
    </w:rPr>
  </w:style>
  <w:style w:type="paragraph" w:styleId="NaslovTOC">
    <w:name w:val="TOC Heading"/>
    <w:basedOn w:val="Naslov1"/>
    <w:next w:val="Navaden"/>
    <w:uiPriority w:val="39"/>
    <w:unhideWhenUsed/>
    <w:qFormat/>
    <w:rsid w:val="00847D72"/>
    <w:pPr>
      <w:keepLines/>
      <w:numPr>
        <w:numId w:val="0"/>
      </w:numPr>
      <w:spacing w:after="0" w:line="280" w:lineRule="exact"/>
      <w:outlineLvl w:val="9"/>
    </w:pPr>
    <w:rPr>
      <w:rFonts w:asciiTheme="majorHAnsi" w:eastAsiaTheme="majorEastAsia" w:hAnsiTheme="majorHAnsi" w:cstheme="majorBidi"/>
      <w:b w:val="0"/>
      <w:bCs w:val="0"/>
      <w:color w:val="2E74B5" w:themeColor="accent1" w:themeShade="BF"/>
      <w:kern w:val="0"/>
    </w:rPr>
  </w:style>
  <w:style w:type="table" w:styleId="Svetlosenenjepoudarek1">
    <w:name w:val="Light Shading Accent 1"/>
    <w:basedOn w:val="Navadnatabela"/>
    <w:uiPriority w:val="60"/>
    <w:rsid w:val="00847D72"/>
    <w:rPr>
      <w:rFonts w:asciiTheme="minorHAnsi" w:eastAsiaTheme="minorHAnsi" w:hAnsiTheme="minorHAnsi" w:cstheme="minorBidi"/>
      <w:color w:val="2E74B5" w:themeColor="accent1" w:themeShade="BF"/>
      <w:sz w:val="22"/>
      <w:szCs w:val="22"/>
      <w:lang w:eastAsia="en-US"/>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Svetlosenenje">
    <w:name w:val="Light Shading"/>
    <w:basedOn w:val="Navadnatabela"/>
    <w:uiPriority w:val="60"/>
    <w:rsid w:val="00847D7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OdstavekseznamaZnak">
    <w:name w:val="Odstavek seznama Znak"/>
    <w:aliases w:val="Odstavek delo Znak,Odstavek seznama_IP Znak,Seznam_IP_1 Znak,Bulletpoints Znak,Lista viñetas Znak,List Paragraph compact Znak,Normal bullet 2 Znak,Paragraphe de liste 2 Znak,Reference list Znak,Bullet list Znak,Numbered List Znak"/>
    <w:basedOn w:val="Privzetapisavaodstavka"/>
    <w:link w:val="Odstavekseznama"/>
    <w:uiPriority w:val="34"/>
    <w:qFormat/>
    <w:locked/>
    <w:rsid w:val="00633071"/>
    <w:rPr>
      <w:rFonts w:ascii="Arial" w:eastAsia="Calibri" w:hAnsi="Arial"/>
      <w:szCs w:val="22"/>
      <w:lang w:eastAsia="en-US"/>
    </w:rPr>
  </w:style>
  <w:style w:type="table" w:customStyle="1" w:styleId="Tabelasvetlamrea1poudarek11">
    <w:name w:val="Tabela – svetla mreža 1 (poudarek 1)1"/>
    <w:basedOn w:val="Navadnatabela"/>
    <w:uiPriority w:val="46"/>
    <w:rsid w:val="00847D72"/>
    <w:rPr>
      <w:rFonts w:asciiTheme="minorHAnsi" w:eastAsiaTheme="minorHAnsi" w:hAnsiTheme="minorHAnsi" w:cstheme="minorBidi"/>
      <w:sz w:val="22"/>
      <w:szCs w:val="22"/>
      <w:lang w:eastAsia="en-US"/>
    </w:r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customStyle="1" w:styleId="paragraph">
    <w:name w:val="paragraph"/>
    <w:basedOn w:val="Navaden"/>
    <w:rsid w:val="009A33DC"/>
    <w:pPr>
      <w:spacing w:before="100" w:beforeAutospacing="1" w:after="100" w:afterAutospacing="1" w:line="240" w:lineRule="auto"/>
    </w:pPr>
    <w:rPr>
      <w:rFonts w:ascii="Times New Roman" w:hAnsi="Times New Roman"/>
      <w:sz w:val="24"/>
    </w:rPr>
  </w:style>
  <w:style w:type="character" w:customStyle="1" w:styleId="normaltextrun">
    <w:name w:val="normaltextrun"/>
    <w:basedOn w:val="Privzetapisavaodstavka"/>
    <w:rsid w:val="009A33DC"/>
  </w:style>
  <w:style w:type="character" w:customStyle="1" w:styleId="eop">
    <w:name w:val="eop"/>
    <w:basedOn w:val="Privzetapisavaodstavka"/>
    <w:rsid w:val="009A33DC"/>
  </w:style>
  <w:style w:type="paragraph" w:styleId="Brezrazmikov">
    <w:name w:val="No Spacing"/>
    <w:aliases w:val="alineje"/>
    <w:uiPriority w:val="1"/>
    <w:qFormat/>
    <w:rsid w:val="007A35D0"/>
    <w:rPr>
      <w:rFonts w:ascii="Arial" w:hAnsi="Arial"/>
      <w:szCs w:val="24"/>
    </w:rPr>
  </w:style>
  <w:style w:type="paragraph" w:customStyle="1" w:styleId="Table-Text">
    <w:name w:val="Table - Text"/>
    <w:basedOn w:val="Navaden"/>
    <w:autoRedefine/>
    <w:rsid w:val="000D37F1"/>
    <w:pPr>
      <w:suppressAutoHyphens/>
      <w:spacing w:before="60" w:after="60" w:line="276" w:lineRule="auto"/>
    </w:pPr>
    <w:rPr>
      <w:color w:val="000000" w:themeColor="text1"/>
      <w:szCs w:val="20"/>
      <w:lang w:eastAsia="en-US"/>
    </w:rPr>
  </w:style>
  <w:style w:type="paragraph" w:styleId="Navadensplet">
    <w:name w:val="Normal (Web)"/>
    <w:basedOn w:val="Navaden"/>
    <w:uiPriority w:val="99"/>
    <w:unhideWhenUsed/>
    <w:qFormat/>
    <w:rsid w:val="00F31ABD"/>
    <w:pPr>
      <w:spacing w:before="100" w:beforeAutospacing="1" w:after="100" w:afterAutospacing="1" w:line="240" w:lineRule="auto"/>
    </w:pPr>
    <w:rPr>
      <w:rFonts w:ascii="Times New Roman" w:hAnsi="Times New Roman"/>
      <w:sz w:val="24"/>
    </w:rPr>
  </w:style>
  <w:style w:type="table" w:customStyle="1" w:styleId="Navadnatabela11">
    <w:name w:val="Navadna tabela 11"/>
    <w:basedOn w:val="Navadnatabela"/>
    <w:uiPriority w:val="41"/>
    <w:rsid w:val="006C54E1"/>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elasvetlamrea1">
    <w:name w:val="Tabela – svetla mreža1"/>
    <w:basedOn w:val="Navadnatabela"/>
    <w:uiPriority w:val="40"/>
    <w:rsid w:val="0072121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Slog1">
    <w:name w:val="Slog1"/>
    <w:uiPriority w:val="99"/>
    <w:rsid w:val="00CE1975"/>
  </w:style>
  <w:style w:type="table" w:customStyle="1" w:styleId="Tabelasvetlamrea2">
    <w:name w:val="Tabela – svetla mreža2"/>
    <w:basedOn w:val="Navadnatabela"/>
    <w:uiPriority w:val="40"/>
    <w:rsid w:val="002F300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Standard">
    <w:name w:val="Standard"/>
    <w:uiPriority w:val="99"/>
    <w:qFormat/>
    <w:rsid w:val="00BA27D4"/>
    <w:pPr>
      <w:widowControl w:val="0"/>
      <w:suppressAutoHyphens/>
      <w:autoSpaceDN w:val="0"/>
      <w:textAlignment w:val="baseline"/>
    </w:pPr>
    <w:rPr>
      <w:rFonts w:ascii="Liberation Serif" w:eastAsia="Droid Sans Fallback" w:hAnsi="Liberation Serif" w:cs="FreeSans"/>
      <w:kern w:val="3"/>
      <w:sz w:val="24"/>
      <w:szCs w:val="24"/>
      <w:lang w:eastAsia="zh-CN" w:bidi="hi-IN"/>
    </w:rPr>
  </w:style>
  <w:style w:type="character" w:styleId="Krepko">
    <w:name w:val="Strong"/>
    <w:basedOn w:val="Privzetapisavaodstavka"/>
    <w:uiPriority w:val="22"/>
    <w:qFormat/>
    <w:rsid w:val="00AB3471"/>
    <w:rPr>
      <w:b/>
      <w:bCs/>
    </w:rPr>
  </w:style>
  <w:style w:type="table" w:customStyle="1" w:styleId="Tabelasvetlamrea3">
    <w:name w:val="Tabela – svetla mreža3"/>
    <w:basedOn w:val="Navadnatabela"/>
    <w:uiPriority w:val="40"/>
    <w:rsid w:val="003C374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Poudarek">
    <w:name w:val="Emphasis"/>
    <w:basedOn w:val="Privzetapisavaodstavka"/>
    <w:uiPriority w:val="20"/>
    <w:qFormat/>
    <w:rsid w:val="0075600F"/>
    <w:rPr>
      <w:i/>
      <w:iCs/>
    </w:rPr>
  </w:style>
  <w:style w:type="paragraph" w:styleId="Revizija">
    <w:name w:val="Revision"/>
    <w:hidden/>
    <w:uiPriority w:val="99"/>
    <w:semiHidden/>
    <w:rsid w:val="00B76845"/>
    <w:rPr>
      <w:rFonts w:ascii="Arial" w:hAnsi="Arial"/>
      <w:szCs w:val="24"/>
    </w:rPr>
  </w:style>
  <w:style w:type="character" w:customStyle="1" w:styleId="spellingerror">
    <w:name w:val="spellingerror"/>
    <w:basedOn w:val="Privzetapisavaodstavka"/>
    <w:rsid w:val="0038058A"/>
  </w:style>
  <w:style w:type="character" w:styleId="SledenaHiperpovezava">
    <w:name w:val="FollowedHyperlink"/>
    <w:basedOn w:val="Privzetapisavaodstavka"/>
    <w:uiPriority w:val="99"/>
    <w:semiHidden/>
    <w:unhideWhenUsed/>
    <w:rsid w:val="00361421"/>
    <w:rPr>
      <w:color w:val="954F72" w:themeColor="followedHyperlink"/>
      <w:u w:val="single"/>
    </w:rPr>
  </w:style>
  <w:style w:type="numbering" w:customStyle="1" w:styleId="WWOutlineListStyle1">
    <w:name w:val="WW_OutlineListStyle_1"/>
    <w:basedOn w:val="Brezseznama"/>
    <w:rsid w:val="0090315E"/>
    <w:pPr>
      <w:numPr>
        <w:numId w:val="4"/>
      </w:numPr>
    </w:pPr>
  </w:style>
  <w:style w:type="paragraph" w:customStyle="1" w:styleId="Textbody">
    <w:name w:val="Text body"/>
    <w:basedOn w:val="Standard"/>
    <w:rsid w:val="00961DC1"/>
    <w:pPr>
      <w:widowControl/>
      <w:tabs>
        <w:tab w:val="left" w:pos="720"/>
        <w:tab w:val="left" w:pos="1440"/>
        <w:tab w:val="left" w:pos="2880"/>
        <w:tab w:val="left" w:pos="4320"/>
        <w:tab w:val="left" w:pos="5760"/>
        <w:tab w:val="right" w:pos="10080"/>
      </w:tabs>
      <w:spacing w:before="170" w:after="85" w:line="276" w:lineRule="auto"/>
    </w:pPr>
    <w:rPr>
      <w:rFonts w:ascii="Ubuntu" w:eastAsia="Ubuntu" w:hAnsi="Ubuntu" w:cs="Ubuntu"/>
      <w:color w:val="000000"/>
      <w:sz w:val="22"/>
      <w:lang w:eastAsia="sl-SI" w:bidi="sl-SI"/>
    </w:rPr>
  </w:style>
  <w:style w:type="character" w:customStyle="1" w:styleId="superscript">
    <w:name w:val="superscript"/>
    <w:basedOn w:val="Privzetapisavaodstavka"/>
    <w:rsid w:val="00152B12"/>
  </w:style>
  <w:style w:type="paragraph" w:customStyle="1" w:styleId="Standarduser">
    <w:name w:val="Standard (user)"/>
    <w:basedOn w:val="Standard"/>
    <w:rsid w:val="00F250A0"/>
    <w:pPr>
      <w:widowControl/>
      <w:tabs>
        <w:tab w:val="left" w:pos="720"/>
        <w:tab w:val="left" w:pos="1440"/>
        <w:tab w:val="left" w:pos="2880"/>
        <w:tab w:val="left" w:pos="4320"/>
        <w:tab w:val="left" w:pos="5760"/>
        <w:tab w:val="right" w:pos="10080"/>
      </w:tabs>
      <w:spacing w:before="144" w:after="72" w:line="360" w:lineRule="auto"/>
      <w:jc w:val="both"/>
    </w:pPr>
    <w:rPr>
      <w:rFonts w:ascii="Ubuntu" w:eastAsia="Verdana" w:hAnsi="Ubuntu" w:cs="Ubuntu"/>
      <w:color w:val="000000"/>
      <w:sz w:val="20"/>
      <w:lang w:eastAsia="sl-SI" w:bidi="sl-SI"/>
    </w:rPr>
  </w:style>
  <w:style w:type="numbering" w:customStyle="1" w:styleId="WWNum19">
    <w:name w:val="WWNum19"/>
    <w:basedOn w:val="Brezseznama"/>
    <w:rsid w:val="00F250A0"/>
  </w:style>
  <w:style w:type="numbering" w:customStyle="1" w:styleId="WWNum44">
    <w:name w:val="WWNum44"/>
    <w:basedOn w:val="Brezseznama"/>
    <w:rsid w:val="00E175FB"/>
    <w:pPr>
      <w:numPr>
        <w:numId w:val="5"/>
      </w:numPr>
    </w:pPr>
  </w:style>
  <w:style w:type="character" w:customStyle="1" w:styleId="Privzetapisavaodstavka1">
    <w:name w:val="Privzeta pisava odstavka1"/>
    <w:rsid w:val="002A5F73"/>
  </w:style>
  <w:style w:type="character" w:customStyle="1" w:styleId="UnresolvedMention1">
    <w:name w:val="Unresolved Mention1"/>
    <w:basedOn w:val="Privzetapisavaodstavka"/>
    <w:uiPriority w:val="99"/>
    <w:semiHidden/>
    <w:unhideWhenUsed/>
    <w:rsid w:val="006041FC"/>
    <w:rPr>
      <w:color w:val="605E5C"/>
      <w:shd w:val="clear" w:color="auto" w:fill="E1DFDD"/>
    </w:rPr>
  </w:style>
  <w:style w:type="numbering" w:customStyle="1" w:styleId="CurrentList1">
    <w:name w:val="Current List1"/>
    <w:uiPriority w:val="99"/>
    <w:rsid w:val="00E11F3E"/>
  </w:style>
  <w:style w:type="numbering" w:customStyle="1" w:styleId="CurrentList2">
    <w:name w:val="Current List2"/>
    <w:uiPriority w:val="99"/>
    <w:rsid w:val="00E11F3E"/>
    <w:pPr>
      <w:numPr>
        <w:numId w:val="10"/>
      </w:numPr>
    </w:pPr>
  </w:style>
  <w:style w:type="numbering" w:styleId="111111">
    <w:name w:val="Outline List 2"/>
    <w:basedOn w:val="Brezseznama"/>
    <w:uiPriority w:val="99"/>
    <w:semiHidden/>
    <w:unhideWhenUsed/>
    <w:rsid w:val="00E11F3E"/>
    <w:pPr>
      <w:numPr>
        <w:numId w:val="8"/>
      </w:numPr>
    </w:pPr>
  </w:style>
  <w:style w:type="character" w:customStyle="1" w:styleId="rphighlightallclass">
    <w:name w:val="rphighlightallclass"/>
    <w:basedOn w:val="Privzetapisavaodstavka"/>
    <w:rsid w:val="00FD48E5"/>
  </w:style>
  <w:style w:type="character" w:customStyle="1" w:styleId="rp61">
    <w:name w:val="_rp_61"/>
    <w:basedOn w:val="Privzetapisavaodstavka"/>
    <w:rsid w:val="00FD48E5"/>
  </w:style>
  <w:style w:type="character" w:customStyle="1" w:styleId="fc4">
    <w:name w:val="_fc_4"/>
    <w:basedOn w:val="Privzetapisavaodstavka"/>
    <w:rsid w:val="00FD48E5"/>
  </w:style>
  <w:style w:type="character" w:customStyle="1" w:styleId="peb">
    <w:name w:val="_pe_b"/>
    <w:basedOn w:val="Privzetapisavaodstavka"/>
    <w:rsid w:val="00FD48E5"/>
  </w:style>
  <w:style w:type="character" w:customStyle="1" w:styleId="bidi">
    <w:name w:val="bidi"/>
    <w:basedOn w:val="Privzetapisavaodstavka"/>
    <w:rsid w:val="00FD48E5"/>
  </w:style>
  <w:style w:type="character" w:customStyle="1" w:styleId="rpd1">
    <w:name w:val="_rp_d1"/>
    <w:basedOn w:val="Privzetapisavaodstavka"/>
    <w:rsid w:val="00FD48E5"/>
  </w:style>
  <w:style w:type="character" w:customStyle="1" w:styleId="bm">
    <w:name w:val="_b_m"/>
    <w:basedOn w:val="Privzetapisavaodstavka"/>
    <w:rsid w:val="00FD48E5"/>
  </w:style>
  <w:style w:type="character" w:customStyle="1" w:styleId="apple-converted-space">
    <w:name w:val="apple-converted-space"/>
    <w:basedOn w:val="Privzetapisavaodstavka"/>
    <w:rsid w:val="00FD48E5"/>
  </w:style>
  <w:style w:type="character" w:customStyle="1" w:styleId="Privzetapisavaodstavka2">
    <w:name w:val="Privzeta pisava odstavka2"/>
    <w:rsid w:val="00AF1BF2"/>
  </w:style>
  <w:style w:type="character" w:customStyle="1" w:styleId="UnresolvedMention2">
    <w:name w:val="Unresolved Mention2"/>
    <w:basedOn w:val="Privzetapisavaodstavka"/>
    <w:uiPriority w:val="99"/>
    <w:semiHidden/>
    <w:unhideWhenUsed/>
    <w:rsid w:val="006B1A91"/>
    <w:rPr>
      <w:color w:val="605E5C"/>
      <w:shd w:val="clear" w:color="auto" w:fill="E1DFDD"/>
    </w:rPr>
  </w:style>
  <w:style w:type="numbering" w:customStyle="1" w:styleId="1111111">
    <w:name w:val="1 / 1.1 / 1.1.11"/>
    <w:basedOn w:val="Brezseznama"/>
    <w:next w:val="111111"/>
    <w:uiPriority w:val="99"/>
    <w:semiHidden/>
    <w:unhideWhenUsed/>
    <w:rsid w:val="006D0A90"/>
  </w:style>
  <w:style w:type="character" w:customStyle="1" w:styleId="Nerazreenaomemba1">
    <w:name w:val="Nerazrešena omemba1"/>
    <w:basedOn w:val="Privzetapisavaodstavka"/>
    <w:uiPriority w:val="99"/>
    <w:semiHidden/>
    <w:unhideWhenUsed/>
    <w:rsid w:val="00D60BC7"/>
    <w:rPr>
      <w:color w:val="605E5C"/>
      <w:shd w:val="clear" w:color="auto" w:fill="E1DFDD"/>
    </w:rPr>
  </w:style>
  <w:style w:type="character" w:customStyle="1" w:styleId="UnresolvedMention3">
    <w:name w:val="Unresolved Mention3"/>
    <w:basedOn w:val="Privzetapisavaodstavka"/>
    <w:uiPriority w:val="99"/>
    <w:semiHidden/>
    <w:unhideWhenUsed/>
    <w:rsid w:val="00495417"/>
    <w:rPr>
      <w:color w:val="605E5C"/>
      <w:shd w:val="clear" w:color="auto" w:fill="E1DFDD"/>
    </w:rPr>
  </w:style>
  <w:style w:type="table" w:customStyle="1" w:styleId="Tabelamrea1">
    <w:name w:val="Tabela – mreža1"/>
    <w:basedOn w:val="Navadnatabela"/>
    <w:next w:val="Tabelamrea"/>
    <w:uiPriority w:val="39"/>
    <w:rsid w:val="00C470EE"/>
    <w:pPr>
      <w:spacing w:line="280" w:lineRule="exac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1">
    <w:name w:val="Tabela – mreža11"/>
    <w:basedOn w:val="Navadnatabela"/>
    <w:next w:val="Tabelamrea"/>
    <w:uiPriority w:val="39"/>
    <w:rsid w:val="00194AFD"/>
    <w:pPr>
      <w:spacing w:line="280" w:lineRule="exac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2">
    <w:name w:val="Tabela – mreža12"/>
    <w:basedOn w:val="Navadnatabela"/>
    <w:next w:val="Tabelamrea"/>
    <w:uiPriority w:val="39"/>
    <w:rsid w:val="00DE5081"/>
    <w:pPr>
      <w:spacing w:line="280" w:lineRule="exac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rotnaopomba-besediloZnak">
    <w:name w:val="Sprotna opomba - besedilo Znak"/>
    <w:aliases w:val=" Char Char Znak,Sprotna opomba - besedilo Znak1 Znak,Sprotna opomba - besedilo Znak Znak2 Znak,Sprotna opomba - besedilo Znak1 Znak Znak1 Znak,Sprotna opomba - besedilo Znak1 Znak Znak Znak Znak,fn Znak"/>
    <w:basedOn w:val="Privzetapisavaodstavka"/>
    <w:link w:val="Sprotnaopomba-besedilo"/>
    <w:uiPriority w:val="99"/>
    <w:qFormat/>
    <w:rsid w:val="007C38BC"/>
    <w:rPr>
      <w:rFonts w:ascii="Arial" w:hAnsi="Arial"/>
    </w:rPr>
  </w:style>
  <w:style w:type="paragraph" w:customStyle="1" w:styleId="FootnotesymbolCarZchn">
    <w:name w:val="Footnote symbol Car Zchn"/>
    <w:aliases w:val="Footnote Car Zchn,Times 10 Point Car Zchn,Exposant 3 Point Car Zchn,Footnote Reference Superscript Car Zchn,Char Char Char Char Char Car Zchn,BVI fnr Car Zchn,SUPERS Car Zchn"/>
    <w:basedOn w:val="Navaden"/>
    <w:link w:val="Sprotnaopomba-sklic"/>
    <w:uiPriority w:val="99"/>
    <w:rsid w:val="007C38BC"/>
    <w:pPr>
      <w:spacing w:before="60" w:after="160" w:line="240" w:lineRule="exact"/>
      <w:ind w:left="357" w:hanging="357"/>
      <w:contextualSpacing/>
      <w:jc w:val="both"/>
    </w:pPr>
    <w:rPr>
      <w:rFonts w:ascii="Times New Roman" w:hAnsi="Times New Roman"/>
      <w:szCs w:val="20"/>
      <w:vertAlign w:val="superscript"/>
    </w:rPr>
  </w:style>
  <w:style w:type="table" w:customStyle="1" w:styleId="Tabelamrea13">
    <w:name w:val="Tabela – mreža13"/>
    <w:basedOn w:val="Navadnatabela"/>
    <w:next w:val="Tabelamrea"/>
    <w:uiPriority w:val="39"/>
    <w:rsid w:val="00707ABD"/>
    <w:pPr>
      <w:spacing w:line="280" w:lineRule="exac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4">
    <w:name w:val="Tabela – mreža14"/>
    <w:basedOn w:val="Navadnatabela"/>
    <w:next w:val="Tabelamrea"/>
    <w:uiPriority w:val="39"/>
    <w:rsid w:val="0081480C"/>
    <w:pPr>
      <w:spacing w:line="280" w:lineRule="exac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5">
    <w:name w:val="Tabela – mreža15"/>
    <w:basedOn w:val="Navadnatabela"/>
    <w:next w:val="Tabelamrea"/>
    <w:uiPriority w:val="39"/>
    <w:rsid w:val="002F04C5"/>
    <w:pPr>
      <w:spacing w:line="280" w:lineRule="exac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4Znak">
    <w:name w:val="Naslov 4 Znak"/>
    <w:basedOn w:val="Privzetapisavaodstavka"/>
    <w:link w:val="Naslov4"/>
    <w:rsid w:val="001A1367"/>
    <w:rPr>
      <w:rFonts w:ascii="Arial" w:hAnsi="Arial" w:cs="Arial"/>
      <w:b/>
      <w:bCs/>
      <w:color w:val="000000" w:themeColor="text1"/>
      <w:sz w:val="22"/>
      <w:szCs w:val="24"/>
    </w:rPr>
  </w:style>
  <w:style w:type="paragraph" w:customStyle="1" w:styleId="FirstParagraph">
    <w:name w:val="First Paragraph"/>
    <w:basedOn w:val="Telobesedila"/>
    <w:next w:val="Telobesedila"/>
    <w:qFormat/>
    <w:rsid w:val="00173903"/>
    <w:pPr>
      <w:spacing w:before="180" w:after="180"/>
      <w:ind w:firstLine="0"/>
      <w:jc w:val="left"/>
    </w:pPr>
    <w:rPr>
      <w:rFonts w:asciiTheme="minorHAnsi" w:eastAsiaTheme="minorHAnsi" w:hAnsiTheme="minorHAnsi" w:cstheme="minorBidi"/>
      <w:sz w:val="24"/>
      <w:szCs w:val="24"/>
      <w:lang w:val="en-US" w:eastAsia="en-US"/>
    </w:rPr>
  </w:style>
  <w:style w:type="paragraph" w:customStyle="1" w:styleId="Compact">
    <w:name w:val="Compact"/>
    <w:basedOn w:val="Telobesedila"/>
    <w:qFormat/>
    <w:rsid w:val="00173903"/>
    <w:pPr>
      <w:spacing w:before="36" w:after="36"/>
      <w:ind w:firstLine="0"/>
      <w:jc w:val="left"/>
    </w:pPr>
    <w:rPr>
      <w:rFonts w:asciiTheme="minorHAnsi" w:eastAsiaTheme="minorHAnsi" w:hAnsiTheme="minorHAnsi" w:cstheme="minorBidi"/>
      <w:sz w:val="24"/>
      <w:szCs w:val="24"/>
      <w:lang w:val="en-US" w:eastAsia="en-US"/>
    </w:rPr>
  </w:style>
  <w:style w:type="table" w:customStyle="1" w:styleId="Table">
    <w:name w:val="Table"/>
    <w:semiHidden/>
    <w:unhideWhenUsed/>
    <w:qFormat/>
    <w:rsid w:val="00173903"/>
    <w:pPr>
      <w:spacing w:after="200"/>
    </w:pPr>
    <w:rPr>
      <w:rFonts w:asciiTheme="minorHAnsi" w:eastAsiaTheme="minorHAnsi" w:hAnsiTheme="minorHAnsi" w:cstheme="minorBidi"/>
      <w:sz w:val="24"/>
      <w:szCs w:val="24"/>
      <w:lang w:val="en-US" w:eastAsia="en-US"/>
    </w:rPr>
    <w:tblPr>
      <w:tblInd w:w="0" w:type="dxa"/>
      <w:tblCellMar>
        <w:top w:w="0" w:type="dxa"/>
        <w:left w:w="108" w:type="dxa"/>
        <w:bottom w:w="0" w:type="dxa"/>
        <w:right w:w="108" w:type="dxa"/>
      </w:tblCellMar>
    </w:tblPr>
    <w:tblStylePr w:type="firstRow">
      <w:tblPr>
        <w:jc w:val="left"/>
      </w:tblPr>
      <w:trPr>
        <w:jc w:val="left"/>
      </w:trPr>
      <w:tcPr>
        <w:tcBorders>
          <w:bottom w:val="single" w:sz="0" w:space="0" w:color="auto"/>
        </w:tcBorders>
        <w:vAlign w:val="bottom"/>
      </w:tcPr>
    </w:tblStylePr>
  </w:style>
  <w:style w:type="table" w:customStyle="1" w:styleId="Table1">
    <w:name w:val="Table1"/>
    <w:semiHidden/>
    <w:unhideWhenUsed/>
    <w:qFormat/>
    <w:rsid w:val="00173903"/>
    <w:pPr>
      <w:spacing w:after="200"/>
    </w:pPr>
    <w:rPr>
      <w:rFonts w:asciiTheme="minorHAnsi" w:eastAsiaTheme="minorHAnsi" w:hAnsiTheme="minorHAnsi" w:cstheme="minorBidi"/>
      <w:sz w:val="24"/>
      <w:szCs w:val="24"/>
      <w:lang w:val="en-US" w:eastAsia="en-US"/>
    </w:rPr>
    <w:tblPr>
      <w:tblInd w:w="0" w:type="dxa"/>
      <w:tblCellMar>
        <w:top w:w="0" w:type="dxa"/>
        <w:left w:w="108" w:type="dxa"/>
        <w:bottom w:w="0" w:type="dxa"/>
        <w:right w:w="108" w:type="dxa"/>
      </w:tblCellMar>
    </w:tblPr>
    <w:tblStylePr w:type="firstRow">
      <w:tblPr>
        <w:jc w:val="left"/>
      </w:tblPr>
      <w:trPr>
        <w:jc w:val="left"/>
      </w:trPr>
      <w:tcPr>
        <w:tcBorders>
          <w:bottom w:val="single" w:sz="0" w:space="0" w:color="auto"/>
        </w:tcBorders>
        <w:vAlign w:val="bottom"/>
      </w:tcPr>
    </w:tblStylePr>
  </w:style>
  <w:style w:type="numbering" w:customStyle="1" w:styleId="1111112">
    <w:name w:val="1 / 1.1 / 1.1.12"/>
    <w:basedOn w:val="Brezseznama"/>
    <w:next w:val="111111"/>
    <w:uiPriority w:val="99"/>
    <w:semiHidden/>
    <w:unhideWhenUsed/>
    <w:rsid w:val="00A71D69"/>
  </w:style>
  <w:style w:type="paragraph" w:customStyle="1" w:styleId="ZahtevaP3">
    <w:name w:val="Zahteva P3"/>
    <w:basedOn w:val="Navaden"/>
    <w:qFormat/>
    <w:rsid w:val="001E58BA"/>
    <w:pPr>
      <w:numPr>
        <w:numId w:val="19"/>
      </w:numPr>
      <w:spacing w:before="120" w:line="240" w:lineRule="auto"/>
    </w:pPr>
    <w:rPr>
      <w:rFonts w:eastAsiaTheme="minorHAnsi" w:cstheme="minorBidi"/>
      <w:szCs w:val="20"/>
    </w:rPr>
  </w:style>
  <w:style w:type="paragraph" w:customStyle="1" w:styleId="ZahtevaP4">
    <w:name w:val="Zahteva P4"/>
    <w:basedOn w:val="ZahtevaP3"/>
    <w:qFormat/>
    <w:rsid w:val="001E58BA"/>
    <w:pPr>
      <w:numPr>
        <w:numId w:val="20"/>
      </w:numPr>
    </w:pPr>
  </w:style>
  <w:style w:type="paragraph" w:customStyle="1" w:styleId="ZahtevaP1">
    <w:name w:val="Zahteva P1"/>
    <w:basedOn w:val="ZahtevaP3"/>
    <w:qFormat/>
    <w:rsid w:val="001E58BA"/>
    <w:pPr>
      <w:numPr>
        <w:numId w:val="21"/>
      </w:numPr>
    </w:pPr>
  </w:style>
  <w:style w:type="paragraph" w:customStyle="1" w:styleId="ZahtevaPP2">
    <w:name w:val="Zahteva PP2"/>
    <w:basedOn w:val="Brezrazmikov"/>
    <w:next w:val="ZahtevaP3"/>
    <w:qFormat/>
    <w:rsid w:val="001E58BA"/>
    <w:pPr>
      <w:numPr>
        <w:numId w:val="22"/>
      </w:numPr>
      <w:spacing w:before="120" w:after="120"/>
    </w:pPr>
    <w:rPr>
      <w:rFonts w:eastAsiaTheme="minorHAnsi" w:cstheme="minorBidi"/>
      <w:szCs w:val="20"/>
    </w:rPr>
  </w:style>
  <w:style w:type="character" w:customStyle="1" w:styleId="Naslov2Znak">
    <w:name w:val="Naslov 2 Znak"/>
    <w:basedOn w:val="Privzetapisavaodstavka"/>
    <w:link w:val="Naslov2"/>
    <w:rsid w:val="00E13C4E"/>
    <w:rPr>
      <w:rFonts w:ascii="Arial" w:hAnsi="Arial" w:cs="Arial"/>
      <w:b/>
      <w:bCs/>
      <w:iCs/>
      <w:sz w:val="24"/>
      <w:szCs w:val="28"/>
    </w:rPr>
  </w:style>
  <w:style w:type="character" w:customStyle="1" w:styleId="Nerazreenaomemba2">
    <w:name w:val="Nerazrešena omemba2"/>
    <w:basedOn w:val="Privzetapisavaodstavka"/>
    <w:uiPriority w:val="99"/>
    <w:semiHidden/>
    <w:unhideWhenUsed/>
    <w:rsid w:val="007E3A9A"/>
    <w:rPr>
      <w:color w:val="605E5C"/>
      <w:shd w:val="clear" w:color="auto" w:fill="E1DFDD"/>
    </w:rPr>
  </w:style>
  <w:style w:type="character" w:customStyle="1" w:styleId="Naslov5Znak">
    <w:name w:val="Naslov 5 Znak"/>
    <w:basedOn w:val="Privzetapisavaodstavka"/>
    <w:link w:val="Naslov5"/>
    <w:rsid w:val="00E71B3A"/>
    <w:rPr>
      <w:b/>
      <w:bCs/>
      <w:i/>
      <w:iCs/>
      <w:sz w:val="26"/>
      <w:szCs w:val="26"/>
    </w:rPr>
  </w:style>
  <w:style w:type="character" w:customStyle="1" w:styleId="Naslov1Znak">
    <w:name w:val="Naslov 1 Znak"/>
    <w:basedOn w:val="Privzetapisavaodstavka"/>
    <w:link w:val="Naslov1"/>
    <w:rsid w:val="004E73A7"/>
    <w:rPr>
      <w:rFonts w:ascii="Arial" w:hAnsi="Arial" w:cs="Arial"/>
      <w:b/>
      <w:bCs/>
      <w:kern w:val="32"/>
      <w:sz w:val="28"/>
      <w:szCs w:val="32"/>
    </w:rPr>
  </w:style>
  <w:style w:type="character" w:customStyle="1" w:styleId="Naslov6Znak">
    <w:name w:val="Naslov 6 Znak"/>
    <w:basedOn w:val="Privzetapisavaodstavka"/>
    <w:link w:val="Naslov6"/>
    <w:rsid w:val="004E73A7"/>
    <w:rPr>
      <w:b/>
      <w:bCs/>
      <w:sz w:val="22"/>
      <w:szCs w:val="22"/>
    </w:rPr>
  </w:style>
  <w:style w:type="character" w:customStyle="1" w:styleId="Naslov7Znak">
    <w:name w:val="Naslov 7 Znak"/>
    <w:basedOn w:val="Privzetapisavaodstavka"/>
    <w:link w:val="Naslov7"/>
    <w:rsid w:val="004E73A7"/>
    <w:rPr>
      <w:sz w:val="24"/>
      <w:szCs w:val="24"/>
      <w:u w:val="single"/>
    </w:rPr>
  </w:style>
  <w:style w:type="character" w:customStyle="1" w:styleId="Naslov8Znak">
    <w:name w:val="Naslov 8 Znak"/>
    <w:basedOn w:val="Privzetapisavaodstavka"/>
    <w:link w:val="Naslov8"/>
    <w:rsid w:val="004E73A7"/>
    <w:rPr>
      <w:i/>
      <w:iCs/>
      <w:sz w:val="24"/>
      <w:szCs w:val="24"/>
    </w:rPr>
  </w:style>
  <w:style w:type="character" w:customStyle="1" w:styleId="Naslov9Znak">
    <w:name w:val="Naslov 9 Znak"/>
    <w:basedOn w:val="Privzetapisavaodstavka"/>
    <w:link w:val="Naslov9"/>
    <w:rsid w:val="004E73A7"/>
    <w:rPr>
      <w:rFonts w:ascii="Arial" w:hAnsi="Arial" w:cs="Arial"/>
      <w:sz w:val="22"/>
      <w:szCs w:val="22"/>
    </w:rPr>
  </w:style>
  <w:style w:type="character" w:customStyle="1" w:styleId="GlavaZnak">
    <w:name w:val="Glava Znak"/>
    <w:basedOn w:val="Privzetapisavaodstavka"/>
    <w:link w:val="Glava"/>
    <w:rsid w:val="004E73A7"/>
    <w:rPr>
      <w:rFonts w:ascii="Arial" w:hAnsi="Arial"/>
      <w:szCs w:val="24"/>
    </w:rPr>
  </w:style>
  <w:style w:type="character" w:customStyle="1" w:styleId="NogaZnak">
    <w:name w:val="Noga Znak"/>
    <w:basedOn w:val="Privzetapisavaodstavka"/>
    <w:link w:val="Noga"/>
    <w:uiPriority w:val="99"/>
    <w:rsid w:val="004E73A7"/>
    <w:rPr>
      <w:rFonts w:ascii="Arial" w:hAnsi="Arial"/>
      <w:szCs w:val="24"/>
    </w:rPr>
  </w:style>
  <w:style w:type="character" w:customStyle="1" w:styleId="NaslovZnak">
    <w:name w:val="Naslov Znak"/>
    <w:basedOn w:val="Privzetapisavaodstavka"/>
    <w:link w:val="Naslov"/>
    <w:rsid w:val="004E73A7"/>
    <w:rPr>
      <w:rFonts w:ascii="Arial" w:hAnsi="Arial"/>
      <w:b/>
      <w:kern w:val="28"/>
      <w:sz w:val="32"/>
    </w:rPr>
  </w:style>
  <w:style w:type="character" w:customStyle="1" w:styleId="BesedilooblakaZnak">
    <w:name w:val="Besedilo oblačka Znak"/>
    <w:basedOn w:val="Privzetapisavaodstavka"/>
    <w:link w:val="Besedilooblaka"/>
    <w:semiHidden/>
    <w:rsid w:val="004E73A7"/>
    <w:rPr>
      <w:rFonts w:ascii="Tahoma" w:hAnsi="Tahoma" w:cs="Tahoma"/>
      <w:sz w:val="16"/>
      <w:szCs w:val="16"/>
    </w:rPr>
  </w:style>
  <w:style w:type="character" w:customStyle="1" w:styleId="TelobesedilaZnak">
    <w:name w:val="Telo besedila Znak"/>
    <w:basedOn w:val="Privzetapisavaodstavka"/>
    <w:link w:val="Telobesedila"/>
    <w:rsid w:val="004E73A7"/>
    <w:rPr>
      <w:rFonts w:ascii="SL Swiss" w:hAnsi="SL Swiss"/>
      <w:sz w:val="22"/>
      <w:lang w:val="en-GB"/>
    </w:rPr>
  </w:style>
  <w:style w:type="character" w:customStyle="1" w:styleId="cf01">
    <w:name w:val="cf01"/>
    <w:basedOn w:val="Privzetapisavaodstavka"/>
    <w:rsid w:val="005D4C91"/>
    <w:rPr>
      <w:rFonts w:ascii="Segoe UI" w:hAnsi="Segoe UI" w:cs="Segoe UI" w:hint="default"/>
      <w:sz w:val="18"/>
      <w:szCs w:val="18"/>
    </w:rPr>
  </w:style>
  <w:style w:type="paragraph" w:styleId="Blokbesedila">
    <w:name w:val="Block Text"/>
    <w:basedOn w:val="Navaden"/>
    <w:rsid w:val="008720F4"/>
    <w:pPr>
      <w:framePr w:w="9148" w:h="1017" w:wrap="auto" w:vAnchor="page" w:hAnchor="page" w:x="1153" w:y="7777"/>
      <w:spacing w:line="244" w:lineRule="exact"/>
      <w:ind w:left="288" w:right="72" w:firstLine="138"/>
      <w:jc w:val="both"/>
    </w:pPr>
    <w:rPr>
      <w:snapToGrid w:val="0"/>
      <w:sz w:val="22"/>
      <w:szCs w:val="20"/>
    </w:rPr>
  </w:style>
  <w:style w:type="paragraph" w:customStyle="1" w:styleId="NAVADENODSTAVEKtekst">
    <w:name w:val="NAVADEN ODSTAVEK tekst"/>
    <w:basedOn w:val="Navaden"/>
    <w:link w:val="NAVADENODSTAVEKtekstZnak"/>
    <w:qFormat/>
    <w:rsid w:val="00324FAB"/>
    <w:pPr>
      <w:spacing w:before="120" w:after="240"/>
      <w:jc w:val="both"/>
    </w:pPr>
    <w:rPr>
      <w:rFonts w:eastAsia="Arial"/>
    </w:rPr>
  </w:style>
  <w:style w:type="character" w:customStyle="1" w:styleId="NAVADENODSTAVEKtekstZnak">
    <w:name w:val="NAVADEN ODSTAVEK tekst Znak"/>
    <w:basedOn w:val="Privzetapisavaodstavka"/>
    <w:link w:val="NAVADENODSTAVEKtekst"/>
    <w:rsid w:val="00FE26F9"/>
    <w:rPr>
      <w:rFonts w:ascii="Arial" w:eastAsia="Arial" w:hAnsi="Arial"/>
      <w:szCs w:val="24"/>
    </w:rPr>
  </w:style>
  <w:style w:type="paragraph" w:customStyle="1" w:styleId="alinejeNIVO2">
    <w:name w:val="alineje NIVO 2"/>
    <w:basedOn w:val="Brezrazmikov"/>
    <w:qFormat/>
    <w:rsid w:val="00AB1307"/>
    <w:pPr>
      <w:numPr>
        <w:numId w:val="11"/>
      </w:numPr>
      <w:spacing w:after="120" w:line="280" w:lineRule="exact"/>
      <w:ind w:left="1134" w:firstLine="0"/>
      <w:jc w:val="both"/>
    </w:pPr>
    <w:rPr>
      <w:rFonts w:eastAsiaTheme="minorHAnsi" w:cstheme="minorBidi"/>
      <w:szCs w:val="20"/>
    </w:rPr>
  </w:style>
  <w:style w:type="paragraph" w:customStyle="1" w:styleId="ALINEJENIVO1">
    <w:name w:val="ALINEJE NIVO 1"/>
    <w:basedOn w:val="Brezrazmikov"/>
    <w:qFormat/>
    <w:rsid w:val="00981123"/>
    <w:pPr>
      <w:numPr>
        <w:numId w:val="18"/>
      </w:numPr>
      <w:spacing w:after="120" w:line="280" w:lineRule="exact"/>
      <w:jc w:val="both"/>
    </w:pPr>
    <w:rPr>
      <w:rFonts w:eastAsiaTheme="minorHAnsi" w:cstheme="minorBidi"/>
      <w:szCs w:val="20"/>
    </w:rPr>
  </w:style>
  <w:style w:type="paragraph" w:customStyle="1" w:styleId="pf1">
    <w:name w:val="pf1"/>
    <w:basedOn w:val="Navaden"/>
    <w:rsid w:val="002C737A"/>
    <w:pPr>
      <w:spacing w:before="100" w:beforeAutospacing="1" w:after="100" w:afterAutospacing="1" w:line="240" w:lineRule="auto"/>
    </w:pPr>
    <w:rPr>
      <w:rFonts w:ascii="Times New Roman" w:hAnsi="Times New Roman"/>
      <w:sz w:val="24"/>
    </w:rPr>
  </w:style>
  <w:style w:type="paragraph" w:customStyle="1" w:styleId="pf0">
    <w:name w:val="pf0"/>
    <w:basedOn w:val="Navaden"/>
    <w:rsid w:val="002C737A"/>
    <w:pPr>
      <w:spacing w:before="100" w:beforeAutospacing="1" w:after="100" w:afterAutospacing="1" w:line="240" w:lineRule="auto"/>
    </w:pPr>
    <w:rPr>
      <w:rFonts w:ascii="Times New Roman" w:hAnsi="Times New Roman"/>
      <w:sz w:val="24"/>
    </w:rPr>
  </w:style>
  <w:style w:type="paragraph" w:customStyle="1" w:styleId="alinejenivo20">
    <w:name w:val="alineje nivo 2"/>
    <w:basedOn w:val="Brezrazmikov"/>
    <w:qFormat/>
    <w:rsid w:val="00EB03A2"/>
    <w:pPr>
      <w:tabs>
        <w:tab w:val="num" w:pos="360"/>
      </w:tabs>
      <w:spacing w:before="120" w:after="120"/>
    </w:pPr>
    <w:rPr>
      <w:rFonts w:eastAsiaTheme="minorHAnsi" w:cstheme="minorBidi"/>
      <w:szCs w:val="20"/>
    </w:rPr>
  </w:style>
  <w:style w:type="character" w:customStyle="1" w:styleId="cf21">
    <w:name w:val="cf21"/>
    <w:basedOn w:val="Privzetapisavaodstavka"/>
    <w:rsid w:val="00061AFB"/>
    <w:rPr>
      <w:rFonts w:ascii="Segoe UI" w:hAnsi="Segoe UI" w:cs="Segoe UI" w:hint="default"/>
      <w:sz w:val="18"/>
      <w:szCs w:val="18"/>
      <w:shd w:val="clear" w:color="auto" w:fill="FFFF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677059">
      <w:bodyDiv w:val="1"/>
      <w:marLeft w:val="0"/>
      <w:marRight w:val="0"/>
      <w:marTop w:val="0"/>
      <w:marBottom w:val="0"/>
      <w:divBdr>
        <w:top w:val="none" w:sz="0" w:space="0" w:color="auto"/>
        <w:left w:val="none" w:sz="0" w:space="0" w:color="auto"/>
        <w:bottom w:val="none" w:sz="0" w:space="0" w:color="auto"/>
        <w:right w:val="none" w:sz="0" w:space="0" w:color="auto"/>
      </w:divBdr>
      <w:divsChild>
        <w:div w:id="1929190602">
          <w:marLeft w:val="0"/>
          <w:marRight w:val="0"/>
          <w:marTop w:val="0"/>
          <w:marBottom w:val="0"/>
          <w:divBdr>
            <w:top w:val="none" w:sz="0" w:space="0" w:color="auto"/>
            <w:left w:val="none" w:sz="0" w:space="0" w:color="auto"/>
            <w:bottom w:val="none" w:sz="0" w:space="0" w:color="auto"/>
            <w:right w:val="none" w:sz="0" w:space="0" w:color="auto"/>
          </w:divBdr>
          <w:divsChild>
            <w:div w:id="115637356">
              <w:marLeft w:val="0"/>
              <w:marRight w:val="0"/>
              <w:marTop w:val="0"/>
              <w:marBottom w:val="0"/>
              <w:divBdr>
                <w:top w:val="none" w:sz="0" w:space="0" w:color="auto"/>
                <w:left w:val="none" w:sz="0" w:space="0" w:color="auto"/>
                <w:bottom w:val="none" w:sz="0" w:space="0" w:color="auto"/>
                <w:right w:val="none" w:sz="0" w:space="0" w:color="auto"/>
              </w:divBdr>
              <w:divsChild>
                <w:div w:id="1909992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975535">
      <w:bodyDiv w:val="1"/>
      <w:marLeft w:val="0"/>
      <w:marRight w:val="0"/>
      <w:marTop w:val="0"/>
      <w:marBottom w:val="0"/>
      <w:divBdr>
        <w:top w:val="none" w:sz="0" w:space="0" w:color="auto"/>
        <w:left w:val="none" w:sz="0" w:space="0" w:color="auto"/>
        <w:bottom w:val="none" w:sz="0" w:space="0" w:color="auto"/>
        <w:right w:val="none" w:sz="0" w:space="0" w:color="auto"/>
      </w:divBdr>
      <w:divsChild>
        <w:div w:id="1218786177">
          <w:marLeft w:val="662"/>
          <w:marRight w:val="0"/>
          <w:marTop w:val="96"/>
          <w:marBottom w:val="0"/>
          <w:divBdr>
            <w:top w:val="none" w:sz="0" w:space="0" w:color="auto"/>
            <w:left w:val="none" w:sz="0" w:space="0" w:color="auto"/>
            <w:bottom w:val="none" w:sz="0" w:space="0" w:color="auto"/>
            <w:right w:val="none" w:sz="0" w:space="0" w:color="auto"/>
          </w:divBdr>
        </w:div>
      </w:divsChild>
    </w:div>
    <w:div w:id="57828292">
      <w:bodyDiv w:val="1"/>
      <w:marLeft w:val="0"/>
      <w:marRight w:val="0"/>
      <w:marTop w:val="0"/>
      <w:marBottom w:val="0"/>
      <w:divBdr>
        <w:top w:val="none" w:sz="0" w:space="0" w:color="auto"/>
        <w:left w:val="none" w:sz="0" w:space="0" w:color="auto"/>
        <w:bottom w:val="none" w:sz="0" w:space="0" w:color="auto"/>
        <w:right w:val="none" w:sz="0" w:space="0" w:color="auto"/>
      </w:divBdr>
    </w:div>
    <w:div w:id="88087585">
      <w:bodyDiv w:val="1"/>
      <w:marLeft w:val="0"/>
      <w:marRight w:val="0"/>
      <w:marTop w:val="0"/>
      <w:marBottom w:val="0"/>
      <w:divBdr>
        <w:top w:val="none" w:sz="0" w:space="0" w:color="auto"/>
        <w:left w:val="none" w:sz="0" w:space="0" w:color="auto"/>
        <w:bottom w:val="none" w:sz="0" w:space="0" w:color="auto"/>
        <w:right w:val="none" w:sz="0" w:space="0" w:color="auto"/>
      </w:divBdr>
    </w:div>
    <w:div w:id="98567655">
      <w:bodyDiv w:val="1"/>
      <w:marLeft w:val="0"/>
      <w:marRight w:val="0"/>
      <w:marTop w:val="0"/>
      <w:marBottom w:val="0"/>
      <w:divBdr>
        <w:top w:val="none" w:sz="0" w:space="0" w:color="auto"/>
        <w:left w:val="none" w:sz="0" w:space="0" w:color="auto"/>
        <w:bottom w:val="none" w:sz="0" w:space="0" w:color="auto"/>
        <w:right w:val="none" w:sz="0" w:space="0" w:color="auto"/>
      </w:divBdr>
    </w:div>
    <w:div w:id="119567811">
      <w:bodyDiv w:val="1"/>
      <w:marLeft w:val="0"/>
      <w:marRight w:val="0"/>
      <w:marTop w:val="0"/>
      <w:marBottom w:val="0"/>
      <w:divBdr>
        <w:top w:val="none" w:sz="0" w:space="0" w:color="auto"/>
        <w:left w:val="none" w:sz="0" w:space="0" w:color="auto"/>
        <w:bottom w:val="none" w:sz="0" w:space="0" w:color="auto"/>
        <w:right w:val="none" w:sz="0" w:space="0" w:color="auto"/>
      </w:divBdr>
    </w:div>
    <w:div w:id="119811910">
      <w:bodyDiv w:val="1"/>
      <w:marLeft w:val="0"/>
      <w:marRight w:val="0"/>
      <w:marTop w:val="0"/>
      <w:marBottom w:val="0"/>
      <w:divBdr>
        <w:top w:val="none" w:sz="0" w:space="0" w:color="auto"/>
        <w:left w:val="none" w:sz="0" w:space="0" w:color="auto"/>
        <w:bottom w:val="none" w:sz="0" w:space="0" w:color="auto"/>
        <w:right w:val="none" w:sz="0" w:space="0" w:color="auto"/>
      </w:divBdr>
      <w:divsChild>
        <w:div w:id="87163510">
          <w:marLeft w:val="0"/>
          <w:marRight w:val="0"/>
          <w:marTop w:val="0"/>
          <w:marBottom w:val="0"/>
          <w:divBdr>
            <w:top w:val="none" w:sz="0" w:space="0" w:color="auto"/>
            <w:left w:val="none" w:sz="0" w:space="0" w:color="auto"/>
            <w:bottom w:val="none" w:sz="0" w:space="0" w:color="auto"/>
            <w:right w:val="none" w:sz="0" w:space="0" w:color="auto"/>
          </w:divBdr>
        </w:div>
        <w:div w:id="180823556">
          <w:marLeft w:val="0"/>
          <w:marRight w:val="0"/>
          <w:marTop w:val="0"/>
          <w:marBottom w:val="0"/>
          <w:divBdr>
            <w:top w:val="none" w:sz="0" w:space="0" w:color="auto"/>
            <w:left w:val="none" w:sz="0" w:space="0" w:color="auto"/>
            <w:bottom w:val="none" w:sz="0" w:space="0" w:color="auto"/>
            <w:right w:val="none" w:sz="0" w:space="0" w:color="auto"/>
          </w:divBdr>
        </w:div>
        <w:div w:id="392319616">
          <w:marLeft w:val="0"/>
          <w:marRight w:val="0"/>
          <w:marTop w:val="0"/>
          <w:marBottom w:val="0"/>
          <w:divBdr>
            <w:top w:val="none" w:sz="0" w:space="0" w:color="auto"/>
            <w:left w:val="none" w:sz="0" w:space="0" w:color="auto"/>
            <w:bottom w:val="none" w:sz="0" w:space="0" w:color="auto"/>
            <w:right w:val="none" w:sz="0" w:space="0" w:color="auto"/>
          </w:divBdr>
        </w:div>
        <w:div w:id="630063671">
          <w:marLeft w:val="0"/>
          <w:marRight w:val="0"/>
          <w:marTop w:val="0"/>
          <w:marBottom w:val="0"/>
          <w:divBdr>
            <w:top w:val="none" w:sz="0" w:space="0" w:color="auto"/>
            <w:left w:val="none" w:sz="0" w:space="0" w:color="auto"/>
            <w:bottom w:val="none" w:sz="0" w:space="0" w:color="auto"/>
            <w:right w:val="none" w:sz="0" w:space="0" w:color="auto"/>
          </w:divBdr>
        </w:div>
        <w:div w:id="713308746">
          <w:marLeft w:val="0"/>
          <w:marRight w:val="0"/>
          <w:marTop w:val="0"/>
          <w:marBottom w:val="0"/>
          <w:divBdr>
            <w:top w:val="none" w:sz="0" w:space="0" w:color="auto"/>
            <w:left w:val="none" w:sz="0" w:space="0" w:color="auto"/>
            <w:bottom w:val="none" w:sz="0" w:space="0" w:color="auto"/>
            <w:right w:val="none" w:sz="0" w:space="0" w:color="auto"/>
          </w:divBdr>
        </w:div>
        <w:div w:id="733550987">
          <w:marLeft w:val="0"/>
          <w:marRight w:val="0"/>
          <w:marTop w:val="0"/>
          <w:marBottom w:val="0"/>
          <w:divBdr>
            <w:top w:val="none" w:sz="0" w:space="0" w:color="auto"/>
            <w:left w:val="none" w:sz="0" w:space="0" w:color="auto"/>
            <w:bottom w:val="none" w:sz="0" w:space="0" w:color="auto"/>
            <w:right w:val="none" w:sz="0" w:space="0" w:color="auto"/>
          </w:divBdr>
        </w:div>
        <w:div w:id="793713529">
          <w:marLeft w:val="0"/>
          <w:marRight w:val="0"/>
          <w:marTop w:val="0"/>
          <w:marBottom w:val="0"/>
          <w:divBdr>
            <w:top w:val="none" w:sz="0" w:space="0" w:color="auto"/>
            <w:left w:val="none" w:sz="0" w:space="0" w:color="auto"/>
            <w:bottom w:val="none" w:sz="0" w:space="0" w:color="auto"/>
            <w:right w:val="none" w:sz="0" w:space="0" w:color="auto"/>
          </w:divBdr>
        </w:div>
        <w:div w:id="1240866604">
          <w:marLeft w:val="0"/>
          <w:marRight w:val="0"/>
          <w:marTop w:val="0"/>
          <w:marBottom w:val="0"/>
          <w:divBdr>
            <w:top w:val="none" w:sz="0" w:space="0" w:color="auto"/>
            <w:left w:val="none" w:sz="0" w:space="0" w:color="auto"/>
            <w:bottom w:val="none" w:sz="0" w:space="0" w:color="auto"/>
            <w:right w:val="none" w:sz="0" w:space="0" w:color="auto"/>
          </w:divBdr>
        </w:div>
        <w:div w:id="1549798926">
          <w:marLeft w:val="0"/>
          <w:marRight w:val="0"/>
          <w:marTop w:val="0"/>
          <w:marBottom w:val="0"/>
          <w:divBdr>
            <w:top w:val="none" w:sz="0" w:space="0" w:color="auto"/>
            <w:left w:val="none" w:sz="0" w:space="0" w:color="auto"/>
            <w:bottom w:val="none" w:sz="0" w:space="0" w:color="auto"/>
            <w:right w:val="none" w:sz="0" w:space="0" w:color="auto"/>
          </w:divBdr>
        </w:div>
        <w:div w:id="1915966671">
          <w:marLeft w:val="0"/>
          <w:marRight w:val="0"/>
          <w:marTop w:val="0"/>
          <w:marBottom w:val="0"/>
          <w:divBdr>
            <w:top w:val="none" w:sz="0" w:space="0" w:color="auto"/>
            <w:left w:val="none" w:sz="0" w:space="0" w:color="auto"/>
            <w:bottom w:val="none" w:sz="0" w:space="0" w:color="auto"/>
            <w:right w:val="none" w:sz="0" w:space="0" w:color="auto"/>
          </w:divBdr>
          <w:divsChild>
            <w:div w:id="2146269402">
              <w:marLeft w:val="-75"/>
              <w:marRight w:val="0"/>
              <w:marTop w:val="30"/>
              <w:marBottom w:val="30"/>
              <w:divBdr>
                <w:top w:val="none" w:sz="0" w:space="0" w:color="auto"/>
                <w:left w:val="none" w:sz="0" w:space="0" w:color="auto"/>
                <w:bottom w:val="none" w:sz="0" w:space="0" w:color="auto"/>
                <w:right w:val="none" w:sz="0" w:space="0" w:color="auto"/>
              </w:divBdr>
              <w:divsChild>
                <w:div w:id="744547">
                  <w:marLeft w:val="0"/>
                  <w:marRight w:val="0"/>
                  <w:marTop w:val="0"/>
                  <w:marBottom w:val="0"/>
                  <w:divBdr>
                    <w:top w:val="none" w:sz="0" w:space="0" w:color="auto"/>
                    <w:left w:val="none" w:sz="0" w:space="0" w:color="auto"/>
                    <w:bottom w:val="none" w:sz="0" w:space="0" w:color="auto"/>
                    <w:right w:val="none" w:sz="0" w:space="0" w:color="auto"/>
                  </w:divBdr>
                  <w:divsChild>
                    <w:div w:id="1932077472">
                      <w:marLeft w:val="0"/>
                      <w:marRight w:val="0"/>
                      <w:marTop w:val="0"/>
                      <w:marBottom w:val="0"/>
                      <w:divBdr>
                        <w:top w:val="none" w:sz="0" w:space="0" w:color="auto"/>
                        <w:left w:val="none" w:sz="0" w:space="0" w:color="auto"/>
                        <w:bottom w:val="none" w:sz="0" w:space="0" w:color="auto"/>
                        <w:right w:val="none" w:sz="0" w:space="0" w:color="auto"/>
                      </w:divBdr>
                    </w:div>
                  </w:divsChild>
                </w:div>
                <w:div w:id="77945241">
                  <w:marLeft w:val="0"/>
                  <w:marRight w:val="0"/>
                  <w:marTop w:val="0"/>
                  <w:marBottom w:val="0"/>
                  <w:divBdr>
                    <w:top w:val="none" w:sz="0" w:space="0" w:color="auto"/>
                    <w:left w:val="none" w:sz="0" w:space="0" w:color="auto"/>
                    <w:bottom w:val="none" w:sz="0" w:space="0" w:color="auto"/>
                    <w:right w:val="none" w:sz="0" w:space="0" w:color="auto"/>
                  </w:divBdr>
                  <w:divsChild>
                    <w:div w:id="377164891">
                      <w:marLeft w:val="0"/>
                      <w:marRight w:val="0"/>
                      <w:marTop w:val="0"/>
                      <w:marBottom w:val="0"/>
                      <w:divBdr>
                        <w:top w:val="none" w:sz="0" w:space="0" w:color="auto"/>
                        <w:left w:val="none" w:sz="0" w:space="0" w:color="auto"/>
                        <w:bottom w:val="none" w:sz="0" w:space="0" w:color="auto"/>
                        <w:right w:val="none" w:sz="0" w:space="0" w:color="auto"/>
                      </w:divBdr>
                    </w:div>
                    <w:div w:id="1518688429">
                      <w:marLeft w:val="0"/>
                      <w:marRight w:val="0"/>
                      <w:marTop w:val="0"/>
                      <w:marBottom w:val="0"/>
                      <w:divBdr>
                        <w:top w:val="none" w:sz="0" w:space="0" w:color="auto"/>
                        <w:left w:val="none" w:sz="0" w:space="0" w:color="auto"/>
                        <w:bottom w:val="none" w:sz="0" w:space="0" w:color="auto"/>
                        <w:right w:val="none" w:sz="0" w:space="0" w:color="auto"/>
                      </w:divBdr>
                    </w:div>
                  </w:divsChild>
                </w:div>
                <w:div w:id="130905578">
                  <w:marLeft w:val="0"/>
                  <w:marRight w:val="0"/>
                  <w:marTop w:val="0"/>
                  <w:marBottom w:val="0"/>
                  <w:divBdr>
                    <w:top w:val="none" w:sz="0" w:space="0" w:color="auto"/>
                    <w:left w:val="none" w:sz="0" w:space="0" w:color="auto"/>
                    <w:bottom w:val="none" w:sz="0" w:space="0" w:color="auto"/>
                    <w:right w:val="none" w:sz="0" w:space="0" w:color="auto"/>
                  </w:divBdr>
                  <w:divsChild>
                    <w:div w:id="439380861">
                      <w:marLeft w:val="0"/>
                      <w:marRight w:val="0"/>
                      <w:marTop w:val="0"/>
                      <w:marBottom w:val="0"/>
                      <w:divBdr>
                        <w:top w:val="none" w:sz="0" w:space="0" w:color="auto"/>
                        <w:left w:val="none" w:sz="0" w:space="0" w:color="auto"/>
                        <w:bottom w:val="none" w:sz="0" w:space="0" w:color="auto"/>
                        <w:right w:val="none" w:sz="0" w:space="0" w:color="auto"/>
                      </w:divBdr>
                    </w:div>
                    <w:div w:id="990477337">
                      <w:marLeft w:val="0"/>
                      <w:marRight w:val="0"/>
                      <w:marTop w:val="0"/>
                      <w:marBottom w:val="0"/>
                      <w:divBdr>
                        <w:top w:val="none" w:sz="0" w:space="0" w:color="auto"/>
                        <w:left w:val="none" w:sz="0" w:space="0" w:color="auto"/>
                        <w:bottom w:val="none" w:sz="0" w:space="0" w:color="auto"/>
                        <w:right w:val="none" w:sz="0" w:space="0" w:color="auto"/>
                      </w:divBdr>
                    </w:div>
                  </w:divsChild>
                </w:div>
                <w:div w:id="220092920">
                  <w:marLeft w:val="0"/>
                  <w:marRight w:val="0"/>
                  <w:marTop w:val="0"/>
                  <w:marBottom w:val="0"/>
                  <w:divBdr>
                    <w:top w:val="none" w:sz="0" w:space="0" w:color="auto"/>
                    <w:left w:val="none" w:sz="0" w:space="0" w:color="auto"/>
                    <w:bottom w:val="none" w:sz="0" w:space="0" w:color="auto"/>
                    <w:right w:val="none" w:sz="0" w:space="0" w:color="auto"/>
                  </w:divBdr>
                  <w:divsChild>
                    <w:div w:id="139618244">
                      <w:marLeft w:val="0"/>
                      <w:marRight w:val="0"/>
                      <w:marTop w:val="0"/>
                      <w:marBottom w:val="0"/>
                      <w:divBdr>
                        <w:top w:val="none" w:sz="0" w:space="0" w:color="auto"/>
                        <w:left w:val="none" w:sz="0" w:space="0" w:color="auto"/>
                        <w:bottom w:val="none" w:sz="0" w:space="0" w:color="auto"/>
                        <w:right w:val="none" w:sz="0" w:space="0" w:color="auto"/>
                      </w:divBdr>
                    </w:div>
                    <w:div w:id="2031833821">
                      <w:marLeft w:val="0"/>
                      <w:marRight w:val="0"/>
                      <w:marTop w:val="0"/>
                      <w:marBottom w:val="0"/>
                      <w:divBdr>
                        <w:top w:val="none" w:sz="0" w:space="0" w:color="auto"/>
                        <w:left w:val="none" w:sz="0" w:space="0" w:color="auto"/>
                        <w:bottom w:val="none" w:sz="0" w:space="0" w:color="auto"/>
                        <w:right w:val="none" w:sz="0" w:space="0" w:color="auto"/>
                      </w:divBdr>
                    </w:div>
                  </w:divsChild>
                </w:div>
                <w:div w:id="475804120">
                  <w:marLeft w:val="0"/>
                  <w:marRight w:val="0"/>
                  <w:marTop w:val="0"/>
                  <w:marBottom w:val="0"/>
                  <w:divBdr>
                    <w:top w:val="none" w:sz="0" w:space="0" w:color="auto"/>
                    <w:left w:val="none" w:sz="0" w:space="0" w:color="auto"/>
                    <w:bottom w:val="none" w:sz="0" w:space="0" w:color="auto"/>
                    <w:right w:val="none" w:sz="0" w:space="0" w:color="auto"/>
                  </w:divBdr>
                  <w:divsChild>
                    <w:div w:id="288779656">
                      <w:marLeft w:val="0"/>
                      <w:marRight w:val="0"/>
                      <w:marTop w:val="0"/>
                      <w:marBottom w:val="0"/>
                      <w:divBdr>
                        <w:top w:val="none" w:sz="0" w:space="0" w:color="auto"/>
                        <w:left w:val="none" w:sz="0" w:space="0" w:color="auto"/>
                        <w:bottom w:val="none" w:sz="0" w:space="0" w:color="auto"/>
                        <w:right w:val="none" w:sz="0" w:space="0" w:color="auto"/>
                      </w:divBdr>
                    </w:div>
                    <w:div w:id="590285071">
                      <w:marLeft w:val="0"/>
                      <w:marRight w:val="0"/>
                      <w:marTop w:val="0"/>
                      <w:marBottom w:val="0"/>
                      <w:divBdr>
                        <w:top w:val="none" w:sz="0" w:space="0" w:color="auto"/>
                        <w:left w:val="none" w:sz="0" w:space="0" w:color="auto"/>
                        <w:bottom w:val="none" w:sz="0" w:space="0" w:color="auto"/>
                        <w:right w:val="none" w:sz="0" w:space="0" w:color="auto"/>
                      </w:divBdr>
                    </w:div>
                    <w:div w:id="827209142">
                      <w:marLeft w:val="0"/>
                      <w:marRight w:val="0"/>
                      <w:marTop w:val="0"/>
                      <w:marBottom w:val="0"/>
                      <w:divBdr>
                        <w:top w:val="none" w:sz="0" w:space="0" w:color="auto"/>
                        <w:left w:val="none" w:sz="0" w:space="0" w:color="auto"/>
                        <w:bottom w:val="none" w:sz="0" w:space="0" w:color="auto"/>
                        <w:right w:val="none" w:sz="0" w:space="0" w:color="auto"/>
                      </w:divBdr>
                    </w:div>
                  </w:divsChild>
                </w:div>
                <w:div w:id="650016745">
                  <w:marLeft w:val="0"/>
                  <w:marRight w:val="0"/>
                  <w:marTop w:val="0"/>
                  <w:marBottom w:val="0"/>
                  <w:divBdr>
                    <w:top w:val="none" w:sz="0" w:space="0" w:color="auto"/>
                    <w:left w:val="none" w:sz="0" w:space="0" w:color="auto"/>
                    <w:bottom w:val="none" w:sz="0" w:space="0" w:color="auto"/>
                    <w:right w:val="none" w:sz="0" w:space="0" w:color="auto"/>
                  </w:divBdr>
                  <w:divsChild>
                    <w:div w:id="661857577">
                      <w:marLeft w:val="0"/>
                      <w:marRight w:val="0"/>
                      <w:marTop w:val="0"/>
                      <w:marBottom w:val="0"/>
                      <w:divBdr>
                        <w:top w:val="none" w:sz="0" w:space="0" w:color="auto"/>
                        <w:left w:val="none" w:sz="0" w:space="0" w:color="auto"/>
                        <w:bottom w:val="none" w:sz="0" w:space="0" w:color="auto"/>
                        <w:right w:val="none" w:sz="0" w:space="0" w:color="auto"/>
                      </w:divBdr>
                    </w:div>
                  </w:divsChild>
                </w:div>
                <w:div w:id="777607321">
                  <w:marLeft w:val="0"/>
                  <w:marRight w:val="0"/>
                  <w:marTop w:val="0"/>
                  <w:marBottom w:val="0"/>
                  <w:divBdr>
                    <w:top w:val="none" w:sz="0" w:space="0" w:color="auto"/>
                    <w:left w:val="none" w:sz="0" w:space="0" w:color="auto"/>
                    <w:bottom w:val="none" w:sz="0" w:space="0" w:color="auto"/>
                    <w:right w:val="none" w:sz="0" w:space="0" w:color="auto"/>
                  </w:divBdr>
                  <w:divsChild>
                    <w:div w:id="541288780">
                      <w:marLeft w:val="0"/>
                      <w:marRight w:val="0"/>
                      <w:marTop w:val="0"/>
                      <w:marBottom w:val="0"/>
                      <w:divBdr>
                        <w:top w:val="none" w:sz="0" w:space="0" w:color="auto"/>
                        <w:left w:val="none" w:sz="0" w:space="0" w:color="auto"/>
                        <w:bottom w:val="none" w:sz="0" w:space="0" w:color="auto"/>
                        <w:right w:val="none" w:sz="0" w:space="0" w:color="auto"/>
                      </w:divBdr>
                    </w:div>
                  </w:divsChild>
                </w:div>
                <w:div w:id="892620278">
                  <w:marLeft w:val="0"/>
                  <w:marRight w:val="0"/>
                  <w:marTop w:val="0"/>
                  <w:marBottom w:val="0"/>
                  <w:divBdr>
                    <w:top w:val="none" w:sz="0" w:space="0" w:color="auto"/>
                    <w:left w:val="none" w:sz="0" w:space="0" w:color="auto"/>
                    <w:bottom w:val="none" w:sz="0" w:space="0" w:color="auto"/>
                    <w:right w:val="none" w:sz="0" w:space="0" w:color="auto"/>
                  </w:divBdr>
                  <w:divsChild>
                    <w:div w:id="1239755046">
                      <w:marLeft w:val="0"/>
                      <w:marRight w:val="0"/>
                      <w:marTop w:val="0"/>
                      <w:marBottom w:val="0"/>
                      <w:divBdr>
                        <w:top w:val="none" w:sz="0" w:space="0" w:color="auto"/>
                        <w:left w:val="none" w:sz="0" w:space="0" w:color="auto"/>
                        <w:bottom w:val="none" w:sz="0" w:space="0" w:color="auto"/>
                        <w:right w:val="none" w:sz="0" w:space="0" w:color="auto"/>
                      </w:divBdr>
                    </w:div>
                    <w:div w:id="1405251407">
                      <w:marLeft w:val="0"/>
                      <w:marRight w:val="0"/>
                      <w:marTop w:val="0"/>
                      <w:marBottom w:val="0"/>
                      <w:divBdr>
                        <w:top w:val="none" w:sz="0" w:space="0" w:color="auto"/>
                        <w:left w:val="none" w:sz="0" w:space="0" w:color="auto"/>
                        <w:bottom w:val="none" w:sz="0" w:space="0" w:color="auto"/>
                        <w:right w:val="none" w:sz="0" w:space="0" w:color="auto"/>
                      </w:divBdr>
                    </w:div>
                  </w:divsChild>
                </w:div>
                <w:div w:id="1007907419">
                  <w:marLeft w:val="0"/>
                  <w:marRight w:val="0"/>
                  <w:marTop w:val="0"/>
                  <w:marBottom w:val="0"/>
                  <w:divBdr>
                    <w:top w:val="none" w:sz="0" w:space="0" w:color="auto"/>
                    <w:left w:val="none" w:sz="0" w:space="0" w:color="auto"/>
                    <w:bottom w:val="none" w:sz="0" w:space="0" w:color="auto"/>
                    <w:right w:val="none" w:sz="0" w:space="0" w:color="auto"/>
                  </w:divBdr>
                  <w:divsChild>
                    <w:div w:id="733351498">
                      <w:marLeft w:val="0"/>
                      <w:marRight w:val="0"/>
                      <w:marTop w:val="0"/>
                      <w:marBottom w:val="0"/>
                      <w:divBdr>
                        <w:top w:val="none" w:sz="0" w:space="0" w:color="auto"/>
                        <w:left w:val="none" w:sz="0" w:space="0" w:color="auto"/>
                        <w:bottom w:val="none" w:sz="0" w:space="0" w:color="auto"/>
                        <w:right w:val="none" w:sz="0" w:space="0" w:color="auto"/>
                      </w:divBdr>
                    </w:div>
                  </w:divsChild>
                </w:div>
                <w:div w:id="1082946330">
                  <w:marLeft w:val="0"/>
                  <w:marRight w:val="0"/>
                  <w:marTop w:val="0"/>
                  <w:marBottom w:val="0"/>
                  <w:divBdr>
                    <w:top w:val="none" w:sz="0" w:space="0" w:color="auto"/>
                    <w:left w:val="none" w:sz="0" w:space="0" w:color="auto"/>
                    <w:bottom w:val="none" w:sz="0" w:space="0" w:color="auto"/>
                    <w:right w:val="none" w:sz="0" w:space="0" w:color="auto"/>
                  </w:divBdr>
                  <w:divsChild>
                    <w:div w:id="1654946893">
                      <w:marLeft w:val="0"/>
                      <w:marRight w:val="0"/>
                      <w:marTop w:val="0"/>
                      <w:marBottom w:val="0"/>
                      <w:divBdr>
                        <w:top w:val="none" w:sz="0" w:space="0" w:color="auto"/>
                        <w:left w:val="none" w:sz="0" w:space="0" w:color="auto"/>
                        <w:bottom w:val="none" w:sz="0" w:space="0" w:color="auto"/>
                        <w:right w:val="none" w:sz="0" w:space="0" w:color="auto"/>
                      </w:divBdr>
                    </w:div>
                  </w:divsChild>
                </w:div>
                <w:div w:id="1090079423">
                  <w:marLeft w:val="0"/>
                  <w:marRight w:val="0"/>
                  <w:marTop w:val="0"/>
                  <w:marBottom w:val="0"/>
                  <w:divBdr>
                    <w:top w:val="none" w:sz="0" w:space="0" w:color="auto"/>
                    <w:left w:val="none" w:sz="0" w:space="0" w:color="auto"/>
                    <w:bottom w:val="none" w:sz="0" w:space="0" w:color="auto"/>
                    <w:right w:val="none" w:sz="0" w:space="0" w:color="auto"/>
                  </w:divBdr>
                  <w:divsChild>
                    <w:div w:id="1694771658">
                      <w:marLeft w:val="0"/>
                      <w:marRight w:val="0"/>
                      <w:marTop w:val="0"/>
                      <w:marBottom w:val="0"/>
                      <w:divBdr>
                        <w:top w:val="none" w:sz="0" w:space="0" w:color="auto"/>
                        <w:left w:val="none" w:sz="0" w:space="0" w:color="auto"/>
                        <w:bottom w:val="none" w:sz="0" w:space="0" w:color="auto"/>
                        <w:right w:val="none" w:sz="0" w:space="0" w:color="auto"/>
                      </w:divBdr>
                    </w:div>
                  </w:divsChild>
                </w:div>
                <w:div w:id="1539506636">
                  <w:marLeft w:val="0"/>
                  <w:marRight w:val="0"/>
                  <w:marTop w:val="0"/>
                  <w:marBottom w:val="0"/>
                  <w:divBdr>
                    <w:top w:val="none" w:sz="0" w:space="0" w:color="auto"/>
                    <w:left w:val="none" w:sz="0" w:space="0" w:color="auto"/>
                    <w:bottom w:val="none" w:sz="0" w:space="0" w:color="auto"/>
                    <w:right w:val="none" w:sz="0" w:space="0" w:color="auto"/>
                  </w:divBdr>
                  <w:divsChild>
                    <w:div w:id="495001044">
                      <w:marLeft w:val="0"/>
                      <w:marRight w:val="0"/>
                      <w:marTop w:val="0"/>
                      <w:marBottom w:val="0"/>
                      <w:divBdr>
                        <w:top w:val="none" w:sz="0" w:space="0" w:color="auto"/>
                        <w:left w:val="none" w:sz="0" w:space="0" w:color="auto"/>
                        <w:bottom w:val="none" w:sz="0" w:space="0" w:color="auto"/>
                        <w:right w:val="none" w:sz="0" w:space="0" w:color="auto"/>
                      </w:divBdr>
                    </w:div>
                    <w:div w:id="691882463">
                      <w:marLeft w:val="0"/>
                      <w:marRight w:val="0"/>
                      <w:marTop w:val="0"/>
                      <w:marBottom w:val="0"/>
                      <w:divBdr>
                        <w:top w:val="none" w:sz="0" w:space="0" w:color="auto"/>
                        <w:left w:val="none" w:sz="0" w:space="0" w:color="auto"/>
                        <w:bottom w:val="none" w:sz="0" w:space="0" w:color="auto"/>
                        <w:right w:val="none" w:sz="0" w:space="0" w:color="auto"/>
                      </w:divBdr>
                    </w:div>
                  </w:divsChild>
                </w:div>
                <w:div w:id="1638143432">
                  <w:marLeft w:val="0"/>
                  <w:marRight w:val="0"/>
                  <w:marTop w:val="0"/>
                  <w:marBottom w:val="0"/>
                  <w:divBdr>
                    <w:top w:val="none" w:sz="0" w:space="0" w:color="auto"/>
                    <w:left w:val="none" w:sz="0" w:space="0" w:color="auto"/>
                    <w:bottom w:val="none" w:sz="0" w:space="0" w:color="auto"/>
                    <w:right w:val="none" w:sz="0" w:space="0" w:color="auto"/>
                  </w:divBdr>
                  <w:divsChild>
                    <w:div w:id="204483960">
                      <w:marLeft w:val="0"/>
                      <w:marRight w:val="0"/>
                      <w:marTop w:val="0"/>
                      <w:marBottom w:val="0"/>
                      <w:divBdr>
                        <w:top w:val="none" w:sz="0" w:space="0" w:color="auto"/>
                        <w:left w:val="none" w:sz="0" w:space="0" w:color="auto"/>
                        <w:bottom w:val="none" w:sz="0" w:space="0" w:color="auto"/>
                        <w:right w:val="none" w:sz="0" w:space="0" w:color="auto"/>
                      </w:divBdr>
                    </w:div>
                  </w:divsChild>
                </w:div>
                <w:div w:id="1660769126">
                  <w:marLeft w:val="0"/>
                  <w:marRight w:val="0"/>
                  <w:marTop w:val="0"/>
                  <w:marBottom w:val="0"/>
                  <w:divBdr>
                    <w:top w:val="none" w:sz="0" w:space="0" w:color="auto"/>
                    <w:left w:val="none" w:sz="0" w:space="0" w:color="auto"/>
                    <w:bottom w:val="none" w:sz="0" w:space="0" w:color="auto"/>
                    <w:right w:val="none" w:sz="0" w:space="0" w:color="auto"/>
                  </w:divBdr>
                  <w:divsChild>
                    <w:div w:id="800879623">
                      <w:marLeft w:val="0"/>
                      <w:marRight w:val="0"/>
                      <w:marTop w:val="0"/>
                      <w:marBottom w:val="0"/>
                      <w:divBdr>
                        <w:top w:val="none" w:sz="0" w:space="0" w:color="auto"/>
                        <w:left w:val="none" w:sz="0" w:space="0" w:color="auto"/>
                        <w:bottom w:val="none" w:sz="0" w:space="0" w:color="auto"/>
                        <w:right w:val="none" w:sz="0" w:space="0" w:color="auto"/>
                      </w:divBdr>
                    </w:div>
                  </w:divsChild>
                </w:div>
                <w:div w:id="1748454658">
                  <w:marLeft w:val="0"/>
                  <w:marRight w:val="0"/>
                  <w:marTop w:val="0"/>
                  <w:marBottom w:val="0"/>
                  <w:divBdr>
                    <w:top w:val="none" w:sz="0" w:space="0" w:color="auto"/>
                    <w:left w:val="none" w:sz="0" w:space="0" w:color="auto"/>
                    <w:bottom w:val="none" w:sz="0" w:space="0" w:color="auto"/>
                    <w:right w:val="none" w:sz="0" w:space="0" w:color="auto"/>
                  </w:divBdr>
                  <w:divsChild>
                    <w:div w:id="1330593492">
                      <w:marLeft w:val="0"/>
                      <w:marRight w:val="0"/>
                      <w:marTop w:val="0"/>
                      <w:marBottom w:val="0"/>
                      <w:divBdr>
                        <w:top w:val="none" w:sz="0" w:space="0" w:color="auto"/>
                        <w:left w:val="none" w:sz="0" w:space="0" w:color="auto"/>
                        <w:bottom w:val="none" w:sz="0" w:space="0" w:color="auto"/>
                        <w:right w:val="none" w:sz="0" w:space="0" w:color="auto"/>
                      </w:divBdr>
                    </w:div>
                  </w:divsChild>
                </w:div>
                <w:div w:id="1952852949">
                  <w:marLeft w:val="0"/>
                  <w:marRight w:val="0"/>
                  <w:marTop w:val="0"/>
                  <w:marBottom w:val="0"/>
                  <w:divBdr>
                    <w:top w:val="none" w:sz="0" w:space="0" w:color="auto"/>
                    <w:left w:val="none" w:sz="0" w:space="0" w:color="auto"/>
                    <w:bottom w:val="none" w:sz="0" w:space="0" w:color="auto"/>
                    <w:right w:val="none" w:sz="0" w:space="0" w:color="auto"/>
                  </w:divBdr>
                  <w:divsChild>
                    <w:div w:id="584800228">
                      <w:marLeft w:val="0"/>
                      <w:marRight w:val="0"/>
                      <w:marTop w:val="0"/>
                      <w:marBottom w:val="0"/>
                      <w:divBdr>
                        <w:top w:val="none" w:sz="0" w:space="0" w:color="auto"/>
                        <w:left w:val="none" w:sz="0" w:space="0" w:color="auto"/>
                        <w:bottom w:val="none" w:sz="0" w:space="0" w:color="auto"/>
                        <w:right w:val="none" w:sz="0" w:space="0" w:color="auto"/>
                      </w:divBdr>
                    </w:div>
                  </w:divsChild>
                </w:div>
                <w:div w:id="2137525671">
                  <w:marLeft w:val="0"/>
                  <w:marRight w:val="0"/>
                  <w:marTop w:val="0"/>
                  <w:marBottom w:val="0"/>
                  <w:divBdr>
                    <w:top w:val="none" w:sz="0" w:space="0" w:color="auto"/>
                    <w:left w:val="none" w:sz="0" w:space="0" w:color="auto"/>
                    <w:bottom w:val="none" w:sz="0" w:space="0" w:color="auto"/>
                    <w:right w:val="none" w:sz="0" w:space="0" w:color="auto"/>
                  </w:divBdr>
                  <w:divsChild>
                    <w:div w:id="726686241">
                      <w:marLeft w:val="0"/>
                      <w:marRight w:val="0"/>
                      <w:marTop w:val="0"/>
                      <w:marBottom w:val="0"/>
                      <w:divBdr>
                        <w:top w:val="none" w:sz="0" w:space="0" w:color="auto"/>
                        <w:left w:val="none" w:sz="0" w:space="0" w:color="auto"/>
                        <w:bottom w:val="none" w:sz="0" w:space="0" w:color="auto"/>
                        <w:right w:val="none" w:sz="0" w:space="0" w:color="auto"/>
                      </w:divBdr>
                    </w:div>
                    <w:div w:id="762070052">
                      <w:marLeft w:val="0"/>
                      <w:marRight w:val="0"/>
                      <w:marTop w:val="0"/>
                      <w:marBottom w:val="0"/>
                      <w:divBdr>
                        <w:top w:val="none" w:sz="0" w:space="0" w:color="auto"/>
                        <w:left w:val="none" w:sz="0" w:space="0" w:color="auto"/>
                        <w:bottom w:val="none" w:sz="0" w:space="0" w:color="auto"/>
                        <w:right w:val="none" w:sz="0" w:space="0" w:color="auto"/>
                      </w:divBdr>
                    </w:div>
                    <w:div w:id="1201357176">
                      <w:marLeft w:val="0"/>
                      <w:marRight w:val="0"/>
                      <w:marTop w:val="0"/>
                      <w:marBottom w:val="0"/>
                      <w:divBdr>
                        <w:top w:val="none" w:sz="0" w:space="0" w:color="auto"/>
                        <w:left w:val="none" w:sz="0" w:space="0" w:color="auto"/>
                        <w:bottom w:val="none" w:sz="0" w:space="0" w:color="auto"/>
                        <w:right w:val="none" w:sz="0" w:space="0" w:color="auto"/>
                      </w:divBdr>
                    </w:div>
                    <w:div w:id="1368988237">
                      <w:marLeft w:val="0"/>
                      <w:marRight w:val="0"/>
                      <w:marTop w:val="0"/>
                      <w:marBottom w:val="0"/>
                      <w:divBdr>
                        <w:top w:val="none" w:sz="0" w:space="0" w:color="auto"/>
                        <w:left w:val="none" w:sz="0" w:space="0" w:color="auto"/>
                        <w:bottom w:val="none" w:sz="0" w:space="0" w:color="auto"/>
                        <w:right w:val="none" w:sz="0" w:space="0" w:color="auto"/>
                      </w:divBdr>
                    </w:div>
                  </w:divsChild>
                </w:div>
                <w:div w:id="2147160157">
                  <w:marLeft w:val="0"/>
                  <w:marRight w:val="0"/>
                  <w:marTop w:val="0"/>
                  <w:marBottom w:val="0"/>
                  <w:divBdr>
                    <w:top w:val="none" w:sz="0" w:space="0" w:color="auto"/>
                    <w:left w:val="none" w:sz="0" w:space="0" w:color="auto"/>
                    <w:bottom w:val="none" w:sz="0" w:space="0" w:color="auto"/>
                    <w:right w:val="none" w:sz="0" w:space="0" w:color="auto"/>
                  </w:divBdr>
                  <w:divsChild>
                    <w:div w:id="1681422024">
                      <w:marLeft w:val="0"/>
                      <w:marRight w:val="0"/>
                      <w:marTop w:val="0"/>
                      <w:marBottom w:val="0"/>
                      <w:divBdr>
                        <w:top w:val="none" w:sz="0" w:space="0" w:color="auto"/>
                        <w:left w:val="none" w:sz="0" w:space="0" w:color="auto"/>
                        <w:bottom w:val="none" w:sz="0" w:space="0" w:color="auto"/>
                        <w:right w:val="none" w:sz="0" w:space="0" w:color="auto"/>
                      </w:divBdr>
                    </w:div>
                    <w:div w:id="2125609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6281148">
          <w:marLeft w:val="0"/>
          <w:marRight w:val="0"/>
          <w:marTop w:val="0"/>
          <w:marBottom w:val="0"/>
          <w:divBdr>
            <w:top w:val="none" w:sz="0" w:space="0" w:color="auto"/>
            <w:left w:val="none" w:sz="0" w:space="0" w:color="auto"/>
            <w:bottom w:val="none" w:sz="0" w:space="0" w:color="auto"/>
            <w:right w:val="none" w:sz="0" w:space="0" w:color="auto"/>
          </w:divBdr>
        </w:div>
        <w:div w:id="2008359515">
          <w:marLeft w:val="0"/>
          <w:marRight w:val="0"/>
          <w:marTop w:val="0"/>
          <w:marBottom w:val="0"/>
          <w:divBdr>
            <w:top w:val="none" w:sz="0" w:space="0" w:color="auto"/>
            <w:left w:val="none" w:sz="0" w:space="0" w:color="auto"/>
            <w:bottom w:val="none" w:sz="0" w:space="0" w:color="auto"/>
            <w:right w:val="none" w:sz="0" w:space="0" w:color="auto"/>
          </w:divBdr>
        </w:div>
      </w:divsChild>
    </w:div>
    <w:div w:id="141116090">
      <w:bodyDiv w:val="1"/>
      <w:marLeft w:val="0"/>
      <w:marRight w:val="0"/>
      <w:marTop w:val="0"/>
      <w:marBottom w:val="0"/>
      <w:divBdr>
        <w:top w:val="none" w:sz="0" w:space="0" w:color="auto"/>
        <w:left w:val="none" w:sz="0" w:space="0" w:color="auto"/>
        <w:bottom w:val="none" w:sz="0" w:space="0" w:color="auto"/>
        <w:right w:val="none" w:sz="0" w:space="0" w:color="auto"/>
      </w:divBdr>
      <w:divsChild>
        <w:div w:id="1283658256">
          <w:marLeft w:val="0"/>
          <w:marRight w:val="0"/>
          <w:marTop w:val="0"/>
          <w:marBottom w:val="0"/>
          <w:divBdr>
            <w:top w:val="none" w:sz="0" w:space="0" w:color="auto"/>
            <w:left w:val="none" w:sz="0" w:space="0" w:color="auto"/>
            <w:bottom w:val="none" w:sz="0" w:space="0" w:color="auto"/>
            <w:right w:val="none" w:sz="0" w:space="0" w:color="auto"/>
          </w:divBdr>
        </w:div>
      </w:divsChild>
    </w:div>
    <w:div w:id="160581691">
      <w:bodyDiv w:val="1"/>
      <w:marLeft w:val="0"/>
      <w:marRight w:val="0"/>
      <w:marTop w:val="0"/>
      <w:marBottom w:val="0"/>
      <w:divBdr>
        <w:top w:val="none" w:sz="0" w:space="0" w:color="auto"/>
        <w:left w:val="none" w:sz="0" w:space="0" w:color="auto"/>
        <w:bottom w:val="none" w:sz="0" w:space="0" w:color="auto"/>
        <w:right w:val="none" w:sz="0" w:space="0" w:color="auto"/>
      </w:divBdr>
    </w:div>
    <w:div w:id="165365413">
      <w:bodyDiv w:val="1"/>
      <w:marLeft w:val="0"/>
      <w:marRight w:val="0"/>
      <w:marTop w:val="0"/>
      <w:marBottom w:val="0"/>
      <w:divBdr>
        <w:top w:val="none" w:sz="0" w:space="0" w:color="auto"/>
        <w:left w:val="none" w:sz="0" w:space="0" w:color="auto"/>
        <w:bottom w:val="none" w:sz="0" w:space="0" w:color="auto"/>
        <w:right w:val="none" w:sz="0" w:space="0" w:color="auto"/>
      </w:divBdr>
    </w:div>
    <w:div w:id="227495572">
      <w:bodyDiv w:val="1"/>
      <w:marLeft w:val="0"/>
      <w:marRight w:val="0"/>
      <w:marTop w:val="0"/>
      <w:marBottom w:val="0"/>
      <w:divBdr>
        <w:top w:val="none" w:sz="0" w:space="0" w:color="auto"/>
        <w:left w:val="none" w:sz="0" w:space="0" w:color="auto"/>
        <w:bottom w:val="none" w:sz="0" w:space="0" w:color="auto"/>
        <w:right w:val="none" w:sz="0" w:space="0" w:color="auto"/>
      </w:divBdr>
    </w:div>
    <w:div w:id="233661694">
      <w:bodyDiv w:val="1"/>
      <w:marLeft w:val="0"/>
      <w:marRight w:val="0"/>
      <w:marTop w:val="0"/>
      <w:marBottom w:val="0"/>
      <w:divBdr>
        <w:top w:val="none" w:sz="0" w:space="0" w:color="auto"/>
        <w:left w:val="none" w:sz="0" w:space="0" w:color="auto"/>
        <w:bottom w:val="none" w:sz="0" w:space="0" w:color="auto"/>
        <w:right w:val="none" w:sz="0" w:space="0" w:color="auto"/>
      </w:divBdr>
      <w:divsChild>
        <w:div w:id="1986931278">
          <w:marLeft w:val="0"/>
          <w:marRight w:val="0"/>
          <w:marTop w:val="0"/>
          <w:marBottom w:val="0"/>
          <w:divBdr>
            <w:top w:val="none" w:sz="0" w:space="0" w:color="auto"/>
            <w:left w:val="none" w:sz="0" w:space="0" w:color="auto"/>
            <w:bottom w:val="none" w:sz="0" w:space="0" w:color="auto"/>
            <w:right w:val="none" w:sz="0" w:space="0" w:color="auto"/>
          </w:divBdr>
        </w:div>
      </w:divsChild>
    </w:div>
    <w:div w:id="246772159">
      <w:bodyDiv w:val="1"/>
      <w:marLeft w:val="0"/>
      <w:marRight w:val="0"/>
      <w:marTop w:val="0"/>
      <w:marBottom w:val="0"/>
      <w:divBdr>
        <w:top w:val="none" w:sz="0" w:space="0" w:color="auto"/>
        <w:left w:val="none" w:sz="0" w:space="0" w:color="auto"/>
        <w:bottom w:val="none" w:sz="0" w:space="0" w:color="auto"/>
        <w:right w:val="none" w:sz="0" w:space="0" w:color="auto"/>
      </w:divBdr>
    </w:div>
    <w:div w:id="250820404">
      <w:bodyDiv w:val="1"/>
      <w:marLeft w:val="0"/>
      <w:marRight w:val="0"/>
      <w:marTop w:val="0"/>
      <w:marBottom w:val="0"/>
      <w:divBdr>
        <w:top w:val="none" w:sz="0" w:space="0" w:color="auto"/>
        <w:left w:val="none" w:sz="0" w:space="0" w:color="auto"/>
        <w:bottom w:val="none" w:sz="0" w:space="0" w:color="auto"/>
        <w:right w:val="none" w:sz="0" w:space="0" w:color="auto"/>
      </w:divBdr>
    </w:div>
    <w:div w:id="258565802">
      <w:bodyDiv w:val="1"/>
      <w:marLeft w:val="0"/>
      <w:marRight w:val="0"/>
      <w:marTop w:val="0"/>
      <w:marBottom w:val="0"/>
      <w:divBdr>
        <w:top w:val="none" w:sz="0" w:space="0" w:color="auto"/>
        <w:left w:val="none" w:sz="0" w:space="0" w:color="auto"/>
        <w:bottom w:val="none" w:sz="0" w:space="0" w:color="auto"/>
        <w:right w:val="none" w:sz="0" w:space="0" w:color="auto"/>
      </w:divBdr>
      <w:divsChild>
        <w:div w:id="1648633814">
          <w:marLeft w:val="0"/>
          <w:marRight w:val="0"/>
          <w:marTop w:val="0"/>
          <w:marBottom w:val="0"/>
          <w:divBdr>
            <w:top w:val="none" w:sz="0" w:space="0" w:color="auto"/>
            <w:left w:val="none" w:sz="0" w:space="0" w:color="auto"/>
            <w:bottom w:val="none" w:sz="0" w:space="0" w:color="auto"/>
            <w:right w:val="none" w:sz="0" w:space="0" w:color="auto"/>
          </w:divBdr>
          <w:divsChild>
            <w:div w:id="197743137">
              <w:marLeft w:val="0"/>
              <w:marRight w:val="450"/>
              <w:marTop w:val="0"/>
              <w:marBottom w:val="135"/>
              <w:divBdr>
                <w:top w:val="none" w:sz="0" w:space="0" w:color="auto"/>
                <w:left w:val="none" w:sz="0" w:space="0" w:color="auto"/>
                <w:bottom w:val="none" w:sz="0" w:space="0" w:color="auto"/>
                <w:right w:val="none" w:sz="0" w:space="0" w:color="auto"/>
              </w:divBdr>
            </w:div>
          </w:divsChild>
        </w:div>
        <w:div w:id="1952128613">
          <w:marLeft w:val="0"/>
          <w:marRight w:val="0"/>
          <w:marTop w:val="0"/>
          <w:marBottom w:val="0"/>
          <w:divBdr>
            <w:top w:val="none" w:sz="0" w:space="0" w:color="auto"/>
            <w:left w:val="none" w:sz="0" w:space="0" w:color="auto"/>
            <w:bottom w:val="none" w:sz="0" w:space="0" w:color="auto"/>
            <w:right w:val="none" w:sz="0" w:space="0" w:color="auto"/>
          </w:divBdr>
          <w:divsChild>
            <w:div w:id="1168910692">
              <w:marLeft w:val="0"/>
              <w:marRight w:val="0"/>
              <w:marTop w:val="0"/>
              <w:marBottom w:val="0"/>
              <w:divBdr>
                <w:top w:val="none" w:sz="0" w:space="0" w:color="auto"/>
                <w:left w:val="none" w:sz="0" w:space="0" w:color="auto"/>
                <w:bottom w:val="none" w:sz="0" w:space="0" w:color="auto"/>
                <w:right w:val="none" w:sz="0" w:space="0" w:color="auto"/>
              </w:divBdr>
              <w:divsChild>
                <w:div w:id="69810512">
                  <w:marLeft w:val="0"/>
                  <w:marRight w:val="0"/>
                  <w:marTop w:val="0"/>
                  <w:marBottom w:val="0"/>
                  <w:divBdr>
                    <w:top w:val="none" w:sz="0" w:space="0" w:color="auto"/>
                    <w:left w:val="none" w:sz="0" w:space="0" w:color="auto"/>
                    <w:bottom w:val="none" w:sz="0" w:space="0" w:color="auto"/>
                    <w:right w:val="none" w:sz="0" w:space="0" w:color="auto"/>
                  </w:divBdr>
                  <w:divsChild>
                    <w:div w:id="1729835765">
                      <w:marLeft w:val="0"/>
                      <w:marRight w:val="0"/>
                      <w:marTop w:val="0"/>
                      <w:marBottom w:val="0"/>
                      <w:divBdr>
                        <w:top w:val="none" w:sz="0" w:space="0" w:color="auto"/>
                        <w:left w:val="none" w:sz="0" w:space="0" w:color="auto"/>
                        <w:bottom w:val="none" w:sz="0" w:space="0" w:color="auto"/>
                        <w:right w:val="none" w:sz="0" w:space="0" w:color="auto"/>
                      </w:divBdr>
                      <w:divsChild>
                        <w:div w:id="1967813933">
                          <w:marLeft w:val="0"/>
                          <w:marRight w:val="0"/>
                          <w:marTop w:val="0"/>
                          <w:marBottom w:val="0"/>
                          <w:divBdr>
                            <w:top w:val="none" w:sz="0" w:space="0" w:color="EAEAEA"/>
                            <w:left w:val="none" w:sz="0" w:space="0" w:color="EAEAEA"/>
                            <w:bottom w:val="single" w:sz="6" w:space="23" w:color="EAEAEA"/>
                            <w:right w:val="none" w:sz="0" w:space="0" w:color="EAEAEA"/>
                          </w:divBdr>
                          <w:divsChild>
                            <w:div w:id="809784512">
                              <w:marLeft w:val="0"/>
                              <w:marRight w:val="0"/>
                              <w:marTop w:val="0"/>
                              <w:marBottom w:val="0"/>
                              <w:divBdr>
                                <w:top w:val="none" w:sz="0" w:space="0" w:color="auto"/>
                                <w:left w:val="none" w:sz="0" w:space="0" w:color="auto"/>
                                <w:bottom w:val="none" w:sz="0" w:space="0" w:color="auto"/>
                                <w:right w:val="none" w:sz="0" w:space="0" w:color="auto"/>
                              </w:divBdr>
                              <w:divsChild>
                                <w:div w:id="1194685709">
                                  <w:marLeft w:val="0"/>
                                  <w:marRight w:val="0"/>
                                  <w:marTop w:val="0"/>
                                  <w:marBottom w:val="0"/>
                                  <w:divBdr>
                                    <w:top w:val="none" w:sz="0" w:space="0" w:color="auto"/>
                                    <w:left w:val="none" w:sz="0" w:space="0" w:color="auto"/>
                                    <w:bottom w:val="none" w:sz="0" w:space="0" w:color="auto"/>
                                    <w:right w:val="none" w:sz="0" w:space="0" w:color="auto"/>
                                  </w:divBdr>
                                  <w:divsChild>
                                    <w:div w:id="818500022">
                                      <w:marLeft w:val="0"/>
                                      <w:marRight w:val="0"/>
                                      <w:marTop w:val="0"/>
                                      <w:marBottom w:val="0"/>
                                      <w:divBdr>
                                        <w:top w:val="none" w:sz="0" w:space="0" w:color="auto"/>
                                        <w:left w:val="none" w:sz="0" w:space="0" w:color="auto"/>
                                        <w:bottom w:val="none" w:sz="0" w:space="0" w:color="auto"/>
                                        <w:right w:val="none" w:sz="0" w:space="0" w:color="auto"/>
                                      </w:divBdr>
                                      <w:divsChild>
                                        <w:div w:id="391123387">
                                          <w:marLeft w:val="0"/>
                                          <w:marRight w:val="0"/>
                                          <w:marTop w:val="0"/>
                                          <w:marBottom w:val="0"/>
                                          <w:divBdr>
                                            <w:top w:val="none" w:sz="0" w:space="0" w:color="auto"/>
                                            <w:left w:val="none" w:sz="0" w:space="0" w:color="auto"/>
                                            <w:bottom w:val="none" w:sz="0" w:space="0" w:color="auto"/>
                                            <w:right w:val="none" w:sz="0" w:space="0" w:color="auto"/>
                                          </w:divBdr>
                                          <w:divsChild>
                                            <w:div w:id="127473366">
                                              <w:marLeft w:val="0"/>
                                              <w:marRight w:val="0"/>
                                              <w:marTop w:val="0"/>
                                              <w:marBottom w:val="0"/>
                                              <w:divBdr>
                                                <w:top w:val="none" w:sz="0" w:space="0" w:color="auto"/>
                                                <w:left w:val="none" w:sz="0" w:space="0" w:color="auto"/>
                                                <w:bottom w:val="none" w:sz="0" w:space="0" w:color="auto"/>
                                                <w:right w:val="none" w:sz="0" w:space="0" w:color="auto"/>
                                              </w:divBdr>
                                              <w:divsChild>
                                                <w:div w:id="745029800">
                                                  <w:marLeft w:val="0"/>
                                                  <w:marRight w:val="0"/>
                                                  <w:marTop w:val="0"/>
                                                  <w:marBottom w:val="0"/>
                                                  <w:divBdr>
                                                    <w:top w:val="none" w:sz="0" w:space="0" w:color="auto"/>
                                                    <w:left w:val="none" w:sz="0" w:space="0" w:color="auto"/>
                                                    <w:bottom w:val="none" w:sz="0" w:space="0" w:color="auto"/>
                                                    <w:right w:val="none" w:sz="0" w:space="0" w:color="auto"/>
                                                  </w:divBdr>
                                                  <w:divsChild>
                                                    <w:div w:id="142553004">
                                                      <w:marLeft w:val="0"/>
                                                      <w:marRight w:val="150"/>
                                                      <w:marTop w:val="60"/>
                                                      <w:marBottom w:val="0"/>
                                                      <w:divBdr>
                                                        <w:top w:val="none" w:sz="0" w:space="0" w:color="auto"/>
                                                        <w:left w:val="none" w:sz="0" w:space="0" w:color="auto"/>
                                                        <w:bottom w:val="none" w:sz="0" w:space="0" w:color="auto"/>
                                                        <w:right w:val="none" w:sz="0" w:space="0" w:color="auto"/>
                                                      </w:divBdr>
                                                      <w:divsChild>
                                                        <w:div w:id="2103449962">
                                                          <w:marLeft w:val="0"/>
                                                          <w:marRight w:val="0"/>
                                                          <w:marTop w:val="0"/>
                                                          <w:marBottom w:val="0"/>
                                                          <w:divBdr>
                                                            <w:top w:val="none" w:sz="0" w:space="0" w:color="auto"/>
                                                            <w:left w:val="none" w:sz="0" w:space="0" w:color="auto"/>
                                                            <w:bottom w:val="none" w:sz="0" w:space="0" w:color="auto"/>
                                                            <w:right w:val="none" w:sz="0" w:space="0" w:color="auto"/>
                                                          </w:divBdr>
                                                          <w:divsChild>
                                                            <w:div w:id="85347">
                                                              <w:marLeft w:val="0"/>
                                                              <w:marRight w:val="0"/>
                                                              <w:marTop w:val="0"/>
                                                              <w:marBottom w:val="0"/>
                                                              <w:divBdr>
                                                                <w:top w:val="none" w:sz="0" w:space="0" w:color="auto"/>
                                                                <w:left w:val="none" w:sz="0" w:space="0" w:color="auto"/>
                                                                <w:bottom w:val="none" w:sz="0" w:space="0" w:color="auto"/>
                                                                <w:right w:val="none" w:sz="0" w:space="0" w:color="auto"/>
                                                              </w:divBdr>
                                                              <w:divsChild>
                                                                <w:div w:id="256865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0606693">
                                                      <w:marLeft w:val="0"/>
                                                      <w:marRight w:val="0"/>
                                                      <w:marTop w:val="0"/>
                                                      <w:marBottom w:val="0"/>
                                                      <w:divBdr>
                                                        <w:top w:val="none" w:sz="0" w:space="0" w:color="auto"/>
                                                        <w:left w:val="none" w:sz="0" w:space="0" w:color="auto"/>
                                                        <w:bottom w:val="none" w:sz="0" w:space="0" w:color="auto"/>
                                                        <w:right w:val="none" w:sz="0" w:space="0" w:color="auto"/>
                                                      </w:divBdr>
                                                      <w:divsChild>
                                                        <w:div w:id="1147164103">
                                                          <w:marLeft w:val="0"/>
                                                          <w:marRight w:val="0"/>
                                                          <w:marTop w:val="0"/>
                                                          <w:marBottom w:val="0"/>
                                                          <w:divBdr>
                                                            <w:top w:val="none" w:sz="0" w:space="0" w:color="auto"/>
                                                            <w:left w:val="none" w:sz="0" w:space="0" w:color="auto"/>
                                                            <w:bottom w:val="none" w:sz="0" w:space="0" w:color="auto"/>
                                                            <w:right w:val="none" w:sz="0" w:space="0" w:color="auto"/>
                                                          </w:divBdr>
                                                          <w:divsChild>
                                                            <w:div w:id="1441144245">
                                                              <w:marLeft w:val="0"/>
                                                              <w:marRight w:val="0"/>
                                                              <w:marTop w:val="0"/>
                                                              <w:marBottom w:val="0"/>
                                                              <w:divBdr>
                                                                <w:top w:val="none" w:sz="0" w:space="0" w:color="auto"/>
                                                                <w:left w:val="none" w:sz="0" w:space="0" w:color="auto"/>
                                                                <w:bottom w:val="none" w:sz="0" w:space="0" w:color="auto"/>
                                                                <w:right w:val="none" w:sz="0" w:space="0" w:color="auto"/>
                                                              </w:divBdr>
                                                              <w:divsChild>
                                                                <w:div w:id="1859347889">
                                                                  <w:marLeft w:val="0"/>
                                                                  <w:marRight w:val="0"/>
                                                                  <w:marTop w:val="0"/>
                                                                  <w:marBottom w:val="75"/>
                                                                  <w:divBdr>
                                                                    <w:top w:val="none" w:sz="0" w:space="0" w:color="auto"/>
                                                                    <w:left w:val="none" w:sz="0" w:space="0" w:color="auto"/>
                                                                    <w:bottom w:val="none" w:sz="0" w:space="0" w:color="auto"/>
                                                                    <w:right w:val="none" w:sz="0" w:space="0" w:color="auto"/>
                                                                  </w:divBdr>
                                                                  <w:divsChild>
                                                                    <w:div w:id="1720400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4065224">
                                                          <w:marLeft w:val="0"/>
                                                          <w:marRight w:val="0"/>
                                                          <w:marTop w:val="0"/>
                                                          <w:marBottom w:val="0"/>
                                                          <w:divBdr>
                                                            <w:top w:val="none" w:sz="0" w:space="0" w:color="auto"/>
                                                            <w:left w:val="none" w:sz="0" w:space="0" w:color="auto"/>
                                                            <w:bottom w:val="none" w:sz="0" w:space="0" w:color="auto"/>
                                                            <w:right w:val="none" w:sz="0" w:space="0" w:color="auto"/>
                                                          </w:divBdr>
                                                          <w:divsChild>
                                                            <w:div w:id="1478180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6044366">
                                              <w:marLeft w:val="0"/>
                                              <w:marRight w:val="0"/>
                                              <w:marTop w:val="0"/>
                                              <w:marBottom w:val="0"/>
                                              <w:divBdr>
                                                <w:top w:val="none" w:sz="0" w:space="0" w:color="auto"/>
                                                <w:left w:val="none" w:sz="0" w:space="0" w:color="auto"/>
                                                <w:bottom w:val="none" w:sz="0" w:space="0" w:color="auto"/>
                                                <w:right w:val="none" w:sz="0" w:space="0" w:color="auto"/>
                                              </w:divBdr>
                                            </w:div>
                                          </w:divsChild>
                                        </w:div>
                                        <w:div w:id="1601915957">
                                          <w:marLeft w:val="0"/>
                                          <w:marRight w:val="0"/>
                                          <w:marTop w:val="225"/>
                                          <w:marBottom w:val="0"/>
                                          <w:divBdr>
                                            <w:top w:val="none" w:sz="0" w:space="0" w:color="auto"/>
                                            <w:left w:val="none" w:sz="0" w:space="0" w:color="auto"/>
                                            <w:bottom w:val="none" w:sz="0" w:space="0" w:color="auto"/>
                                            <w:right w:val="none" w:sz="0" w:space="0" w:color="auto"/>
                                          </w:divBdr>
                                          <w:divsChild>
                                            <w:div w:id="1451784156">
                                              <w:marLeft w:val="0"/>
                                              <w:marRight w:val="0"/>
                                              <w:marTop w:val="0"/>
                                              <w:marBottom w:val="0"/>
                                              <w:divBdr>
                                                <w:top w:val="none" w:sz="0" w:space="0" w:color="auto"/>
                                                <w:left w:val="none" w:sz="0" w:space="0" w:color="auto"/>
                                                <w:bottom w:val="none" w:sz="0" w:space="0" w:color="auto"/>
                                                <w:right w:val="none" w:sz="0" w:space="0" w:color="auto"/>
                                              </w:divBdr>
                                              <w:divsChild>
                                                <w:div w:id="773794374">
                                                  <w:marLeft w:val="0"/>
                                                  <w:marRight w:val="0"/>
                                                  <w:marTop w:val="0"/>
                                                  <w:marBottom w:val="0"/>
                                                  <w:divBdr>
                                                    <w:top w:val="none" w:sz="0" w:space="0" w:color="auto"/>
                                                    <w:left w:val="none" w:sz="0" w:space="0" w:color="auto"/>
                                                    <w:bottom w:val="none" w:sz="0" w:space="0" w:color="auto"/>
                                                    <w:right w:val="none" w:sz="0" w:space="0" w:color="auto"/>
                                                  </w:divBdr>
                                                  <w:divsChild>
                                                    <w:div w:id="574978434">
                                                      <w:marLeft w:val="0"/>
                                                      <w:marRight w:val="0"/>
                                                      <w:marTop w:val="0"/>
                                                      <w:marBottom w:val="0"/>
                                                      <w:divBdr>
                                                        <w:top w:val="none" w:sz="0" w:space="0" w:color="auto"/>
                                                        <w:left w:val="none" w:sz="0" w:space="0" w:color="auto"/>
                                                        <w:bottom w:val="none" w:sz="0" w:space="0" w:color="auto"/>
                                                        <w:right w:val="none" w:sz="0" w:space="0" w:color="auto"/>
                                                      </w:divBdr>
                                                      <w:divsChild>
                                                        <w:div w:id="243876776">
                                                          <w:marLeft w:val="0"/>
                                                          <w:marRight w:val="0"/>
                                                          <w:marTop w:val="0"/>
                                                          <w:marBottom w:val="0"/>
                                                          <w:divBdr>
                                                            <w:top w:val="none" w:sz="0" w:space="0" w:color="auto"/>
                                                            <w:left w:val="none" w:sz="0" w:space="0" w:color="auto"/>
                                                            <w:bottom w:val="none" w:sz="0" w:space="0" w:color="auto"/>
                                                            <w:right w:val="none" w:sz="0" w:space="0" w:color="auto"/>
                                                          </w:divBdr>
                                                          <w:divsChild>
                                                            <w:div w:id="2110738341">
                                                              <w:marLeft w:val="0"/>
                                                              <w:marRight w:val="0"/>
                                                              <w:marTop w:val="0"/>
                                                              <w:marBottom w:val="0"/>
                                                              <w:divBdr>
                                                                <w:top w:val="none" w:sz="0" w:space="0" w:color="auto"/>
                                                                <w:left w:val="none" w:sz="0" w:space="0" w:color="auto"/>
                                                                <w:bottom w:val="none" w:sz="0" w:space="0" w:color="auto"/>
                                                                <w:right w:val="none" w:sz="0" w:space="0" w:color="auto"/>
                                                              </w:divBdr>
                                                              <w:divsChild>
                                                                <w:div w:id="202251489">
                                                                  <w:marLeft w:val="0"/>
                                                                  <w:marRight w:val="0"/>
                                                                  <w:marTop w:val="0"/>
                                                                  <w:marBottom w:val="0"/>
                                                                  <w:divBdr>
                                                                    <w:top w:val="none" w:sz="0" w:space="0" w:color="auto"/>
                                                                    <w:left w:val="none" w:sz="0" w:space="0" w:color="auto"/>
                                                                    <w:bottom w:val="none" w:sz="0" w:space="0" w:color="auto"/>
                                                                    <w:right w:val="none" w:sz="0" w:space="0" w:color="auto"/>
                                                                  </w:divBdr>
                                                                  <w:divsChild>
                                                                    <w:div w:id="188227690">
                                                                      <w:marLeft w:val="0"/>
                                                                      <w:marRight w:val="0"/>
                                                                      <w:marTop w:val="0"/>
                                                                      <w:marBottom w:val="0"/>
                                                                      <w:divBdr>
                                                                        <w:top w:val="none" w:sz="0" w:space="0" w:color="auto"/>
                                                                        <w:left w:val="none" w:sz="0" w:space="0" w:color="auto"/>
                                                                        <w:bottom w:val="none" w:sz="0" w:space="0" w:color="auto"/>
                                                                        <w:right w:val="none" w:sz="0" w:space="0" w:color="auto"/>
                                                                      </w:divBdr>
                                                                      <w:divsChild>
                                                                        <w:div w:id="4867067">
                                                                          <w:marLeft w:val="0"/>
                                                                          <w:marRight w:val="0"/>
                                                                          <w:marTop w:val="0"/>
                                                                          <w:marBottom w:val="0"/>
                                                                          <w:divBdr>
                                                                            <w:top w:val="none" w:sz="0" w:space="0" w:color="auto"/>
                                                                            <w:left w:val="none" w:sz="0" w:space="0" w:color="auto"/>
                                                                            <w:bottom w:val="none" w:sz="0" w:space="0" w:color="auto"/>
                                                                            <w:right w:val="none" w:sz="0" w:space="0" w:color="auto"/>
                                                                          </w:divBdr>
                                                                        </w:div>
                                                                        <w:div w:id="330378761">
                                                                          <w:marLeft w:val="0"/>
                                                                          <w:marRight w:val="0"/>
                                                                          <w:marTop w:val="0"/>
                                                                          <w:marBottom w:val="0"/>
                                                                          <w:divBdr>
                                                                            <w:top w:val="none" w:sz="0" w:space="0" w:color="auto"/>
                                                                            <w:left w:val="none" w:sz="0" w:space="0" w:color="auto"/>
                                                                            <w:bottom w:val="none" w:sz="0" w:space="0" w:color="auto"/>
                                                                            <w:right w:val="none" w:sz="0" w:space="0" w:color="auto"/>
                                                                          </w:divBdr>
                                                                          <w:divsChild>
                                                                            <w:div w:id="1923758408">
                                                                              <w:marLeft w:val="0"/>
                                                                              <w:marRight w:val="0"/>
                                                                              <w:marTop w:val="0"/>
                                                                              <w:marBottom w:val="0"/>
                                                                              <w:divBdr>
                                                                                <w:top w:val="none" w:sz="0" w:space="0" w:color="auto"/>
                                                                                <w:left w:val="none" w:sz="0" w:space="0" w:color="auto"/>
                                                                                <w:bottom w:val="none" w:sz="0" w:space="0" w:color="auto"/>
                                                                                <w:right w:val="none" w:sz="0" w:space="0" w:color="auto"/>
                                                                              </w:divBdr>
                                                                            </w:div>
                                                                          </w:divsChild>
                                                                        </w:div>
                                                                        <w:div w:id="456335872">
                                                                          <w:marLeft w:val="0"/>
                                                                          <w:marRight w:val="0"/>
                                                                          <w:marTop w:val="0"/>
                                                                          <w:marBottom w:val="0"/>
                                                                          <w:divBdr>
                                                                            <w:top w:val="none" w:sz="0" w:space="0" w:color="auto"/>
                                                                            <w:left w:val="none" w:sz="0" w:space="0" w:color="auto"/>
                                                                            <w:bottom w:val="none" w:sz="0" w:space="0" w:color="auto"/>
                                                                            <w:right w:val="none" w:sz="0" w:space="0" w:color="auto"/>
                                                                          </w:divBdr>
                                                                          <w:divsChild>
                                                                            <w:div w:id="476186341">
                                                                              <w:marLeft w:val="0"/>
                                                                              <w:marRight w:val="0"/>
                                                                              <w:marTop w:val="0"/>
                                                                              <w:marBottom w:val="0"/>
                                                                              <w:divBdr>
                                                                                <w:top w:val="none" w:sz="0" w:space="0" w:color="auto"/>
                                                                                <w:left w:val="none" w:sz="0" w:space="0" w:color="auto"/>
                                                                                <w:bottom w:val="none" w:sz="0" w:space="0" w:color="auto"/>
                                                                                <w:right w:val="none" w:sz="0" w:space="0" w:color="auto"/>
                                                                              </w:divBdr>
                                                                            </w:div>
                                                                          </w:divsChild>
                                                                        </w:div>
                                                                        <w:div w:id="1102844793">
                                                                          <w:marLeft w:val="0"/>
                                                                          <w:marRight w:val="0"/>
                                                                          <w:marTop w:val="0"/>
                                                                          <w:marBottom w:val="0"/>
                                                                          <w:divBdr>
                                                                            <w:top w:val="none" w:sz="0" w:space="0" w:color="auto"/>
                                                                            <w:left w:val="none" w:sz="0" w:space="0" w:color="auto"/>
                                                                            <w:bottom w:val="none" w:sz="0" w:space="0" w:color="auto"/>
                                                                            <w:right w:val="none" w:sz="0" w:space="0" w:color="auto"/>
                                                                          </w:divBdr>
                                                                          <w:divsChild>
                                                                            <w:div w:id="507063571">
                                                                              <w:marLeft w:val="0"/>
                                                                              <w:marRight w:val="0"/>
                                                                              <w:marTop w:val="0"/>
                                                                              <w:marBottom w:val="0"/>
                                                                              <w:divBdr>
                                                                                <w:top w:val="none" w:sz="0" w:space="0" w:color="auto"/>
                                                                                <w:left w:val="none" w:sz="0" w:space="0" w:color="auto"/>
                                                                                <w:bottom w:val="none" w:sz="0" w:space="0" w:color="auto"/>
                                                                                <w:right w:val="none" w:sz="0" w:space="0" w:color="auto"/>
                                                                              </w:divBdr>
                                                                            </w:div>
                                                                          </w:divsChild>
                                                                        </w:div>
                                                                        <w:div w:id="1130636123">
                                                                          <w:marLeft w:val="0"/>
                                                                          <w:marRight w:val="0"/>
                                                                          <w:marTop w:val="0"/>
                                                                          <w:marBottom w:val="0"/>
                                                                          <w:divBdr>
                                                                            <w:top w:val="none" w:sz="0" w:space="0" w:color="auto"/>
                                                                            <w:left w:val="none" w:sz="0" w:space="0" w:color="auto"/>
                                                                            <w:bottom w:val="none" w:sz="0" w:space="0" w:color="auto"/>
                                                                            <w:right w:val="none" w:sz="0" w:space="0" w:color="auto"/>
                                                                          </w:divBdr>
                                                                          <w:divsChild>
                                                                            <w:div w:id="776758217">
                                                                              <w:marLeft w:val="0"/>
                                                                              <w:marRight w:val="0"/>
                                                                              <w:marTop w:val="0"/>
                                                                              <w:marBottom w:val="0"/>
                                                                              <w:divBdr>
                                                                                <w:top w:val="none" w:sz="0" w:space="0" w:color="auto"/>
                                                                                <w:left w:val="none" w:sz="0" w:space="0" w:color="auto"/>
                                                                                <w:bottom w:val="none" w:sz="0" w:space="0" w:color="auto"/>
                                                                                <w:right w:val="none" w:sz="0" w:space="0" w:color="auto"/>
                                                                              </w:divBdr>
                                                                            </w:div>
                                                                          </w:divsChild>
                                                                        </w:div>
                                                                        <w:div w:id="1447505810">
                                                                          <w:marLeft w:val="0"/>
                                                                          <w:marRight w:val="0"/>
                                                                          <w:marTop w:val="0"/>
                                                                          <w:marBottom w:val="0"/>
                                                                          <w:divBdr>
                                                                            <w:top w:val="none" w:sz="0" w:space="0" w:color="auto"/>
                                                                            <w:left w:val="none" w:sz="0" w:space="0" w:color="auto"/>
                                                                            <w:bottom w:val="none" w:sz="0" w:space="0" w:color="auto"/>
                                                                            <w:right w:val="none" w:sz="0" w:space="0" w:color="auto"/>
                                                                          </w:divBdr>
                                                                          <w:divsChild>
                                                                            <w:div w:id="1719352803">
                                                                              <w:marLeft w:val="0"/>
                                                                              <w:marRight w:val="0"/>
                                                                              <w:marTop w:val="0"/>
                                                                              <w:marBottom w:val="0"/>
                                                                              <w:divBdr>
                                                                                <w:top w:val="none" w:sz="0" w:space="0" w:color="auto"/>
                                                                                <w:left w:val="none" w:sz="0" w:space="0" w:color="auto"/>
                                                                                <w:bottom w:val="none" w:sz="0" w:space="0" w:color="auto"/>
                                                                                <w:right w:val="none" w:sz="0" w:space="0" w:color="auto"/>
                                                                              </w:divBdr>
                                                                            </w:div>
                                                                          </w:divsChild>
                                                                        </w:div>
                                                                        <w:div w:id="1492865665">
                                                                          <w:marLeft w:val="0"/>
                                                                          <w:marRight w:val="0"/>
                                                                          <w:marTop w:val="0"/>
                                                                          <w:marBottom w:val="0"/>
                                                                          <w:divBdr>
                                                                            <w:top w:val="none" w:sz="0" w:space="0" w:color="auto"/>
                                                                            <w:left w:val="none" w:sz="0" w:space="0" w:color="auto"/>
                                                                            <w:bottom w:val="none" w:sz="0" w:space="0" w:color="auto"/>
                                                                            <w:right w:val="none" w:sz="0" w:space="0" w:color="auto"/>
                                                                          </w:divBdr>
                                                                          <w:divsChild>
                                                                            <w:div w:id="407580971">
                                                                              <w:marLeft w:val="0"/>
                                                                              <w:marRight w:val="0"/>
                                                                              <w:marTop w:val="0"/>
                                                                              <w:marBottom w:val="0"/>
                                                                              <w:divBdr>
                                                                                <w:top w:val="none" w:sz="0" w:space="0" w:color="auto"/>
                                                                                <w:left w:val="none" w:sz="0" w:space="0" w:color="auto"/>
                                                                                <w:bottom w:val="none" w:sz="0" w:space="0" w:color="auto"/>
                                                                                <w:right w:val="none" w:sz="0" w:space="0" w:color="auto"/>
                                                                              </w:divBdr>
                                                                            </w:div>
                                                                          </w:divsChild>
                                                                        </w:div>
                                                                        <w:div w:id="1742871180">
                                                                          <w:marLeft w:val="0"/>
                                                                          <w:marRight w:val="0"/>
                                                                          <w:marTop w:val="0"/>
                                                                          <w:marBottom w:val="0"/>
                                                                          <w:divBdr>
                                                                            <w:top w:val="none" w:sz="0" w:space="0" w:color="auto"/>
                                                                            <w:left w:val="none" w:sz="0" w:space="0" w:color="auto"/>
                                                                            <w:bottom w:val="none" w:sz="0" w:space="0" w:color="auto"/>
                                                                            <w:right w:val="none" w:sz="0" w:space="0" w:color="auto"/>
                                                                          </w:divBdr>
                                                                          <w:divsChild>
                                                                            <w:div w:id="1725786709">
                                                                              <w:marLeft w:val="0"/>
                                                                              <w:marRight w:val="0"/>
                                                                              <w:marTop w:val="0"/>
                                                                              <w:marBottom w:val="0"/>
                                                                              <w:divBdr>
                                                                                <w:top w:val="none" w:sz="0" w:space="0" w:color="auto"/>
                                                                                <w:left w:val="none" w:sz="0" w:space="0" w:color="auto"/>
                                                                                <w:bottom w:val="none" w:sz="0" w:space="0" w:color="auto"/>
                                                                                <w:right w:val="none" w:sz="0" w:space="0" w:color="auto"/>
                                                                              </w:divBdr>
                                                                            </w:div>
                                                                          </w:divsChild>
                                                                        </w:div>
                                                                        <w:div w:id="2115709480">
                                                                          <w:marLeft w:val="0"/>
                                                                          <w:marRight w:val="0"/>
                                                                          <w:marTop w:val="0"/>
                                                                          <w:marBottom w:val="0"/>
                                                                          <w:divBdr>
                                                                            <w:top w:val="none" w:sz="0" w:space="0" w:color="auto"/>
                                                                            <w:left w:val="none" w:sz="0" w:space="0" w:color="auto"/>
                                                                            <w:bottom w:val="none" w:sz="0" w:space="0" w:color="auto"/>
                                                                            <w:right w:val="none" w:sz="0" w:space="0" w:color="auto"/>
                                                                          </w:divBdr>
                                                                          <w:divsChild>
                                                                            <w:div w:id="631251917">
                                                                              <w:marLeft w:val="0"/>
                                                                              <w:marRight w:val="0"/>
                                                                              <w:marTop w:val="0"/>
                                                                              <w:marBottom w:val="0"/>
                                                                              <w:divBdr>
                                                                                <w:top w:val="none" w:sz="0" w:space="0" w:color="auto"/>
                                                                                <w:left w:val="none" w:sz="0" w:space="0" w:color="auto"/>
                                                                                <w:bottom w:val="none" w:sz="0" w:space="0" w:color="auto"/>
                                                                                <w:right w:val="none" w:sz="0" w:space="0" w:color="auto"/>
                                                                              </w:divBdr>
                                                                            </w:div>
                                                                          </w:divsChild>
                                                                        </w:div>
                                                                        <w:div w:id="2119446832">
                                                                          <w:marLeft w:val="0"/>
                                                                          <w:marRight w:val="0"/>
                                                                          <w:marTop w:val="0"/>
                                                                          <w:marBottom w:val="0"/>
                                                                          <w:divBdr>
                                                                            <w:top w:val="none" w:sz="0" w:space="0" w:color="auto"/>
                                                                            <w:left w:val="none" w:sz="0" w:space="0" w:color="auto"/>
                                                                            <w:bottom w:val="none" w:sz="0" w:space="0" w:color="auto"/>
                                                                            <w:right w:val="none" w:sz="0" w:space="0" w:color="auto"/>
                                                                          </w:divBdr>
                                                                          <w:divsChild>
                                                                            <w:div w:id="2061586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0071933">
                                                                      <w:marLeft w:val="0"/>
                                                                      <w:marRight w:val="0"/>
                                                                      <w:marTop w:val="0"/>
                                                                      <w:marBottom w:val="0"/>
                                                                      <w:divBdr>
                                                                        <w:top w:val="none" w:sz="0" w:space="0" w:color="auto"/>
                                                                        <w:left w:val="none" w:sz="0" w:space="0" w:color="auto"/>
                                                                        <w:bottom w:val="none" w:sz="0" w:space="0" w:color="auto"/>
                                                                        <w:right w:val="none" w:sz="0" w:space="0" w:color="auto"/>
                                                                      </w:divBdr>
                                                                    </w:div>
                                                                    <w:div w:id="950891791">
                                                                      <w:marLeft w:val="0"/>
                                                                      <w:marRight w:val="0"/>
                                                                      <w:marTop w:val="0"/>
                                                                      <w:marBottom w:val="0"/>
                                                                      <w:divBdr>
                                                                        <w:top w:val="none" w:sz="0" w:space="0" w:color="auto"/>
                                                                        <w:left w:val="none" w:sz="0" w:space="0" w:color="auto"/>
                                                                        <w:bottom w:val="none" w:sz="0" w:space="0" w:color="auto"/>
                                                                        <w:right w:val="none" w:sz="0" w:space="0" w:color="auto"/>
                                                                      </w:divBdr>
                                                                    </w:div>
                                                                    <w:div w:id="1388534915">
                                                                      <w:marLeft w:val="0"/>
                                                                      <w:marRight w:val="0"/>
                                                                      <w:marTop w:val="0"/>
                                                                      <w:marBottom w:val="0"/>
                                                                      <w:divBdr>
                                                                        <w:top w:val="none" w:sz="0" w:space="0" w:color="auto"/>
                                                                        <w:left w:val="none" w:sz="0" w:space="0" w:color="auto"/>
                                                                        <w:bottom w:val="none" w:sz="0" w:space="0" w:color="auto"/>
                                                                        <w:right w:val="none" w:sz="0" w:space="0" w:color="auto"/>
                                                                      </w:divBdr>
                                                                    </w:div>
                                                                    <w:div w:id="1484465273">
                                                                      <w:marLeft w:val="0"/>
                                                                      <w:marRight w:val="0"/>
                                                                      <w:marTop w:val="0"/>
                                                                      <w:marBottom w:val="0"/>
                                                                      <w:divBdr>
                                                                        <w:top w:val="none" w:sz="0" w:space="0" w:color="auto"/>
                                                                        <w:left w:val="none" w:sz="0" w:space="0" w:color="auto"/>
                                                                        <w:bottom w:val="none" w:sz="0" w:space="0" w:color="auto"/>
                                                                        <w:right w:val="none" w:sz="0" w:space="0" w:color="auto"/>
                                                                      </w:divBdr>
                                                                    </w:div>
                                                                    <w:div w:id="1602570457">
                                                                      <w:marLeft w:val="0"/>
                                                                      <w:marRight w:val="0"/>
                                                                      <w:marTop w:val="0"/>
                                                                      <w:marBottom w:val="0"/>
                                                                      <w:divBdr>
                                                                        <w:top w:val="none" w:sz="0" w:space="0" w:color="auto"/>
                                                                        <w:left w:val="none" w:sz="0" w:space="0" w:color="auto"/>
                                                                        <w:bottom w:val="none" w:sz="0" w:space="0" w:color="auto"/>
                                                                        <w:right w:val="none" w:sz="0" w:space="0" w:color="auto"/>
                                                                      </w:divBdr>
                                                                      <w:divsChild>
                                                                        <w:div w:id="1265843700">
                                                                          <w:marLeft w:val="0"/>
                                                                          <w:marRight w:val="0"/>
                                                                          <w:marTop w:val="0"/>
                                                                          <w:marBottom w:val="0"/>
                                                                          <w:divBdr>
                                                                            <w:top w:val="single" w:sz="8" w:space="3" w:color="E1E1E1"/>
                                                                            <w:left w:val="none" w:sz="0" w:space="0" w:color="auto"/>
                                                                            <w:bottom w:val="none" w:sz="0" w:space="0" w:color="auto"/>
                                                                            <w:right w:val="none" w:sz="0" w:space="0" w:color="auto"/>
                                                                          </w:divBdr>
                                                                          <w:divsChild>
                                                                            <w:div w:id="825125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2537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77830777">
                                              <w:marLeft w:val="0"/>
                                              <w:marRight w:val="0"/>
                                              <w:marTop w:val="0"/>
                                              <w:marBottom w:val="90"/>
                                              <w:divBdr>
                                                <w:top w:val="none" w:sz="0" w:space="0" w:color="auto"/>
                                                <w:left w:val="none" w:sz="0" w:space="0" w:color="auto"/>
                                                <w:bottom w:val="none" w:sz="0" w:space="0" w:color="auto"/>
                                                <w:right w:val="none" w:sz="0" w:space="0" w:color="auto"/>
                                              </w:divBdr>
                                              <w:divsChild>
                                                <w:div w:id="122818734">
                                                  <w:marLeft w:val="0"/>
                                                  <w:marRight w:val="0"/>
                                                  <w:marTop w:val="0"/>
                                                  <w:marBottom w:val="0"/>
                                                  <w:divBdr>
                                                    <w:top w:val="none" w:sz="0" w:space="0" w:color="auto"/>
                                                    <w:left w:val="none" w:sz="0" w:space="0" w:color="auto"/>
                                                    <w:bottom w:val="none" w:sz="0" w:space="0" w:color="auto"/>
                                                    <w:right w:val="none" w:sz="0" w:space="0" w:color="auto"/>
                                                  </w:divBdr>
                                                  <w:divsChild>
                                                    <w:div w:id="1860898570">
                                                      <w:marLeft w:val="0"/>
                                                      <w:marRight w:val="0"/>
                                                      <w:marTop w:val="0"/>
                                                      <w:marBottom w:val="0"/>
                                                      <w:divBdr>
                                                        <w:top w:val="none" w:sz="0" w:space="0" w:color="auto"/>
                                                        <w:left w:val="none" w:sz="0" w:space="0" w:color="auto"/>
                                                        <w:bottom w:val="none" w:sz="0" w:space="0" w:color="auto"/>
                                                        <w:right w:val="none" w:sz="0" w:space="0" w:color="auto"/>
                                                      </w:divBdr>
                                                      <w:divsChild>
                                                        <w:div w:id="532890925">
                                                          <w:marLeft w:val="0"/>
                                                          <w:marRight w:val="0"/>
                                                          <w:marTop w:val="300"/>
                                                          <w:marBottom w:val="0"/>
                                                          <w:divBdr>
                                                            <w:top w:val="none" w:sz="0" w:space="0" w:color="auto"/>
                                                            <w:left w:val="none" w:sz="0" w:space="0" w:color="auto"/>
                                                            <w:bottom w:val="none" w:sz="0" w:space="0" w:color="auto"/>
                                                            <w:right w:val="none" w:sz="0" w:space="0" w:color="auto"/>
                                                          </w:divBdr>
                                                          <w:divsChild>
                                                            <w:div w:id="1729650352">
                                                              <w:marLeft w:val="0"/>
                                                              <w:marRight w:val="0"/>
                                                              <w:marTop w:val="0"/>
                                                              <w:marBottom w:val="0"/>
                                                              <w:divBdr>
                                                                <w:top w:val="none" w:sz="0" w:space="0" w:color="auto"/>
                                                                <w:left w:val="none" w:sz="0" w:space="0" w:color="auto"/>
                                                                <w:bottom w:val="none" w:sz="0" w:space="0" w:color="auto"/>
                                                                <w:right w:val="none" w:sz="0" w:space="0" w:color="auto"/>
                                                              </w:divBdr>
                                                              <w:divsChild>
                                                                <w:div w:id="1683438605">
                                                                  <w:marLeft w:val="0"/>
                                                                  <w:marRight w:val="0"/>
                                                                  <w:marTop w:val="0"/>
                                                                  <w:marBottom w:val="0"/>
                                                                  <w:divBdr>
                                                                    <w:top w:val="none" w:sz="0" w:space="0" w:color="auto"/>
                                                                    <w:left w:val="none" w:sz="0" w:space="0" w:color="auto"/>
                                                                    <w:bottom w:val="none" w:sz="0" w:space="0" w:color="auto"/>
                                                                    <w:right w:val="none" w:sz="0" w:space="0" w:color="auto"/>
                                                                  </w:divBdr>
                                                                  <w:divsChild>
                                                                    <w:div w:id="6518051">
                                                                      <w:marLeft w:val="0"/>
                                                                      <w:marRight w:val="0"/>
                                                                      <w:marTop w:val="0"/>
                                                                      <w:marBottom w:val="0"/>
                                                                      <w:divBdr>
                                                                        <w:top w:val="none" w:sz="0" w:space="0" w:color="auto"/>
                                                                        <w:left w:val="none" w:sz="0" w:space="0" w:color="auto"/>
                                                                        <w:bottom w:val="none" w:sz="0" w:space="0" w:color="auto"/>
                                                                        <w:right w:val="none" w:sz="0" w:space="0" w:color="auto"/>
                                                                      </w:divBdr>
                                                                      <w:divsChild>
                                                                        <w:div w:id="675425366">
                                                                          <w:marLeft w:val="0"/>
                                                                          <w:marRight w:val="0"/>
                                                                          <w:marTop w:val="0"/>
                                                                          <w:marBottom w:val="0"/>
                                                                          <w:divBdr>
                                                                            <w:top w:val="none" w:sz="0" w:space="0" w:color="auto"/>
                                                                            <w:left w:val="none" w:sz="0" w:space="0" w:color="auto"/>
                                                                            <w:bottom w:val="none" w:sz="0" w:space="0" w:color="auto"/>
                                                                            <w:right w:val="none" w:sz="0" w:space="0" w:color="auto"/>
                                                                          </w:divBdr>
                                                                          <w:divsChild>
                                                                            <w:div w:id="1521041250">
                                                                              <w:marLeft w:val="180"/>
                                                                              <w:marRight w:val="0"/>
                                                                              <w:marTop w:val="0"/>
                                                                              <w:marBottom w:val="0"/>
                                                                              <w:divBdr>
                                                                                <w:top w:val="none" w:sz="0" w:space="0" w:color="auto"/>
                                                                                <w:left w:val="none" w:sz="0" w:space="0" w:color="auto"/>
                                                                                <w:bottom w:val="none" w:sz="0" w:space="0" w:color="auto"/>
                                                                                <w:right w:val="none" w:sz="0" w:space="0" w:color="auto"/>
                                                                              </w:divBdr>
                                                                              <w:divsChild>
                                                                                <w:div w:id="53357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83341084">
                                                      <w:marLeft w:val="0"/>
                                                      <w:marRight w:val="0"/>
                                                      <w:marTop w:val="0"/>
                                                      <w:marBottom w:val="0"/>
                                                      <w:divBdr>
                                                        <w:top w:val="none" w:sz="0" w:space="0" w:color="auto"/>
                                                        <w:left w:val="none" w:sz="0" w:space="0" w:color="auto"/>
                                                        <w:bottom w:val="none" w:sz="0" w:space="0" w:color="auto"/>
                                                        <w:right w:val="none" w:sz="0" w:space="0" w:color="auto"/>
                                                      </w:divBdr>
                                                      <w:divsChild>
                                                        <w:div w:id="326252651">
                                                          <w:marLeft w:val="0"/>
                                                          <w:marRight w:val="0"/>
                                                          <w:marTop w:val="0"/>
                                                          <w:marBottom w:val="0"/>
                                                          <w:divBdr>
                                                            <w:top w:val="none" w:sz="0" w:space="0" w:color="auto"/>
                                                            <w:left w:val="none" w:sz="0" w:space="0" w:color="auto"/>
                                                            <w:bottom w:val="none" w:sz="0" w:space="0" w:color="auto"/>
                                                            <w:right w:val="none" w:sz="0" w:space="0" w:color="auto"/>
                                                          </w:divBdr>
                                                          <w:divsChild>
                                                            <w:div w:id="1002011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271597551">
      <w:bodyDiv w:val="1"/>
      <w:marLeft w:val="0"/>
      <w:marRight w:val="0"/>
      <w:marTop w:val="0"/>
      <w:marBottom w:val="0"/>
      <w:divBdr>
        <w:top w:val="none" w:sz="0" w:space="0" w:color="auto"/>
        <w:left w:val="none" w:sz="0" w:space="0" w:color="auto"/>
        <w:bottom w:val="none" w:sz="0" w:space="0" w:color="auto"/>
        <w:right w:val="none" w:sz="0" w:space="0" w:color="auto"/>
      </w:divBdr>
    </w:div>
    <w:div w:id="285890777">
      <w:bodyDiv w:val="1"/>
      <w:marLeft w:val="0"/>
      <w:marRight w:val="0"/>
      <w:marTop w:val="0"/>
      <w:marBottom w:val="0"/>
      <w:divBdr>
        <w:top w:val="none" w:sz="0" w:space="0" w:color="auto"/>
        <w:left w:val="none" w:sz="0" w:space="0" w:color="auto"/>
        <w:bottom w:val="none" w:sz="0" w:space="0" w:color="auto"/>
        <w:right w:val="none" w:sz="0" w:space="0" w:color="auto"/>
      </w:divBdr>
    </w:div>
    <w:div w:id="301932593">
      <w:bodyDiv w:val="1"/>
      <w:marLeft w:val="0"/>
      <w:marRight w:val="0"/>
      <w:marTop w:val="0"/>
      <w:marBottom w:val="0"/>
      <w:divBdr>
        <w:top w:val="none" w:sz="0" w:space="0" w:color="auto"/>
        <w:left w:val="none" w:sz="0" w:space="0" w:color="auto"/>
        <w:bottom w:val="none" w:sz="0" w:space="0" w:color="auto"/>
        <w:right w:val="none" w:sz="0" w:space="0" w:color="auto"/>
      </w:divBdr>
      <w:divsChild>
        <w:div w:id="244144066">
          <w:marLeft w:val="0"/>
          <w:marRight w:val="0"/>
          <w:marTop w:val="0"/>
          <w:marBottom w:val="0"/>
          <w:divBdr>
            <w:top w:val="none" w:sz="0" w:space="0" w:color="auto"/>
            <w:left w:val="none" w:sz="0" w:space="0" w:color="auto"/>
            <w:bottom w:val="none" w:sz="0" w:space="0" w:color="auto"/>
            <w:right w:val="none" w:sz="0" w:space="0" w:color="auto"/>
          </w:divBdr>
        </w:div>
        <w:div w:id="1551072782">
          <w:marLeft w:val="0"/>
          <w:marRight w:val="0"/>
          <w:marTop w:val="0"/>
          <w:marBottom w:val="0"/>
          <w:divBdr>
            <w:top w:val="none" w:sz="0" w:space="0" w:color="auto"/>
            <w:left w:val="none" w:sz="0" w:space="0" w:color="auto"/>
            <w:bottom w:val="none" w:sz="0" w:space="0" w:color="auto"/>
            <w:right w:val="none" w:sz="0" w:space="0" w:color="auto"/>
          </w:divBdr>
        </w:div>
      </w:divsChild>
    </w:div>
    <w:div w:id="310838538">
      <w:bodyDiv w:val="1"/>
      <w:marLeft w:val="0"/>
      <w:marRight w:val="0"/>
      <w:marTop w:val="0"/>
      <w:marBottom w:val="0"/>
      <w:divBdr>
        <w:top w:val="none" w:sz="0" w:space="0" w:color="auto"/>
        <w:left w:val="none" w:sz="0" w:space="0" w:color="auto"/>
        <w:bottom w:val="none" w:sz="0" w:space="0" w:color="auto"/>
        <w:right w:val="none" w:sz="0" w:space="0" w:color="auto"/>
      </w:divBdr>
    </w:div>
    <w:div w:id="312567984">
      <w:bodyDiv w:val="1"/>
      <w:marLeft w:val="0"/>
      <w:marRight w:val="0"/>
      <w:marTop w:val="0"/>
      <w:marBottom w:val="0"/>
      <w:divBdr>
        <w:top w:val="none" w:sz="0" w:space="0" w:color="auto"/>
        <w:left w:val="none" w:sz="0" w:space="0" w:color="auto"/>
        <w:bottom w:val="none" w:sz="0" w:space="0" w:color="auto"/>
        <w:right w:val="none" w:sz="0" w:space="0" w:color="auto"/>
      </w:divBdr>
      <w:divsChild>
        <w:div w:id="872233728">
          <w:marLeft w:val="0"/>
          <w:marRight w:val="0"/>
          <w:marTop w:val="0"/>
          <w:marBottom w:val="0"/>
          <w:divBdr>
            <w:top w:val="none" w:sz="0" w:space="0" w:color="auto"/>
            <w:left w:val="none" w:sz="0" w:space="0" w:color="auto"/>
            <w:bottom w:val="none" w:sz="0" w:space="0" w:color="auto"/>
            <w:right w:val="none" w:sz="0" w:space="0" w:color="auto"/>
          </w:divBdr>
        </w:div>
        <w:div w:id="2063091254">
          <w:marLeft w:val="0"/>
          <w:marRight w:val="0"/>
          <w:marTop w:val="0"/>
          <w:marBottom w:val="0"/>
          <w:divBdr>
            <w:top w:val="none" w:sz="0" w:space="0" w:color="auto"/>
            <w:left w:val="none" w:sz="0" w:space="0" w:color="auto"/>
            <w:bottom w:val="none" w:sz="0" w:space="0" w:color="auto"/>
            <w:right w:val="none" w:sz="0" w:space="0" w:color="auto"/>
          </w:divBdr>
        </w:div>
      </w:divsChild>
    </w:div>
    <w:div w:id="335305647">
      <w:bodyDiv w:val="1"/>
      <w:marLeft w:val="0"/>
      <w:marRight w:val="0"/>
      <w:marTop w:val="0"/>
      <w:marBottom w:val="0"/>
      <w:divBdr>
        <w:top w:val="none" w:sz="0" w:space="0" w:color="auto"/>
        <w:left w:val="none" w:sz="0" w:space="0" w:color="auto"/>
        <w:bottom w:val="none" w:sz="0" w:space="0" w:color="auto"/>
        <w:right w:val="none" w:sz="0" w:space="0" w:color="auto"/>
      </w:divBdr>
    </w:div>
    <w:div w:id="353070512">
      <w:bodyDiv w:val="1"/>
      <w:marLeft w:val="0"/>
      <w:marRight w:val="0"/>
      <w:marTop w:val="0"/>
      <w:marBottom w:val="0"/>
      <w:divBdr>
        <w:top w:val="none" w:sz="0" w:space="0" w:color="auto"/>
        <w:left w:val="none" w:sz="0" w:space="0" w:color="auto"/>
        <w:bottom w:val="none" w:sz="0" w:space="0" w:color="auto"/>
        <w:right w:val="none" w:sz="0" w:space="0" w:color="auto"/>
      </w:divBdr>
    </w:div>
    <w:div w:id="354621940">
      <w:bodyDiv w:val="1"/>
      <w:marLeft w:val="0"/>
      <w:marRight w:val="0"/>
      <w:marTop w:val="0"/>
      <w:marBottom w:val="0"/>
      <w:divBdr>
        <w:top w:val="none" w:sz="0" w:space="0" w:color="auto"/>
        <w:left w:val="none" w:sz="0" w:space="0" w:color="auto"/>
        <w:bottom w:val="none" w:sz="0" w:space="0" w:color="auto"/>
        <w:right w:val="none" w:sz="0" w:space="0" w:color="auto"/>
      </w:divBdr>
    </w:div>
    <w:div w:id="391394959">
      <w:bodyDiv w:val="1"/>
      <w:marLeft w:val="0"/>
      <w:marRight w:val="0"/>
      <w:marTop w:val="0"/>
      <w:marBottom w:val="0"/>
      <w:divBdr>
        <w:top w:val="none" w:sz="0" w:space="0" w:color="auto"/>
        <w:left w:val="none" w:sz="0" w:space="0" w:color="auto"/>
        <w:bottom w:val="none" w:sz="0" w:space="0" w:color="auto"/>
        <w:right w:val="none" w:sz="0" w:space="0" w:color="auto"/>
      </w:divBdr>
    </w:div>
    <w:div w:id="393313846">
      <w:bodyDiv w:val="1"/>
      <w:marLeft w:val="0"/>
      <w:marRight w:val="0"/>
      <w:marTop w:val="0"/>
      <w:marBottom w:val="0"/>
      <w:divBdr>
        <w:top w:val="none" w:sz="0" w:space="0" w:color="auto"/>
        <w:left w:val="none" w:sz="0" w:space="0" w:color="auto"/>
        <w:bottom w:val="none" w:sz="0" w:space="0" w:color="auto"/>
        <w:right w:val="none" w:sz="0" w:space="0" w:color="auto"/>
      </w:divBdr>
    </w:div>
    <w:div w:id="414134966">
      <w:bodyDiv w:val="1"/>
      <w:marLeft w:val="0"/>
      <w:marRight w:val="0"/>
      <w:marTop w:val="0"/>
      <w:marBottom w:val="0"/>
      <w:divBdr>
        <w:top w:val="none" w:sz="0" w:space="0" w:color="auto"/>
        <w:left w:val="none" w:sz="0" w:space="0" w:color="auto"/>
        <w:bottom w:val="none" w:sz="0" w:space="0" w:color="auto"/>
        <w:right w:val="none" w:sz="0" w:space="0" w:color="auto"/>
      </w:divBdr>
      <w:divsChild>
        <w:div w:id="85080726">
          <w:marLeft w:val="0"/>
          <w:marRight w:val="0"/>
          <w:marTop w:val="0"/>
          <w:marBottom w:val="0"/>
          <w:divBdr>
            <w:top w:val="none" w:sz="0" w:space="0" w:color="auto"/>
            <w:left w:val="none" w:sz="0" w:space="0" w:color="auto"/>
            <w:bottom w:val="none" w:sz="0" w:space="0" w:color="auto"/>
            <w:right w:val="none" w:sz="0" w:space="0" w:color="auto"/>
          </w:divBdr>
          <w:divsChild>
            <w:div w:id="1989935234">
              <w:marLeft w:val="0"/>
              <w:marRight w:val="0"/>
              <w:marTop w:val="0"/>
              <w:marBottom w:val="0"/>
              <w:divBdr>
                <w:top w:val="none" w:sz="0" w:space="0" w:color="auto"/>
                <w:left w:val="none" w:sz="0" w:space="0" w:color="auto"/>
                <w:bottom w:val="none" w:sz="0" w:space="0" w:color="auto"/>
                <w:right w:val="none" w:sz="0" w:space="0" w:color="auto"/>
              </w:divBdr>
              <w:divsChild>
                <w:div w:id="1167213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5614098">
      <w:bodyDiv w:val="1"/>
      <w:marLeft w:val="0"/>
      <w:marRight w:val="0"/>
      <w:marTop w:val="0"/>
      <w:marBottom w:val="0"/>
      <w:divBdr>
        <w:top w:val="none" w:sz="0" w:space="0" w:color="auto"/>
        <w:left w:val="none" w:sz="0" w:space="0" w:color="auto"/>
        <w:bottom w:val="none" w:sz="0" w:space="0" w:color="auto"/>
        <w:right w:val="none" w:sz="0" w:space="0" w:color="auto"/>
      </w:divBdr>
    </w:div>
    <w:div w:id="501358188">
      <w:bodyDiv w:val="1"/>
      <w:marLeft w:val="0"/>
      <w:marRight w:val="0"/>
      <w:marTop w:val="0"/>
      <w:marBottom w:val="0"/>
      <w:divBdr>
        <w:top w:val="none" w:sz="0" w:space="0" w:color="auto"/>
        <w:left w:val="none" w:sz="0" w:space="0" w:color="auto"/>
        <w:bottom w:val="none" w:sz="0" w:space="0" w:color="auto"/>
        <w:right w:val="none" w:sz="0" w:space="0" w:color="auto"/>
      </w:divBdr>
    </w:div>
    <w:div w:id="525025689">
      <w:bodyDiv w:val="1"/>
      <w:marLeft w:val="0"/>
      <w:marRight w:val="0"/>
      <w:marTop w:val="0"/>
      <w:marBottom w:val="0"/>
      <w:divBdr>
        <w:top w:val="none" w:sz="0" w:space="0" w:color="auto"/>
        <w:left w:val="none" w:sz="0" w:space="0" w:color="auto"/>
        <w:bottom w:val="none" w:sz="0" w:space="0" w:color="auto"/>
        <w:right w:val="none" w:sz="0" w:space="0" w:color="auto"/>
      </w:divBdr>
    </w:div>
    <w:div w:id="528035710">
      <w:bodyDiv w:val="1"/>
      <w:marLeft w:val="0"/>
      <w:marRight w:val="0"/>
      <w:marTop w:val="0"/>
      <w:marBottom w:val="0"/>
      <w:divBdr>
        <w:top w:val="none" w:sz="0" w:space="0" w:color="auto"/>
        <w:left w:val="none" w:sz="0" w:space="0" w:color="auto"/>
        <w:bottom w:val="none" w:sz="0" w:space="0" w:color="auto"/>
        <w:right w:val="none" w:sz="0" w:space="0" w:color="auto"/>
      </w:divBdr>
    </w:div>
    <w:div w:id="532112721">
      <w:bodyDiv w:val="1"/>
      <w:marLeft w:val="0"/>
      <w:marRight w:val="0"/>
      <w:marTop w:val="0"/>
      <w:marBottom w:val="0"/>
      <w:divBdr>
        <w:top w:val="none" w:sz="0" w:space="0" w:color="auto"/>
        <w:left w:val="none" w:sz="0" w:space="0" w:color="auto"/>
        <w:bottom w:val="none" w:sz="0" w:space="0" w:color="auto"/>
        <w:right w:val="none" w:sz="0" w:space="0" w:color="auto"/>
      </w:divBdr>
    </w:div>
    <w:div w:id="535192955">
      <w:bodyDiv w:val="1"/>
      <w:marLeft w:val="0"/>
      <w:marRight w:val="0"/>
      <w:marTop w:val="0"/>
      <w:marBottom w:val="0"/>
      <w:divBdr>
        <w:top w:val="none" w:sz="0" w:space="0" w:color="auto"/>
        <w:left w:val="none" w:sz="0" w:space="0" w:color="auto"/>
        <w:bottom w:val="none" w:sz="0" w:space="0" w:color="auto"/>
        <w:right w:val="none" w:sz="0" w:space="0" w:color="auto"/>
      </w:divBdr>
    </w:div>
    <w:div w:id="549999783">
      <w:bodyDiv w:val="1"/>
      <w:marLeft w:val="0"/>
      <w:marRight w:val="0"/>
      <w:marTop w:val="0"/>
      <w:marBottom w:val="0"/>
      <w:divBdr>
        <w:top w:val="none" w:sz="0" w:space="0" w:color="auto"/>
        <w:left w:val="none" w:sz="0" w:space="0" w:color="auto"/>
        <w:bottom w:val="none" w:sz="0" w:space="0" w:color="auto"/>
        <w:right w:val="none" w:sz="0" w:space="0" w:color="auto"/>
      </w:divBdr>
      <w:divsChild>
        <w:div w:id="80417624">
          <w:marLeft w:val="0"/>
          <w:marRight w:val="0"/>
          <w:marTop w:val="0"/>
          <w:marBottom w:val="0"/>
          <w:divBdr>
            <w:top w:val="none" w:sz="0" w:space="0" w:color="auto"/>
            <w:left w:val="none" w:sz="0" w:space="0" w:color="auto"/>
            <w:bottom w:val="none" w:sz="0" w:space="0" w:color="auto"/>
            <w:right w:val="none" w:sz="0" w:space="0" w:color="auto"/>
          </w:divBdr>
        </w:div>
      </w:divsChild>
    </w:div>
    <w:div w:id="565529445">
      <w:bodyDiv w:val="1"/>
      <w:marLeft w:val="0"/>
      <w:marRight w:val="0"/>
      <w:marTop w:val="0"/>
      <w:marBottom w:val="0"/>
      <w:divBdr>
        <w:top w:val="none" w:sz="0" w:space="0" w:color="auto"/>
        <w:left w:val="none" w:sz="0" w:space="0" w:color="auto"/>
        <w:bottom w:val="none" w:sz="0" w:space="0" w:color="auto"/>
        <w:right w:val="none" w:sz="0" w:space="0" w:color="auto"/>
      </w:divBdr>
    </w:div>
    <w:div w:id="583227668">
      <w:bodyDiv w:val="1"/>
      <w:marLeft w:val="0"/>
      <w:marRight w:val="0"/>
      <w:marTop w:val="0"/>
      <w:marBottom w:val="0"/>
      <w:divBdr>
        <w:top w:val="none" w:sz="0" w:space="0" w:color="auto"/>
        <w:left w:val="none" w:sz="0" w:space="0" w:color="auto"/>
        <w:bottom w:val="none" w:sz="0" w:space="0" w:color="auto"/>
        <w:right w:val="none" w:sz="0" w:space="0" w:color="auto"/>
      </w:divBdr>
    </w:div>
    <w:div w:id="598222839">
      <w:bodyDiv w:val="1"/>
      <w:marLeft w:val="0"/>
      <w:marRight w:val="0"/>
      <w:marTop w:val="0"/>
      <w:marBottom w:val="0"/>
      <w:divBdr>
        <w:top w:val="none" w:sz="0" w:space="0" w:color="auto"/>
        <w:left w:val="none" w:sz="0" w:space="0" w:color="auto"/>
        <w:bottom w:val="none" w:sz="0" w:space="0" w:color="auto"/>
        <w:right w:val="none" w:sz="0" w:space="0" w:color="auto"/>
      </w:divBdr>
    </w:div>
    <w:div w:id="599488292">
      <w:bodyDiv w:val="1"/>
      <w:marLeft w:val="0"/>
      <w:marRight w:val="0"/>
      <w:marTop w:val="0"/>
      <w:marBottom w:val="0"/>
      <w:divBdr>
        <w:top w:val="none" w:sz="0" w:space="0" w:color="auto"/>
        <w:left w:val="none" w:sz="0" w:space="0" w:color="auto"/>
        <w:bottom w:val="none" w:sz="0" w:space="0" w:color="auto"/>
        <w:right w:val="none" w:sz="0" w:space="0" w:color="auto"/>
      </w:divBdr>
    </w:div>
    <w:div w:id="621233957">
      <w:bodyDiv w:val="1"/>
      <w:marLeft w:val="0"/>
      <w:marRight w:val="0"/>
      <w:marTop w:val="0"/>
      <w:marBottom w:val="0"/>
      <w:divBdr>
        <w:top w:val="none" w:sz="0" w:space="0" w:color="auto"/>
        <w:left w:val="none" w:sz="0" w:space="0" w:color="auto"/>
        <w:bottom w:val="none" w:sz="0" w:space="0" w:color="auto"/>
        <w:right w:val="none" w:sz="0" w:space="0" w:color="auto"/>
      </w:divBdr>
    </w:div>
    <w:div w:id="641739956">
      <w:bodyDiv w:val="1"/>
      <w:marLeft w:val="0"/>
      <w:marRight w:val="0"/>
      <w:marTop w:val="0"/>
      <w:marBottom w:val="0"/>
      <w:divBdr>
        <w:top w:val="none" w:sz="0" w:space="0" w:color="auto"/>
        <w:left w:val="none" w:sz="0" w:space="0" w:color="auto"/>
        <w:bottom w:val="none" w:sz="0" w:space="0" w:color="auto"/>
        <w:right w:val="none" w:sz="0" w:space="0" w:color="auto"/>
      </w:divBdr>
    </w:div>
    <w:div w:id="656500835">
      <w:bodyDiv w:val="1"/>
      <w:marLeft w:val="0"/>
      <w:marRight w:val="0"/>
      <w:marTop w:val="0"/>
      <w:marBottom w:val="0"/>
      <w:divBdr>
        <w:top w:val="none" w:sz="0" w:space="0" w:color="auto"/>
        <w:left w:val="none" w:sz="0" w:space="0" w:color="auto"/>
        <w:bottom w:val="none" w:sz="0" w:space="0" w:color="auto"/>
        <w:right w:val="none" w:sz="0" w:space="0" w:color="auto"/>
      </w:divBdr>
    </w:div>
    <w:div w:id="659164500">
      <w:bodyDiv w:val="1"/>
      <w:marLeft w:val="0"/>
      <w:marRight w:val="0"/>
      <w:marTop w:val="0"/>
      <w:marBottom w:val="0"/>
      <w:divBdr>
        <w:top w:val="none" w:sz="0" w:space="0" w:color="auto"/>
        <w:left w:val="none" w:sz="0" w:space="0" w:color="auto"/>
        <w:bottom w:val="none" w:sz="0" w:space="0" w:color="auto"/>
        <w:right w:val="none" w:sz="0" w:space="0" w:color="auto"/>
      </w:divBdr>
    </w:div>
    <w:div w:id="667682397">
      <w:bodyDiv w:val="1"/>
      <w:marLeft w:val="0"/>
      <w:marRight w:val="0"/>
      <w:marTop w:val="0"/>
      <w:marBottom w:val="0"/>
      <w:divBdr>
        <w:top w:val="none" w:sz="0" w:space="0" w:color="auto"/>
        <w:left w:val="none" w:sz="0" w:space="0" w:color="auto"/>
        <w:bottom w:val="none" w:sz="0" w:space="0" w:color="auto"/>
        <w:right w:val="none" w:sz="0" w:space="0" w:color="auto"/>
      </w:divBdr>
    </w:div>
    <w:div w:id="672028145">
      <w:bodyDiv w:val="1"/>
      <w:marLeft w:val="0"/>
      <w:marRight w:val="0"/>
      <w:marTop w:val="0"/>
      <w:marBottom w:val="0"/>
      <w:divBdr>
        <w:top w:val="none" w:sz="0" w:space="0" w:color="auto"/>
        <w:left w:val="none" w:sz="0" w:space="0" w:color="auto"/>
        <w:bottom w:val="none" w:sz="0" w:space="0" w:color="auto"/>
        <w:right w:val="none" w:sz="0" w:space="0" w:color="auto"/>
      </w:divBdr>
    </w:div>
    <w:div w:id="712196296">
      <w:bodyDiv w:val="1"/>
      <w:marLeft w:val="0"/>
      <w:marRight w:val="0"/>
      <w:marTop w:val="0"/>
      <w:marBottom w:val="0"/>
      <w:divBdr>
        <w:top w:val="none" w:sz="0" w:space="0" w:color="auto"/>
        <w:left w:val="none" w:sz="0" w:space="0" w:color="auto"/>
        <w:bottom w:val="none" w:sz="0" w:space="0" w:color="auto"/>
        <w:right w:val="none" w:sz="0" w:space="0" w:color="auto"/>
      </w:divBdr>
    </w:div>
    <w:div w:id="715161575">
      <w:bodyDiv w:val="1"/>
      <w:marLeft w:val="0"/>
      <w:marRight w:val="0"/>
      <w:marTop w:val="0"/>
      <w:marBottom w:val="0"/>
      <w:divBdr>
        <w:top w:val="none" w:sz="0" w:space="0" w:color="auto"/>
        <w:left w:val="none" w:sz="0" w:space="0" w:color="auto"/>
        <w:bottom w:val="none" w:sz="0" w:space="0" w:color="auto"/>
        <w:right w:val="none" w:sz="0" w:space="0" w:color="auto"/>
      </w:divBdr>
    </w:div>
    <w:div w:id="718088097">
      <w:bodyDiv w:val="1"/>
      <w:marLeft w:val="0"/>
      <w:marRight w:val="0"/>
      <w:marTop w:val="0"/>
      <w:marBottom w:val="0"/>
      <w:divBdr>
        <w:top w:val="none" w:sz="0" w:space="0" w:color="auto"/>
        <w:left w:val="none" w:sz="0" w:space="0" w:color="auto"/>
        <w:bottom w:val="none" w:sz="0" w:space="0" w:color="auto"/>
        <w:right w:val="none" w:sz="0" w:space="0" w:color="auto"/>
      </w:divBdr>
      <w:divsChild>
        <w:div w:id="1442530757">
          <w:marLeft w:val="0"/>
          <w:marRight w:val="0"/>
          <w:marTop w:val="0"/>
          <w:marBottom w:val="0"/>
          <w:divBdr>
            <w:top w:val="none" w:sz="0" w:space="0" w:color="auto"/>
            <w:left w:val="none" w:sz="0" w:space="0" w:color="auto"/>
            <w:bottom w:val="none" w:sz="0" w:space="0" w:color="auto"/>
            <w:right w:val="none" w:sz="0" w:space="0" w:color="auto"/>
          </w:divBdr>
          <w:divsChild>
            <w:div w:id="1974208401">
              <w:marLeft w:val="2850"/>
              <w:marRight w:val="0"/>
              <w:marTop w:val="0"/>
              <w:marBottom w:val="0"/>
              <w:divBdr>
                <w:top w:val="none" w:sz="0" w:space="0" w:color="auto"/>
                <w:left w:val="none" w:sz="0" w:space="0" w:color="auto"/>
                <w:bottom w:val="none" w:sz="0" w:space="0" w:color="auto"/>
                <w:right w:val="none" w:sz="0" w:space="0" w:color="auto"/>
              </w:divBdr>
              <w:divsChild>
                <w:div w:id="358554085">
                  <w:marLeft w:val="0"/>
                  <w:marRight w:val="150"/>
                  <w:marTop w:val="300"/>
                  <w:marBottom w:val="300"/>
                  <w:divBdr>
                    <w:top w:val="single" w:sz="12" w:space="0" w:color="006699"/>
                    <w:left w:val="single" w:sz="12" w:space="8" w:color="006699"/>
                    <w:bottom w:val="single" w:sz="12" w:space="8" w:color="006699"/>
                    <w:right w:val="single" w:sz="12" w:space="8" w:color="006699"/>
                  </w:divBdr>
                </w:div>
              </w:divsChild>
            </w:div>
          </w:divsChild>
        </w:div>
      </w:divsChild>
    </w:div>
    <w:div w:id="729382594">
      <w:bodyDiv w:val="1"/>
      <w:marLeft w:val="0"/>
      <w:marRight w:val="0"/>
      <w:marTop w:val="0"/>
      <w:marBottom w:val="0"/>
      <w:divBdr>
        <w:top w:val="none" w:sz="0" w:space="0" w:color="auto"/>
        <w:left w:val="none" w:sz="0" w:space="0" w:color="auto"/>
        <w:bottom w:val="none" w:sz="0" w:space="0" w:color="auto"/>
        <w:right w:val="none" w:sz="0" w:space="0" w:color="auto"/>
      </w:divBdr>
    </w:div>
    <w:div w:id="745566616">
      <w:bodyDiv w:val="1"/>
      <w:marLeft w:val="0"/>
      <w:marRight w:val="0"/>
      <w:marTop w:val="0"/>
      <w:marBottom w:val="0"/>
      <w:divBdr>
        <w:top w:val="none" w:sz="0" w:space="0" w:color="auto"/>
        <w:left w:val="none" w:sz="0" w:space="0" w:color="auto"/>
        <w:bottom w:val="none" w:sz="0" w:space="0" w:color="auto"/>
        <w:right w:val="none" w:sz="0" w:space="0" w:color="auto"/>
      </w:divBdr>
    </w:div>
    <w:div w:id="773131392">
      <w:bodyDiv w:val="1"/>
      <w:marLeft w:val="0"/>
      <w:marRight w:val="0"/>
      <w:marTop w:val="0"/>
      <w:marBottom w:val="0"/>
      <w:divBdr>
        <w:top w:val="none" w:sz="0" w:space="0" w:color="auto"/>
        <w:left w:val="none" w:sz="0" w:space="0" w:color="auto"/>
        <w:bottom w:val="none" w:sz="0" w:space="0" w:color="auto"/>
        <w:right w:val="none" w:sz="0" w:space="0" w:color="auto"/>
      </w:divBdr>
    </w:div>
    <w:div w:id="774715873">
      <w:bodyDiv w:val="1"/>
      <w:marLeft w:val="0"/>
      <w:marRight w:val="0"/>
      <w:marTop w:val="0"/>
      <w:marBottom w:val="0"/>
      <w:divBdr>
        <w:top w:val="none" w:sz="0" w:space="0" w:color="auto"/>
        <w:left w:val="none" w:sz="0" w:space="0" w:color="auto"/>
        <w:bottom w:val="none" w:sz="0" w:space="0" w:color="auto"/>
        <w:right w:val="none" w:sz="0" w:space="0" w:color="auto"/>
      </w:divBdr>
      <w:divsChild>
        <w:div w:id="577638102">
          <w:marLeft w:val="0"/>
          <w:marRight w:val="0"/>
          <w:marTop w:val="0"/>
          <w:marBottom w:val="0"/>
          <w:divBdr>
            <w:top w:val="none" w:sz="0" w:space="0" w:color="auto"/>
            <w:left w:val="none" w:sz="0" w:space="0" w:color="auto"/>
            <w:bottom w:val="none" w:sz="0" w:space="0" w:color="auto"/>
            <w:right w:val="none" w:sz="0" w:space="0" w:color="auto"/>
          </w:divBdr>
        </w:div>
        <w:div w:id="660278044">
          <w:marLeft w:val="0"/>
          <w:marRight w:val="0"/>
          <w:marTop w:val="0"/>
          <w:marBottom w:val="0"/>
          <w:divBdr>
            <w:top w:val="none" w:sz="0" w:space="0" w:color="auto"/>
            <w:left w:val="none" w:sz="0" w:space="0" w:color="auto"/>
            <w:bottom w:val="none" w:sz="0" w:space="0" w:color="auto"/>
            <w:right w:val="none" w:sz="0" w:space="0" w:color="auto"/>
          </w:divBdr>
        </w:div>
        <w:div w:id="877204970">
          <w:marLeft w:val="0"/>
          <w:marRight w:val="0"/>
          <w:marTop w:val="0"/>
          <w:marBottom w:val="0"/>
          <w:divBdr>
            <w:top w:val="none" w:sz="0" w:space="0" w:color="auto"/>
            <w:left w:val="none" w:sz="0" w:space="0" w:color="auto"/>
            <w:bottom w:val="none" w:sz="0" w:space="0" w:color="auto"/>
            <w:right w:val="none" w:sz="0" w:space="0" w:color="auto"/>
          </w:divBdr>
        </w:div>
        <w:div w:id="975909210">
          <w:marLeft w:val="0"/>
          <w:marRight w:val="0"/>
          <w:marTop w:val="0"/>
          <w:marBottom w:val="0"/>
          <w:divBdr>
            <w:top w:val="none" w:sz="0" w:space="0" w:color="auto"/>
            <w:left w:val="none" w:sz="0" w:space="0" w:color="auto"/>
            <w:bottom w:val="none" w:sz="0" w:space="0" w:color="auto"/>
            <w:right w:val="none" w:sz="0" w:space="0" w:color="auto"/>
          </w:divBdr>
        </w:div>
        <w:div w:id="1083382089">
          <w:marLeft w:val="0"/>
          <w:marRight w:val="0"/>
          <w:marTop w:val="0"/>
          <w:marBottom w:val="0"/>
          <w:divBdr>
            <w:top w:val="none" w:sz="0" w:space="0" w:color="auto"/>
            <w:left w:val="none" w:sz="0" w:space="0" w:color="auto"/>
            <w:bottom w:val="none" w:sz="0" w:space="0" w:color="auto"/>
            <w:right w:val="none" w:sz="0" w:space="0" w:color="auto"/>
          </w:divBdr>
        </w:div>
        <w:div w:id="1119255909">
          <w:marLeft w:val="0"/>
          <w:marRight w:val="0"/>
          <w:marTop w:val="0"/>
          <w:marBottom w:val="0"/>
          <w:divBdr>
            <w:top w:val="none" w:sz="0" w:space="0" w:color="auto"/>
            <w:left w:val="none" w:sz="0" w:space="0" w:color="auto"/>
            <w:bottom w:val="none" w:sz="0" w:space="0" w:color="auto"/>
            <w:right w:val="none" w:sz="0" w:space="0" w:color="auto"/>
          </w:divBdr>
        </w:div>
        <w:div w:id="1415281727">
          <w:marLeft w:val="0"/>
          <w:marRight w:val="0"/>
          <w:marTop w:val="0"/>
          <w:marBottom w:val="0"/>
          <w:divBdr>
            <w:top w:val="none" w:sz="0" w:space="0" w:color="auto"/>
            <w:left w:val="none" w:sz="0" w:space="0" w:color="auto"/>
            <w:bottom w:val="none" w:sz="0" w:space="0" w:color="auto"/>
            <w:right w:val="none" w:sz="0" w:space="0" w:color="auto"/>
          </w:divBdr>
        </w:div>
      </w:divsChild>
    </w:div>
    <w:div w:id="810516438">
      <w:bodyDiv w:val="1"/>
      <w:marLeft w:val="0"/>
      <w:marRight w:val="0"/>
      <w:marTop w:val="0"/>
      <w:marBottom w:val="0"/>
      <w:divBdr>
        <w:top w:val="none" w:sz="0" w:space="0" w:color="auto"/>
        <w:left w:val="none" w:sz="0" w:space="0" w:color="auto"/>
        <w:bottom w:val="none" w:sz="0" w:space="0" w:color="auto"/>
        <w:right w:val="none" w:sz="0" w:space="0" w:color="auto"/>
      </w:divBdr>
    </w:div>
    <w:div w:id="823593868">
      <w:bodyDiv w:val="1"/>
      <w:marLeft w:val="0"/>
      <w:marRight w:val="0"/>
      <w:marTop w:val="0"/>
      <w:marBottom w:val="0"/>
      <w:divBdr>
        <w:top w:val="none" w:sz="0" w:space="0" w:color="auto"/>
        <w:left w:val="none" w:sz="0" w:space="0" w:color="auto"/>
        <w:bottom w:val="none" w:sz="0" w:space="0" w:color="auto"/>
        <w:right w:val="none" w:sz="0" w:space="0" w:color="auto"/>
      </w:divBdr>
    </w:div>
    <w:div w:id="839196871">
      <w:bodyDiv w:val="1"/>
      <w:marLeft w:val="0"/>
      <w:marRight w:val="0"/>
      <w:marTop w:val="0"/>
      <w:marBottom w:val="0"/>
      <w:divBdr>
        <w:top w:val="none" w:sz="0" w:space="0" w:color="auto"/>
        <w:left w:val="none" w:sz="0" w:space="0" w:color="auto"/>
        <w:bottom w:val="none" w:sz="0" w:space="0" w:color="auto"/>
        <w:right w:val="none" w:sz="0" w:space="0" w:color="auto"/>
      </w:divBdr>
    </w:div>
    <w:div w:id="839809319">
      <w:bodyDiv w:val="1"/>
      <w:marLeft w:val="0"/>
      <w:marRight w:val="0"/>
      <w:marTop w:val="0"/>
      <w:marBottom w:val="0"/>
      <w:divBdr>
        <w:top w:val="none" w:sz="0" w:space="0" w:color="auto"/>
        <w:left w:val="none" w:sz="0" w:space="0" w:color="auto"/>
        <w:bottom w:val="none" w:sz="0" w:space="0" w:color="auto"/>
        <w:right w:val="none" w:sz="0" w:space="0" w:color="auto"/>
      </w:divBdr>
    </w:div>
    <w:div w:id="875848303">
      <w:bodyDiv w:val="1"/>
      <w:marLeft w:val="0"/>
      <w:marRight w:val="0"/>
      <w:marTop w:val="0"/>
      <w:marBottom w:val="0"/>
      <w:divBdr>
        <w:top w:val="none" w:sz="0" w:space="0" w:color="auto"/>
        <w:left w:val="none" w:sz="0" w:space="0" w:color="auto"/>
        <w:bottom w:val="none" w:sz="0" w:space="0" w:color="auto"/>
        <w:right w:val="none" w:sz="0" w:space="0" w:color="auto"/>
      </w:divBdr>
    </w:div>
    <w:div w:id="894004206">
      <w:bodyDiv w:val="1"/>
      <w:marLeft w:val="0"/>
      <w:marRight w:val="0"/>
      <w:marTop w:val="0"/>
      <w:marBottom w:val="0"/>
      <w:divBdr>
        <w:top w:val="none" w:sz="0" w:space="0" w:color="auto"/>
        <w:left w:val="none" w:sz="0" w:space="0" w:color="auto"/>
        <w:bottom w:val="none" w:sz="0" w:space="0" w:color="auto"/>
        <w:right w:val="none" w:sz="0" w:space="0" w:color="auto"/>
      </w:divBdr>
    </w:div>
    <w:div w:id="897744277">
      <w:bodyDiv w:val="1"/>
      <w:marLeft w:val="0"/>
      <w:marRight w:val="0"/>
      <w:marTop w:val="0"/>
      <w:marBottom w:val="0"/>
      <w:divBdr>
        <w:top w:val="none" w:sz="0" w:space="0" w:color="auto"/>
        <w:left w:val="none" w:sz="0" w:space="0" w:color="auto"/>
        <w:bottom w:val="none" w:sz="0" w:space="0" w:color="auto"/>
        <w:right w:val="none" w:sz="0" w:space="0" w:color="auto"/>
      </w:divBdr>
    </w:div>
    <w:div w:id="914125356">
      <w:bodyDiv w:val="1"/>
      <w:marLeft w:val="0"/>
      <w:marRight w:val="0"/>
      <w:marTop w:val="0"/>
      <w:marBottom w:val="0"/>
      <w:divBdr>
        <w:top w:val="none" w:sz="0" w:space="0" w:color="auto"/>
        <w:left w:val="none" w:sz="0" w:space="0" w:color="auto"/>
        <w:bottom w:val="none" w:sz="0" w:space="0" w:color="auto"/>
        <w:right w:val="none" w:sz="0" w:space="0" w:color="auto"/>
      </w:divBdr>
    </w:div>
    <w:div w:id="947085834">
      <w:bodyDiv w:val="1"/>
      <w:marLeft w:val="0"/>
      <w:marRight w:val="0"/>
      <w:marTop w:val="0"/>
      <w:marBottom w:val="0"/>
      <w:divBdr>
        <w:top w:val="none" w:sz="0" w:space="0" w:color="auto"/>
        <w:left w:val="none" w:sz="0" w:space="0" w:color="auto"/>
        <w:bottom w:val="none" w:sz="0" w:space="0" w:color="auto"/>
        <w:right w:val="none" w:sz="0" w:space="0" w:color="auto"/>
      </w:divBdr>
    </w:div>
    <w:div w:id="1003171269">
      <w:bodyDiv w:val="1"/>
      <w:marLeft w:val="0"/>
      <w:marRight w:val="0"/>
      <w:marTop w:val="0"/>
      <w:marBottom w:val="0"/>
      <w:divBdr>
        <w:top w:val="none" w:sz="0" w:space="0" w:color="auto"/>
        <w:left w:val="none" w:sz="0" w:space="0" w:color="auto"/>
        <w:bottom w:val="none" w:sz="0" w:space="0" w:color="auto"/>
        <w:right w:val="none" w:sz="0" w:space="0" w:color="auto"/>
      </w:divBdr>
    </w:div>
    <w:div w:id="1020863123">
      <w:bodyDiv w:val="1"/>
      <w:marLeft w:val="0"/>
      <w:marRight w:val="0"/>
      <w:marTop w:val="0"/>
      <w:marBottom w:val="0"/>
      <w:divBdr>
        <w:top w:val="none" w:sz="0" w:space="0" w:color="auto"/>
        <w:left w:val="none" w:sz="0" w:space="0" w:color="auto"/>
        <w:bottom w:val="none" w:sz="0" w:space="0" w:color="auto"/>
        <w:right w:val="none" w:sz="0" w:space="0" w:color="auto"/>
      </w:divBdr>
    </w:div>
    <w:div w:id="1034308505">
      <w:bodyDiv w:val="1"/>
      <w:marLeft w:val="0"/>
      <w:marRight w:val="0"/>
      <w:marTop w:val="0"/>
      <w:marBottom w:val="0"/>
      <w:divBdr>
        <w:top w:val="none" w:sz="0" w:space="0" w:color="auto"/>
        <w:left w:val="none" w:sz="0" w:space="0" w:color="auto"/>
        <w:bottom w:val="none" w:sz="0" w:space="0" w:color="auto"/>
        <w:right w:val="none" w:sz="0" w:space="0" w:color="auto"/>
      </w:divBdr>
    </w:div>
    <w:div w:id="1054236630">
      <w:bodyDiv w:val="1"/>
      <w:marLeft w:val="0"/>
      <w:marRight w:val="0"/>
      <w:marTop w:val="0"/>
      <w:marBottom w:val="0"/>
      <w:divBdr>
        <w:top w:val="none" w:sz="0" w:space="0" w:color="auto"/>
        <w:left w:val="none" w:sz="0" w:space="0" w:color="auto"/>
        <w:bottom w:val="none" w:sz="0" w:space="0" w:color="auto"/>
        <w:right w:val="none" w:sz="0" w:space="0" w:color="auto"/>
      </w:divBdr>
    </w:div>
    <w:div w:id="1089236624">
      <w:bodyDiv w:val="1"/>
      <w:marLeft w:val="0"/>
      <w:marRight w:val="0"/>
      <w:marTop w:val="0"/>
      <w:marBottom w:val="0"/>
      <w:divBdr>
        <w:top w:val="none" w:sz="0" w:space="0" w:color="auto"/>
        <w:left w:val="none" w:sz="0" w:space="0" w:color="auto"/>
        <w:bottom w:val="none" w:sz="0" w:space="0" w:color="auto"/>
        <w:right w:val="none" w:sz="0" w:space="0" w:color="auto"/>
      </w:divBdr>
    </w:div>
    <w:div w:id="1098863855">
      <w:bodyDiv w:val="1"/>
      <w:marLeft w:val="0"/>
      <w:marRight w:val="0"/>
      <w:marTop w:val="0"/>
      <w:marBottom w:val="0"/>
      <w:divBdr>
        <w:top w:val="none" w:sz="0" w:space="0" w:color="auto"/>
        <w:left w:val="none" w:sz="0" w:space="0" w:color="auto"/>
        <w:bottom w:val="none" w:sz="0" w:space="0" w:color="auto"/>
        <w:right w:val="none" w:sz="0" w:space="0" w:color="auto"/>
      </w:divBdr>
    </w:div>
    <w:div w:id="1105199907">
      <w:bodyDiv w:val="1"/>
      <w:marLeft w:val="0"/>
      <w:marRight w:val="0"/>
      <w:marTop w:val="0"/>
      <w:marBottom w:val="0"/>
      <w:divBdr>
        <w:top w:val="none" w:sz="0" w:space="0" w:color="auto"/>
        <w:left w:val="none" w:sz="0" w:space="0" w:color="auto"/>
        <w:bottom w:val="none" w:sz="0" w:space="0" w:color="auto"/>
        <w:right w:val="none" w:sz="0" w:space="0" w:color="auto"/>
      </w:divBdr>
      <w:divsChild>
        <w:div w:id="1382971849">
          <w:marLeft w:val="0"/>
          <w:marRight w:val="0"/>
          <w:marTop w:val="0"/>
          <w:marBottom w:val="0"/>
          <w:divBdr>
            <w:top w:val="none" w:sz="0" w:space="0" w:color="auto"/>
            <w:left w:val="none" w:sz="0" w:space="0" w:color="auto"/>
            <w:bottom w:val="none" w:sz="0" w:space="0" w:color="auto"/>
            <w:right w:val="none" w:sz="0" w:space="0" w:color="auto"/>
          </w:divBdr>
        </w:div>
      </w:divsChild>
    </w:div>
    <w:div w:id="1114255192">
      <w:bodyDiv w:val="1"/>
      <w:marLeft w:val="0"/>
      <w:marRight w:val="0"/>
      <w:marTop w:val="0"/>
      <w:marBottom w:val="0"/>
      <w:divBdr>
        <w:top w:val="none" w:sz="0" w:space="0" w:color="auto"/>
        <w:left w:val="none" w:sz="0" w:space="0" w:color="auto"/>
        <w:bottom w:val="none" w:sz="0" w:space="0" w:color="auto"/>
        <w:right w:val="none" w:sz="0" w:space="0" w:color="auto"/>
      </w:divBdr>
    </w:div>
    <w:div w:id="1117332100">
      <w:bodyDiv w:val="1"/>
      <w:marLeft w:val="0"/>
      <w:marRight w:val="0"/>
      <w:marTop w:val="0"/>
      <w:marBottom w:val="0"/>
      <w:divBdr>
        <w:top w:val="none" w:sz="0" w:space="0" w:color="auto"/>
        <w:left w:val="none" w:sz="0" w:space="0" w:color="auto"/>
        <w:bottom w:val="none" w:sz="0" w:space="0" w:color="auto"/>
        <w:right w:val="none" w:sz="0" w:space="0" w:color="auto"/>
      </w:divBdr>
    </w:div>
    <w:div w:id="1131753312">
      <w:bodyDiv w:val="1"/>
      <w:marLeft w:val="0"/>
      <w:marRight w:val="0"/>
      <w:marTop w:val="0"/>
      <w:marBottom w:val="0"/>
      <w:divBdr>
        <w:top w:val="none" w:sz="0" w:space="0" w:color="auto"/>
        <w:left w:val="none" w:sz="0" w:space="0" w:color="auto"/>
        <w:bottom w:val="none" w:sz="0" w:space="0" w:color="auto"/>
        <w:right w:val="none" w:sz="0" w:space="0" w:color="auto"/>
      </w:divBdr>
    </w:div>
    <w:div w:id="1147669029">
      <w:bodyDiv w:val="1"/>
      <w:marLeft w:val="0"/>
      <w:marRight w:val="0"/>
      <w:marTop w:val="0"/>
      <w:marBottom w:val="0"/>
      <w:divBdr>
        <w:top w:val="none" w:sz="0" w:space="0" w:color="auto"/>
        <w:left w:val="none" w:sz="0" w:space="0" w:color="auto"/>
        <w:bottom w:val="none" w:sz="0" w:space="0" w:color="auto"/>
        <w:right w:val="none" w:sz="0" w:space="0" w:color="auto"/>
      </w:divBdr>
    </w:div>
    <w:div w:id="1179003056">
      <w:bodyDiv w:val="1"/>
      <w:marLeft w:val="0"/>
      <w:marRight w:val="0"/>
      <w:marTop w:val="0"/>
      <w:marBottom w:val="0"/>
      <w:divBdr>
        <w:top w:val="none" w:sz="0" w:space="0" w:color="auto"/>
        <w:left w:val="none" w:sz="0" w:space="0" w:color="auto"/>
        <w:bottom w:val="none" w:sz="0" w:space="0" w:color="auto"/>
        <w:right w:val="none" w:sz="0" w:space="0" w:color="auto"/>
      </w:divBdr>
    </w:div>
    <w:div w:id="1186092978">
      <w:bodyDiv w:val="1"/>
      <w:marLeft w:val="0"/>
      <w:marRight w:val="0"/>
      <w:marTop w:val="0"/>
      <w:marBottom w:val="0"/>
      <w:divBdr>
        <w:top w:val="none" w:sz="0" w:space="0" w:color="auto"/>
        <w:left w:val="none" w:sz="0" w:space="0" w:color="auto"/>
        <w:bottom w:val="none" w:sz="0" w:space="0" w:color="auto"/>
        <w:right w:val="none" w:sz="0" w:space="0" w:color="auto"/>
      </w:divBdr>
    </w:div>
    <w:div w:id="1193030412">
      <w:bodyDiv w:val="1"/>
      <w:marLeft w:val="0"/>
      <w:marRight w:val="0"/>
      <w:marTop w:val="0"/>
      <w:marBottom w:val="0"/>
      <w:divBdr>
        <w:top w:val="none" w:sz="0" w:space="0" w:color="auto"/>
        <w:left w:val="none" w:sz="0" w:space="0" w:color="auto"/>
        <w:bottom w:val="none" w:sz="0" w:space="0" w:color="auto"/>
        <w:right w:val="none" w:sz="0" w:space="0" w:color="auto"/>
      </w:divBdr>
    </w:div>
    <w:div w:id="1194340379">
      <w:bodyDiv w:val="1"/>
      <w:marLeft w:val="0"/>
      <w:marRight w:val="0"/>
      <w:marTop w:val="0"/>
      <w:marBottom w:val="0"/>
      <w:divBdr>
        <w:top w:val="none" w:sz="0" w:space="0" w:color="auto"/>
        <w:left w:val="none" w:sz="0" w:space="0" w:color="auto"/>
        <w:bottom w:val="none" w:sz="0" w:space="0" w:color="auto"/>
        <w:right w:val="none" w:sz="0" w:space="0" w:color="auto"/>
      </w:divBdr>
    </w:div>
    <w:div w:id="1222785092">
      <w:bodyDiv w:val="1"/>
      <w:marLeft w:val="0"/>
      <w:marRight w:val="0"/>
      <w:marTop w:val="0"/>
      <w:marBottom w:val="0"/>
      <w:divBdr>
        <w:top w:val="none" w:sz="0" w:space="0" w:color="auto"/>
        <w:left w:val="none" w:sz="0" w:space="0" w:color="auto"/>
        <w:bottom w:val="none" w:sz="0" w:space="0" w:color="auto"/>
        <w:right w:val="none" w:sz="0" w:space="0" w:color="auto"/>
      </w:divBdr>
    </w:div>
    <w:div w:id="1223369425">
      <w:bodyDiv w:val="1"/>
      <w:marLeft w:val="0"/>
      <w:marRight w:val="0"/>
      <w:marTop w:val="0"/>
      <w:marBottom w:val="0"/>
      <w:divBdr>
        <w:top w:val="none" w:sz="0" w:space="0" w:color="auto"/>
        <w:left w:val="none" w:sz="0" w:space="0" w:color="auto"/>
        <w:bottom w:val="none" w:sz="0" w:space="0" w:color="auto"/>
        <w:right w:val="none" w:sz="0" w:space="0" w:color="auto"/>
      </w:divBdr>
      <w:divsChild>
        <w:div w:id="225261954">
          <w:marLeft w:val="0"/>
          <w:marRight w:val="0"/>
          <w:marTop w:val="0"/>
          <w:marBottom w:val="0"/>
          <w:divBdr>
            <w:top w:val="none" w:sz="0" w:space="0" w:color="auto"/>
            <w:left w:val="none" w:sz="0" w:space="0" w:color="auto"/>
            <w:bottom w:val="none" w:sz="0" w:space="0" w:color="auto"/>
            <w:right w:val="none" w:sz="0" w:space="0" w:color="auto"/>
          </w:divBdr>
        </w:div>
        <w:div w:id="1869566999">
          <w:marLeft w:val="0"/>
          <w:marRight w:val="0"/>
          <w:marTop w:val="0"/>
          <w:marBottom w:val="0"/>
          <w:divBdr>
            <w:top w:val="none" w:sz="0" w:space="0" w:color="auto"/>
            <w:left w:val="none" w:sz="0" w:space="0" w:color="auto"/>
            <w:bottom w:val="none" w:sz="0" w:space="0" w:color="auto"/>
            <w:right w:val="none" w:sz="0" w:space="0" w:color="auto"/>
          </w:divBdr>
        </w:div>
      </w:divsChild>
    </w:div>
    <w:div w:id="1242955999">
      <w:bodyDiv w:val="1"/>
      <w:marLeft w:val="0"/>
      <w:marRight w:val="0"/>
      <w:marTop w:val="0"/>
      <w:marBottom w:val="0"/>
      <w:divBdr>
        <w:top w:val="none" w:sz="0" w:space="0" w:color="auto"/>
        <w:left w:val="none" w:sz="0" w:space="0" w:color="auto"/>
        <w:bottom w:val="none" w:sz="0" w:space="0" w:color="auto"/>
        <w:right w:val="none" w:sz="0" w:space="0" w:color="auto"/>
      </w:divBdr>
    </w:div>
    <w:div w:id="1243640507">
      <w:bodyDiv w:val="1"/>
      <w:marLeft w:val="0"/>
      <w:marRight w:val="0"/>
      <w:marTop w:val="0"/>
      <w:marBottom w:val="0"/>
      <w:divBdr>
        <w:top w:val="none" w:sz="0" w:space="0" w:color="auto"/>
        <w:left w:val="none" w:sz="0" w:space="0" w:color="auto"/>
        <w:bottom w:val="none" w:sz="0" w:space="0" w:color="auto"/>
        <w:right w:val="none" w:sz="0" w:space="0" w:color="auto"/>
      </w:divBdr>
    </w:div>
    <w:div w:id="1244071351">
      <w:bodyDiv w:val="1"/>
      <w:marLeft w:val="0"/>
      <w:marRight w:val="0"/>
      <w:marTop w:val="0"/>
      <w:marBottom w:val="0"/>
      <w:divBdr>
        <w:top w:val="none" w:sz="0" w:space="0" w:color="auto"/>
        <w:left w:val="none" w:sz="0" w:space="0" w:color="auto"/>
        <w:bottom w:val="none" w:sz="0" w:space="0" w:color="auto"/>
        <w:right w:val="none" w:sz="0" w:space="0" w:color="auto"/>
      </w:divBdr>
    </w:div>
    <w:div w:id="1258098925">
      <w:bodyDiv w:val="1"/>
      <w:marLeft w:val="0"/>
      <w:marRight w:val="0"/>
      <w:marTop w:val="0"/>
      <w:marBottom w:val="0"/>
      <w:divBdr>
        <w:top w:val="none" w:sz="0" w:space="0" w:color="auto"/>
        <w:left w:val="none" w:sz="0" w:space="0" w:color="auto"/>
        <w:bottom w:val="none" w:sz="0" w:space="0" w:color="auto"/>
        <w:right w:val="none" w:sz="0" w:space="0" w:color="auto"/>
      </w:divBdr>
    </w:div>
    <w:div w:id="1266502422">
      <w:bodyDiv w:val="1"/>
      <w:marLeft w:val="0"/>
      <w:marRight w:val="0"/>
      <w:marTop w:val="0"/>
      <w:marBottom w:val="0"/>
      <w:divBdr>
        <w:top w:val="none" w:sz="0" w:space="0" w:color="auto"/>
        <w:left w:val="none" w:sz="0" w:space="0" w:color="auto"/>
        <w:bottom w:val="none" w:sz="0" w:space="0" w:color="auto"/>
        <w:right w:val="none" w:sz="0" w:space="0" w:color="auto"/>
      </w:divBdr>
    </w:div>
    <w:div w:id="1272862892">
      <w:bodyDiv w:val="1"/>
      <w:marLeft w:val="0"/>
      <w:marRight w:val="0"/>
      <w:marTop w:val="0"/>
      <w:marBottom w:val="0"/>
      <w:divBdr>
        <w:top w:val="none" w:sz="0" w:space="0" w:color="auto"/>
        <w:left w:val="none" w:sz="0" w:space="0" w:color="auto"/>
        <w:bottom w:val="none" w:sz="0" w:space="0" w:color="auto"/>
        <w:right w:val="none" w:sz="0" w:space="0" w:color="auto"/>
      </w:divBdr>
    </w:div>
    <w:div w:id="1274089287">
      <w:bodyDiv w:val="1"/>
      <w:marLeft w:val="0"/>
      <w:marRight w:val="0"/>
      <w:marTop w:val="0"/>
      <w:marBottom w:val="0"/>
      <w:divBdr>
        <w:top w:val="none" w:sz="0" w:space="0" w:color="auto"/>
        <w:left w:val="none" w:sz="0" w:space="0" w:color="auto"/>
        <w:bottom w:val="none" w:sz="0" w:space="0" w:color="auto"/>
        <w:right w:val="none" w:sz="0" w:space="0" w:color="auto"/>
      </w:divBdr>
    </w:div>
    <w:div w:id="1275792853">
      <w:bodyDiv w:val="1"/>
      <w:marLeft w:val="0"/>
      <w:marRight w:val="0"/>
      <w:marTop w:val="0"/>
      <w:marBottom w:val="0"/>
      <w:divBdr>
        <w:top w:val="none" w:sz="0" w:space="0" w:color="auto"/>
        <w:left w:val="none" w:sz="0" w:space="0" w:color="auto"/>
        <w:bottom w:val="none" w:sz="0" w:space="0" w:color="auto"/>
        <w:right w:val="none" w:sz="0" w:space="0" w:color="auto"/>
      </w:divBdr>
    </w:div>
    <w:div w:id="1302493066">
      <w:bodyDiv w:val="1"/>
      <w:marLeft w:val="0"/>
      <w:marRight w:val="0"/>
      <w:marTop w:val="0"/>
      <w:marBottom w:val="0"/>
      <w:divBdr>
        <w:top w:val="none" w:sz="0" w:space="0" w:color="auto"/>
        <w:left w:val="none" w:sz="0" w:space="0" w:color="auto"/>
        <w:bottom w:val="none" w:sz="0" w:space="0" w:color="auto"/>
        <w:right w:val="none" w:sz="0" w:space="0" w:color="auto"/>
      </w:divBdr>
    </w:div>
    <w:div w:id="1316759993">
      <w:bodyDiv w:val="1"/>
      <w:marLeft w:val="0"/>
      <w:marRight w:val="0"/>
      <w:marTop w:val="0"/>
      <w:marBottom w:val="0"/>
      <w:divBdr>
        <w:top w:val="none" w:sz="0" w:space="0" w:color="auto"/>
        <w:left w:val="none" w:sz="0" w:space="0" w:color="auto"/>
        <w:bottom w:val="none" w:sz="0" w:space="0" w:color="auto"/>
        <w:right w:val="none" w:sz="0" w:space="0" w:color="auto"/>
      </w:divBdr>
    </w:div>
    <w:div w:id="1318344230">
      <w:bodyDiv w:val="1"/>
      <w:marLeft w:val="0"/>
      <w:marRight w:val="0"/>
      <w:marTop w:val="0"/>
      <w:marBottom w:val="0"/>
      <w:divBdr>
        <w:top w:val="none" w:sz="0" w:space="0" w:color="auto"/>
        <w:left w:val="none" w:sz="0" w:space="0" w:color="auto"/>
        <w:bottom w:val="none" w:sz="0" w:space="0" w:color="auto"/>
        <w:right w:val="none" w:sz="0" w:space="0" w:color="auto"/>
      </w:divBdr>
    </w:div>
    <w:div w:id="1368986180">
      <w:bodyDiv w:val="1"/>
      <w:marLeft w:val="0"/>
      <w:marRight w:val="0"/>
      <w:marTop w:val="0"/>
      <w:marBottom w:val="0"/>
      <w:divBdr>
        <w:top w:val="none" w:sz="0" w:space="0" w:color="auto"/>
        <w:left w:val="none" w:sz="0" w:space="0" w:color="auto"/>
        <w:bottom w:val="none" w:sz="0" w:space="0" w:color="auto"/>
        <w:right w:val="none" w:sz="0" w:space="0" w:color="auto"/>
      </w:divBdr>
    </w:div>
    <w:div w:id="1380595410">
      <w:bodyDiv w:val="1"/>
      <w:marLeft w:val="0"/>
      <w:marRight w:val="0"/>
      <w:marTop w:val="0"/>
      <w:marBottom w:val="0"/>
      <w:divBdr>
        <w:top w:val="none" w:sz="0" w:space="0" w:color="auto"/>
        <w:left w:val="none" w:sz="0" w:space="0" w:color="auto"/>
        <w:bottom w:val="none" w:sz="0" w:space="0" w:color="auto"/>
        <w:right w:val="none" w:sz="0" w:space="0" w:color="auto"/>
      </w:divBdr>
    </w:div>
    <w:div w:id="1401438626">
      <w:bodyDiv w:val="1"/>
      <w:marLeft w:val="0"/>
      <w:marRight w:val="0"/>
      <w:marTop w:val="0"/>
      <w:marBottom w:val="0"/>
      <w:divBdr>
        <w:top w:val="none" w:sz="0" w:space="0" w:color="auto"/>
        <w:left w:val="none" w:sz="0" w:space="0" w:color="auto"/>
        <w:bottom w:val="none" w:sz="0" w:space="0" w:color="auto"/>
        <w:right w:val="none" w:sz="0" w:space="0" w:color="auto"/>
      </w:divBdr>
    </w:div>
    <w:div w:id="1412503946">
      <w:bodyDiv w:val="1"/>
      <w:marLeft w:val="0"/>
      <w:marRight w:val="0"/>
      <w:marTop w:val="0"/>
      <w:marBottom w:val="0"/>
      <w:divBdr>
        <w:top w:val="none" w:sz="0" w:space="0" w:color="auto"/>
        <w:left w:val="none" w:sz="0" w:space="0" w:color="auto"/>
        <w:bottom w:val="none" w:sz="0" w:space="0" w:color="auto"/>
        <w:right w:val="none" w:sz="0" w:space="0" w:color="auto"/>
      </w:divBdr>
    </w:div>
    <w:div w:id="1442526351">
      <w:bodyDiv w:val="1"/>
      <w:marLeft w:val="0"/>
      <w:marRight w:val="0"/>
      <w:marTop w:val="0"/>
      <w:marBottom w:val="0"/>
      <w:divBdr>
        <w:top w:val="none" w:sz="0" w:space="0" w:color="auto"/>
        <w:left w:val="none" w:sz="0" w:space="0" w:color="auto"/>
        <w:bottom w:val="none" w:sz="0" w:space="0" w:color="auto"/>
        <w:right w:val="none" w:sz="0" w:space="0" w:color="auto"/>
      </w:divBdr>
    </w:div>
    <w:div w:id="1498155034">
      <w:bodyDiv w:val="1"/>
      <w:marLeft w:val="0"/>
      <w:marRight w:val="0"/>
      <w:marTop w:val="0"/>
      <w:marBottom w:val="0"/>
      <w:divBdr>
        <w:top w:val="none" w:sz="0" w:space="0" w:color="auto"/>
        <w:left w:val="none" w:sz="0" w:space="0" w:color="auto"/>
        <w:bottom w:val="none" w:sz="0" w:space="0" w:color="auto"/>
        <w:right w:val="none" w:sz="0" w:space="0" w:color="auto"/>
      </w:divBdr>
    </w:div>
    <w:div w:id="1506359792">
      <w:bodyDiv w:val="1"/>
      <w:marLeft w:val="0"/>
      <w:marRight w:val="0"/>
      <w:marTop w:val="0"/>
      <w:marBottom w:val="0"/>
      <w:divBdr>
        <w:top w:val="none" w:sz="0" w:space="0" w:color="auto"/>
        <w:left w:val="none" w:sz="0" w:space="0" w:color="auto"/>
        <w:bottom w:val="none" w:sz="0" w:space="0" w:color="auto"/>
        <w:right w:val="none" w:sz="0" w:space="0" w:color="auto"/>
      </w:divBdr>
    </w:div>
    <w:div w:id="1520437349">
      <w:bodyDiv w:val="1"/>
      <w:marLeft w:val="0"/>
      <w:marRight w:val="0"/>
      <w:marTop w:val="0"/>
      <w:marBottom w:val="0"/>
      <w:divBdr>
        <w:top w:val="none" w:sz="0" w:space="0" w:color="auto"/>
        <w:left w:val="none" w:sz="0" w:space="0" w:color="auto"/>
        <w:bottom w:val="none" w:sz="0" w:space="0" w:color="auto"/>
        <w:right w:val="none" w:sz="0" w:space="0" w:color="auto"/>
      </w:divBdr>
    </w:div>
    <w:div w:id="1522284050">
      <w:bodyDiv w:val="1"/>
      <w:marLeft w:val="0"/>
      <w:marRight w:val="0"/>
      <w:marTop w:val="0"/>
      <w:marBottom w:val="0"/>
      <w:divBdr>
        <w:top w:val="none" w:sz="0" w:space="0" w:color="auto"/>
        <w:left w:val="none" w:sz="0" w:space="0" w:color="auto"/>
        <w:bottom w:val="none" w:sz="0" w:space="0" w:color="auto"/>
        <w:right w:val="none" w:sz="0" w:space="0" w:color="auto"/>
      </w:divBdr>
    </w:div>
    <w:div w:id="1523057709">
      <w:bodyDiv w:val="1"/>
      <w:marLeft w:val="0"/>
      <w:marRight w:val="0"/>
      <w:marTop w:val="0"/>
      <w:marBottom w:val="0"/>
      <w:divBdr>
        <w:top w:val="none" w:sz="0" w:space="0" w:color="auto"/>
        <w:left w:val="none" w:sz="0" w:space="0" w:color="auto"/>
        <w:bottom w:val="none" w:sz="0" w:space="0" w:color="auto"/>
        <w:right w:val="none" w:sz="0" w:space="0" w:color="auto"/>
      </w:divBdr>
    </w:div>
    <w:div w:id="1554343527">
      <w:bodyDiv w:val="1"/>
      <w:marLeft w:val="0"/>
      <w:marRight w:val="0"/>
      <w:marTop w:val="0"/>
      <w:marBottom w:val="0"/>
      <w:divBdr>
        <w:top w:val="none" w:sz="0" w:space="0" w:color="auto"/>
        <w:left w:val="none" w:sz="0" w:space="0" w:color="auto"/>
        <w:bottom w:val="none" w:sz="0" w:space="0" w:color="auto"/>
        <w:right w:val="none" w:sz="0" w:space="0" w:color="auto"/>
      </w:divBdr>
      <w:divsChild>
        <w:div w:id="1510026852">
          <w:marLeft w:val="0"/>
          <w:marRight w:val="0"/>
          <w:marTop w:val="0"/>
          <w:marBottom w:val="0"/>
          <w:divBdr>
            <w:top w:val="single" w:sz="2" w:space="0" w:color="E5E7EB"/>
            <w:left w:val="single" w:sz="2" w:space="0" w:color="E5E7EB"/>
            <w:bottom w:val="single" w:sz="2" w:space="0" w:color="E5E7EB"/>
            <w:right w:val="single" w:sz="2" w:space="0" w:color="E5E7EB"/>
          </w:divBdr>
          <w:divsChild>
            <w:div w:id="635961837">
              <w:marLeft w:val="0"/>
              <w:marRight w:val="0"/>
              <w:marTop w:val="0"/>
              <w:marBottom w:val="0"/>
              <w:divBdr>
                <w:top w:val="single" w:sz="2" w:space="0" w:color="auto"/>
                <w:left w:val="single" w:sz="2" w:space="0" w:color="auto"/>
                <w:bottom w:val="single" w:sz="2" w:space="0" w:color="auto"/>
                <w:right w:val="single" w:sz="2" w:space="0" w:color="auto"/>
              </w:divBdr>
              <w:divsChild>
                <w:div w:id="1841769636">
                  <w:marLeft w:val="0"/>
                  <w:marRight w:val="0"/>
                  <w:marTop w:val="0"/>
                  <w:marBottom w:val="0"/>
                  <w:divBdr>
                    <w:top w:val="single" w:sz="2" w:space="0" w:color="auto"/>
                    <w:left w:val="single" w:sz="2" w:space="0" w:color="auto"/>
                    <w:bottom w:val="single" w:sz="2" w:space="0" w:color="auto"/>
                    <w:right w:val="single" w:sz="2" w:space="0" w:color="auto"/>
                  </w:divBdr>
                  <w:divsChild>
                    <w:div w:id="128667928">
                      <w:marLeft w:val="0"/>
                      <w:marRight w:val="0"/>
                      <w:marTop w:val="0"/>
                      <w:marBottom w:val="0"/>
                      <w:divBdr>
                        <w:top w:val="single" w:sz="2" w:space="0" w:color="E5E7EB"/>
                        <w:left w:val="single" w:sz="2" w:space="0" w:color="E5E7EB"/>
                        <w:bottom w:val="single" w:sz="2" w:space="0" w:color="E5E7EB"/>
                        <w:right w:val="single" w:sz="2" w:space="0" w:color="E5E7EB"/>
                      </w:divBdr>
                      <w:divsChild>
                        <w:div w:id="1536117715">
                          <w:marLeft w:val="0"/>
                          <w:marRight w:val="0"/>
                          <w:marTop w:val="0"/>
                          <w:marBottom w:val="0"/>
                          <w:divBdr>
                            <w:top w:val="single" w:sz="2" w:space="0" w:color="E5E7EB"/>
                            <w:left w:val="single" w:sz="2" w:space="0" w:color="E5E7EB"/>
                            <w:bottom w:val="single" w:sz="2" w:space="0" w:color="E5E7EB"/>
                            <w:right w:val="single" w:sz="2" w:space="0" w:color="E5E7EB"/>
                          </w:divBdr>
                          <w:divsChild>
                            <w:div w:id="86121086">
                              <w:marLeft w:val="0"/>
                              <w:marRight w:val="0"/>
                              <w:marTop w:val="0"/>
                              <w:marBottom w:val="0"/>
                              <w:divBdr>
                                <w:top w:val="single" w:sz="2" w:space="0" w:color="E5E7EB"/>
                                <w:left w:val="single" w:sz="2" w:space="0" w:color="E5E7EB"/>
                                <w:bottom w:val="single" w:sz="2" w:space="0" w:color="E5E7EB"/>
                                <w:right w:val="single" w:sz="2" w:space="0" w:color="E5E7EB"/>
                              </w:divBdr>
                              <w:divsChild>
                                <w:div w:id="599334080">
                                  <w:marLeft w:val="0"/>
                                  <w:marRight w:val="0"/>
                                  <w:marTop w:val="0"/>
                                  <w:marBottom w:val="0"/>
                                  <w:divBdr>
                                    <w:top w:val="single" w:sz="2" w:space="0" w:color="E5E7EB"/>
                                    <w:left w:val="single" w:sz="2" w:space="0" w:color="E5E7EB"/>
                                    <w:bottom w:val="single" w:sz="2" w:space="0" w:color="E5E7EB"/>
                                    <w:right w:val="single" w:sz="2" w:space="0" w:color="E5E7EB"/>
                                  </w:divBdr>
                                  <w:divsChild>
                                    <w:div w:id="258418448">
                                      <w:marLeft w:val="0"/>
                                      <w:marRight w:val="0"/>
                                      <w:marTop w:val="0"/>
                                      <w:marBottom w:val="0"/>
                                      <w:divBdr>
                                        <w:top w:val="single" w:sz="2" w:space="0" w:color="E5E7EB"/>
                                        <w:left w:val="single" w:sz="2" w:space="0" w:color="E5E7EB"/>
                                        <w:bottom w:val="single" w:sz="2" w:space="0" w:color="E5E7EB"/>
                                        <w:right w:val="single" w:sz="2" w:space="0" w:color="E5E7EB"/>
                                      </w:divBdr>
                                      <w:divsChild>
                                        <w:div w:id="1583757940">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 w:id="630207181">
                      <w:marLeft w:val="0"/>
                      <w:marRight w:val="0"/>
                      <w:marTop w:val="0"/>
                      <w:marBottom w:val="0"/>
                      <w:divBdr>
                        <w:top w:val="single" w:sz="2" w:space="0" w:color="E5E7EB"/>
                        <w:left w:val="single" w:sz="2" w:space="0" w:color="E5E7EB"/>
                        <w:bottom w:val="single" w:sz="2" w:space="0" w:color="E5E7EB"/>
                        <w:right w:val="single" w:sz="2" w:space="0" w:color="E5E7EB"/>
                      </w:divBdr>
                      <w:divsChild>
                        <w:div w:id="885409948">
                          <w:marLeft w:val="0"/>
                          <w:marRight w:val="0"/>
                          <w:marTop w:val="0"/>
                          <w:marBottom w:val="0"/>
                          <w:divBdr>
                            <w:top w:val="single" w:sz="2" w:space="0" w:color="E5E7EB"/>
                            <w:left w:val="single" w:sz="2" w:space="0" w:color="E5E7EB"/>
                            <w:bottom w:val="single" w:sz="2" w:space="0" w:color="E5E7EB"/>
                            <w:right w:val="single" w:sz="2" w:space="0" w:color="E5E7EB"/>
                          </w:divBdr>
                          <w:divsChild>
                            <w:div w:id="566719620">
                              <w:marLeft w:val="0"/>
                              <w:marRight w:val="0"/>
                              <w:marTop w:val="0"/>
                              <w:marBottom w:val="0"/>
                              <w:divBdr>
                                <w:top w:val="single" w:sz="2" w:space="0" w:color="E5E7EB"/>
                                <w:left w:val="single" w:sz="2" w:space="0" w:color="E5E7EB"/>
                                <w:bottom w:val="single" w:sz="2" w:space="0" w:color="E5E7EB"/>
                                <w:right w:val="single" w:sz="2" w:space="0" w:color="E5E7EB"/>
                              </w:divBdr>
                              <w:divsChild>
                                <w:div w:id="603459029">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324090815">
                              <w:marLeft w:val="0"/>
                              <w:marRight w:val="0"/>
                              <w:marTop w:val="0"/>
                              <w:marBottom w:val="0"/>
                              <w:divBdr>
                                <w:top w:val="single" w:sz="2" w:space="0" w:color="E5E7EB"/>
                                <w:left w:val="single" w:sz="2" w:space="0" w:color="E5E7EB"/>
                                <w:bottom w:val="single" w:sz="2" w:space="0" w:color="E5E7EB"/>
                                <w:right w:val="single" w:sz="2" w:space="0" w:color="E5E7EB"/>
                              </w:divBdr>
                              <w:divsChild>
                                <w:div w:id="2133550541">
                                  <w:marLeft w:val="0"/>
                                  <w:marRight w:val="0"/>
                                  <w:marTop w:val="0"/>
                                  <w:marBottom w:val="0"/>
                                  <w:divBdr>
                                    <w:top w:val="single" w:sz="2" w:space="0" w:color="E5E7EB"/>
                                    <w:left w:val="single" w:sz="2" w:space="0" w:color="E5E7EB"/>
                                    <w:bottom w:val="single" w:sz="2" w:space="0" w:color="E5E7EB"/>
                                    <w:right w:val="single" w:sz="2" w:space="0" w:color="E5E7EB"/>
                                  </w:divBdr>
                                  <w:divsChild>
                                    <w:div w:id="76099100">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1822041375">
                              <w:marLeft w:val="0"/>
                              <w:marRight w:val="0"/>
                              <w:marTop w:val="0"/>
                              <w:marBottom w:val="0"/>
                              <w:divBdr>
                                <w:top w:val="single" w:sz="2" w:space="0" w:color="E5E7EB"/>
                                <w:left w:val="single" w:sz="2" w:space="0" w:color="E5E7EB"/>
                                <w:bottom w:val="single" w:sz="2" w:space="0" w:color="E5E7EB"/>
                                <w:right w:val="single" w:sz="2" w:space="0" w:color="E5E7EB"/>
                              </w:divBdr>
                              <w:divsChild>
                                <w:div w:id="511991500">
                                  <w:marLeft w:val="0"/>
                                  <w:marRight w:val="0"/>
                                  <w:marTop w:val="0"/>
                                  <w:marBottom w:val="0"/>
                                  <w:divBdr>
                                    <w:top w:val="single" w:sz="2" w:space="0" w:color="E5E7EB"/>
                                    <w:left w:val="single" w:sz="2" w:space="0" w:color="E5E7EB"/>
                                    <w:bottom w:val="single" w:sz="2" w:space="0" w:color="E5E7EB"/>
                                    <w:right w:val="single" w:sz="2" w:space="0" w:color="E5E7EB"/>
                                  </w:divBdr>
                                  <w:divsChild>
                                    <w:div w:id="384180434">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sChild>
    </w:div>
    <w:div w:id="1562986007">
      <w:bodyDiv w:val="1"/>
      <w:marLeft w:val="0"/>
      <w:marRight w:val="0"/>
      <w:marTop w:val="0"/>
      <w:marBottom w:val="0"/>
      <w:divBdr>
        <w:top w:val="none" w:sz="0" w:space="0" w:color="auto"/>
        <w:left w:val="none" w:sz="0" w:space="0" w:color="auto"/>
        <w:bottom w:val="none" w:sz="0" w:space="0" w:color="auto"/>
        <w:right w:val="none" w:sz="0" w:space="0" w:color="auto"/>
      </w:divBdr>
    </w:div>
    <w:div w:id="1574268936">
      <w:bodyDiv w:val="1"/>
      <w:marLeft w:val="0"/>
      <w:marRight w:val="0"/>
      <w:marTop w:val="0"/>
      <w:marBottom w:val="0"/>
      <w:divBdr>
        <w:top w:val="none" w:sz="0" w:space="0" w:color="auto"/>
        <w:left w:val="none" w:sz="0" w:space="0" w:color="auto"/>
        <w:bottom w:val="none" w:sz="0" w:space="0" w:color="auto"/>
        <w:right w:val="none" w:sz="0" w:space="0" w:color="auto"/>
      </w:divBdr>
    </w:div>
    <w:div w:id="1592548312">
      <w:bodyDiv w:val="1"/>
      <w:marLeft w:val="0"/>
      <w:marRight w:val="0"/>
      <w:marTop w:val="0"/>
      <w:marBottom w:val="0"/>
      <w:divBdr>
        <w:top w:val="none" w:sz="0" w:space="0" w:color="auto"/>
        <w:left w:val="none" w:sz="0" w:space="0" w:color="auto"/>
        <w:bottom w:val="none" w:sz="0" w:space="0" w:color="auto"/>
        <w:right w:val="none" w:sz="0" w:space="0" w:color="auto"/>
      </w:divBdr>
      <w:divsChild>
        <w:div w:id="565838330">
          <w:marLeft w:val="0"/>
          <w:marRight w:val="0"/>
          <w:marTop w:val="0"/>
          <w:marBottom w:val="0"/>
          <w:divBdr>
            <w:top w:val="none" w:sz="0" w:space="0" w:color="auto"/>
            <w:left w:val="none" w:sz="0" w:space="0" w:color="auto"/>
            <w:bottom w:val="none" w:sz="0" w:space="0" w:color="auto"/>
            <w:right w:val="none" w:sz="0" w:space="0" w:color="auto"/>
          </w:divBdr>
        </w:div>
        <w:div w:id="1019888207">
          <w:marLeft w:val="0"/>
          <w:marRight w:val="0"/>
          <w:marTop w:val="0"/>
          <w:marBottom w:val="0"/>
          <w:divBdr>
            <w:top w:val="none" w:sz="0" w:space="0" w:color="auto"/>
            <w:left w:val="none" w:sz="0" w:space="0" w:color="auto"/>
            <w:bottom w:val="none" w:sz="0" w:space="0" w:color="auto"/>
            <w:right w:val="none" w:sz="0" w:space="0" w:color="auto"/>
          </w:divBdr>
        </w:div>
        <w:div w:id="1194227890">
          <w:marLeft w:val="0"/>
          <w:marRight w:val="0"/>
          <w:marTop w:val="0"/>
          <w:marBottom w:val="0"/>
          <w:divBdr>
            <w:top w:val="none" w:sz="0" w:space="0" w:color="auto"/>
            <w:left w:val="none" w:sz="0" w:space="0" w:color="auto"/>
            <w:bottom w:val="none" w:sz="0" w:space="0" w:color="auto"/>
            <w:right w:val="none" w:sz="0" w:space="0" w:color="auto"/>
          </w:divBdr>
        </w:div>
        <w:div w:id="2045445128">
          <w:marLeft w:val="0"/>
          <w:marRight w:val="0"/>
          <w:marTop w:val="0"/>
          <w:marBottom w:val="0"/>
          <w:divBdr>
            <w:top w:val="none" w:sz="0" w:space="0" w:color="auto"/>
            <w:left w:val="none" w:sz="0" w:space="0" w:color="auto"/>
            <w:bottom w:val="none" w:sz="0" w:space="0" w:color="auto"/>
            <w:right w:val="none" w:sz="0" w:space="0" w:color="auto"/>
          </w:divBdr>
        </w:div>
        <w:div w:id="2049521896">
          <w:marLeft w:val="0"/>
          <w:marRight w:val="0"/>
          <w:marTop w:val="0"/>
          <w:marBottom w:val="0"/>
          <w:divBdr>
            <w:top w:val="none" w:sz="0" w:space="0" w:color="auto"/>
            <w:left w:val="none" w:sz="0" w:space="0" w:color="auto"/>
            <w:bottom w:val="none" w:sz="0" w:space="0" w:color="auto"/>
            <w:right w:val="none" w:sz="0" w:space="0" w:color="auto"/>
          </w:divBdr>
        </w:div>
      </w:divsChild>
    </w:div>
    <w:div w:id="1601184364">
      <w:bodyDiv w:val="1"/>
      <w:marLeft w:val="0"/>
      <w:marRight w:val="0"/>
      <w:marTop w:val="0"/>
      <w:marBottom w:val="0"/>
      <w:divBdr>
        <w:top w:val="none" w:sz="0" w:space="0" w:color="auto"/>
        <w:left w:val="none" w:sz="0" w:space="0" w:color="auto"/>
        <w:bottom w:val="none" w:sz="0" w:space="0" w:color="auto"/>
        <w:right w:val="none" w:sz="0" w:space="0" w:color="auto"/>
      </w:divBdr>
    </w:div>
    <w:div w:id="1608544598">
      <w:bodyDiv w:val="1"/>
      <w:marLeft w:val="0"/>
      <w:marRight w:val="0"/>
      <w:marTop w:val="0"/>
      <w:marBottom w:val="0"/>
      <w:divBdr>
        <w:top w:val="none" w:sz="0" w:space="0" w:color="auto"/>
        <w:left w:val="none" w:sz="0" w:space="0" w:color="auto"/>
        <w:bottom w:val="none" w:sz="0" w:space="0" w:color="auto"/>
        <w:right w:val="none" w:sz="0" w:space="0" w:color="auto"/>
      </w:divBdr>
    </w:div>
    <w:div w:id="1634099878">
      <w:bodyDiv w:val="1"/>
      <w:marLeft w:val="0"/>
      <w:marRight w:val="0"/>
      <w:marTop w:val="0"/>
      <w:marBottom w:val="0"/>
      <w:divBdr>
        <w:top w:val="none" w:sz="0" w:space="0" w:color="auto"/>
        <w:left w:val="none" w:sz="0" w:space="0" w:color="auto"/>
        <w:bottom w:val="none" w:sz="0" w:space="0" w:color="auto"/>
        <w:right w:val="none" w:sz="0" w:space="0" w:color="auto"/>
      </w:divBdr>
    </w:div>
    <w:div w:id="1645547063">
      <w:bodyDiv w:val="1"/>
      <w:marLeft w:val="0"/>
      <w:marRight w:val="0"/>
      <w:marTop w:val="0"/>
      <w:marBottom w:val="0"/>
      <w:divBdr>
        <w:top w:val="none" w:sz="0" w:space="0" w:color="auto"/>
        <w:left w:val="none" w:sz="0" w:space="0" w:color="auto"/>
        <w:bottom w:val="none" w:sz="0" w:space="0" w:color="auto"/>
        <w:right w:val="none" w:sz="0" w:space="0" w:color="auto"/>
      </w:divBdr>
    </w:div>
    <w:div w:id="1660420344">
      <w:bodyDiv w:val="1"/>
      <w:marLeft w:val="0"/>
      <w:marRight w:val="0"/>
      <w:marTop w:val="0"/>
      <w:marBottom w:val="0"/>
      <w:divBdr>
        <w:top w:val="none" w:sz="0" w:space="0" w:color="auto"/>
        <w:left w:val="none" w:sz="0" w:space="0" w:color="auto"/>
        <w:bottom w:val="none" w:sz="0" w:space="0" w:color="auto"/>
        <w:right w:val="none" w:sz="0" w:space="0" w:color="auto"/>
      </w:divBdr>
    </w:div>
    <w:div w:id="1668820173">
      <w:bodyDiv w:val="1"/>
      <w:marLeft w:val="0"/>
      <w:marRight w:val="0"/>
      <w:marTop w:val="0"/>
      <w:marBottom w:val="0"/>
      <w:divBdr>
        <w:top w:val="none" w:sz="0" w:space="0" w:color="auto"/>
        <w:left w:val="none" w:sz="0" w:space="0" w:color="auto"/>
        <w:bottom w:val="none" w:sz="0" w:space="0" w:color="auto"/>
        <w:right w:val="none" w:sz="0" w:space="0" w:color="auto"/>
      </w:divBdr>
    </w:div>
    <w:div w:id="1699424332">
      <w:bodyDiv w:val="1"/>
      <w:marLeft w:val="0"/>
      <w:marRight w:val="0"/>
      <w:marTop w:val="0"/>
      <w:marBottom w:val="0"/>
      <w:divBdr>
        <w:top w:val="none" w:sz="0" w:space="0" w:color="auto"/>
        <w:left w:val="none" w:sz="0" w:space="0" w:color="auto"/>
        <w:bottom w:val="none" w:sz="0" w:space="0" w:color="auto"/>
        <w:right w:val="none" w:sz="0" w:space="0" w:color="auto"/>
      </w:divBdr>
    </w:div>
    <w:div w:id="1709644591">
      <w:bodyDiv w:val="1"/>
      <w:marLeft w:val="0"/>
      <w:marRight w:val="0"/>
      <w:marTop w:val="0"/>
      <w:marBottom w:val="0"/>
      <w:divBdr>
        <w:top w:val="none" w:sz="0" w:space="0" w:color="auto"/>
        <w:left w:val="none" w:sz="0" w:space="0" w:color="auto"/>
        <w:bottom w:val="none" w:sz="0" w:space="0" w:color="auto"/>
        <w:right w:val="none" w:sz="0" w:space="0" w:color="auto"/>
      </w:divBdr>
      <w:divsChild>
        <w:div w:id="71705845">
          <w:marLeft w:val="0"/>
          <w:marRight w:val="0"/>
          <w:marTop w:val="0"/>
          <w:marBottom w:val="0"/>
          <w:divBdr>
            <w:top w:val="none" w:sz="0" w:space="0" w:color="auto"/>
            <w:left w:val="none" w:sz="0" w:space="0" w:color="auto"/>
            <w:bottom w:val="none" w:sz="0" w:space="0" w:color="auto"/>
            <w:right w:val="none" w:sz="0" w:space="0" w:color="auto"/>
          </w:divBdr>
          <w:divsChild>
            <w:div w:id="1336566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6732518">
      <w:bodyDiv w:val="1"/>
      <w:marLeft w:val="0"/>
      <w:marRight w:val="0"/>
      <w:marTop w:val="0"/>
      <w:marBottom w:val="0"/>
      <w:divBdr>
        <w:top w:val="none" w:sz="0" w:space="0" w:color="auto"/>
        <w:left w:val="none" w:sz="0" w:space="0" w:color="auto"/>
        <w:bottom w:val="none" w:sz="0" w:space="0" w:color="auto"/>
        <w:right w:val="none" w:sz="0" w:space="0" w:color="auto"/>
      </w:divBdr>
    </w:div>
    <w:div w:id="1773280051">
      <w:bodyDiv w:val="1"/>
      <w:marLeft w:val="0"/>
      <w:marRight w:val="0"/>
      <w:marTop w:val="0"/>
      <w:marBottom w:val="0"/>
      <w:divBdr>
        <w:top w:val="none" w:sz="0" w:space="0" w:color="auto"/>
        <w:left w:val="none" w:sz="0" w:space="0" w:color="auto"/>
        <w:bottom w:val="none" w:sz="0" w:space="0" w:color="auto"/>
        <w:right w:val="none" w:sz="0" w:space="0" w:color="auto"/>
      </w:divBdr>
    </w:div>
    <w:div w:id="1804691422">
      <w:bodyDiv w:val="1"/>
      <w:marLeft w:val="0"/>
      <w:marRight w:val="0"/>
      <w:marTop w:val="0"/>
      <w:marBottom w:val="0"/>
      <w:divBdr>
        <w:top w:val="none" w:sz="0" w:space="0" w:color="auto"/>
        <w:left w:val="none" w:sz="0" w:space="0" w:color="auto"/>
        <w:bottom w:val="none" w:sz="0" w:space="0" w:color="auto"/>
        <w:right w:val="none" w:sz="0" w:space="0" w:color="auto"/>
      </w:divBdr>
      <w:divsChild>
        <w:div w:id="1139029602">
          <w:marLeft w:val="0"/>
          <w:marRight w:val="0"/>
          <w:marTop w:val="0"/>
          <w:marBottom w:val="0"/>
          <w:divBdr>
            <w:top w:val="none" w:sz="0" w:space="0" w:color="auto"/>
            <w:left w:val="none" w:sz="0" w:space="0" w:color="auto"/>
            <w:bottom w:val="none" w:sz="0" w:space="0" w:color="auto"/>
            <w:right w:val="none" w:sz="0" w:space="0" w:color="auto"/>
          </w:divBdr>
          <w:divsChild>
            <w:div w:id="325716991">
              <w:marLeft w:val="0"/>
              <w:marRight w:val="0"/>
              <w:marTop w:val="0"/>
              <w:marBottom w:val="0"/>
              <w:divBdr>
                <w:top w:val="none" w:sz="0" w:space="0" w:color="auto"/>
                <w:left w:val="none" w:sz="0" w:space="0" w:color="auto"/>
                <w:bottom w:val="none" w:sz="0" w:space="0" w:color="auto"/>
                <w:right w:val="none" w:sz="0" w:space="0" w:color="auto"/>
              </w:divBdr>
              <w:divsChild>
                <w:div w:id="1930965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364619">
      <w:bodyDiv w:val="1"/>
      <w:marLeft w:val="0"/>
      <w:marRight w:val="0"/>
      <w:marTop w:val="0"/>
      <w:marBottom w:val="0"/>
      <w:divBdr>
        <w:top w:val="none" w:sz="0" w:space="0" w:color="auto"/>
        <w:left w:val="none" w:sz="0" w:space="0" w:color="auto"/>
        <w:bottom w:val="none" w:sz="0" w:space="0" w:color="auto"/>
        <w:right w:val="none" w:sz="0" w:space="0" w:color="auto"/>
      </w:divBdr>
    </w:div>
    <w:div w:id="1848977132">
      <w:bodyDiv w:val="1"/>
      <w:marLeft w:val="0"/>
      <w:marRight w:val="0"/>
      <w:marTop w:val="0"/>
      <w:marBottom w:val="0"/>
      <w:divBdr>
        <w:top w:val="none" w:sz="0" w:space="0" w:color="auto"/>
        <w:left w:val="none" w:sz="0" w:space="0" w:color="auto"/>
        <w:bottom w:val="none" w:sz="0" w:space="0" w:color="auto"/>
        <w:right w:val="none" w:sz="0" w:space="0" w:color="auto"/>
      </w:divBdr>
      <w:divsChild>
        <w:div w:id="165096377">
          <w:marLeft w:val="0"/>
          <w:marRight w:val="0"/>
          <w:marTop w:val="0"/>
          <w:marBottom w:val="0"/>
          <w:divBdr>
            <w:top w:val="none" w:sz="0" w:space="0" w:color="auto"/>
            <w:left w:val="none" w:sz="0" w:space="0" w:color="auto"/>
            <w:bottom w:val="none" w:sz="0" w:space="0" w:color="auto"/>
            <w:right w:val="none" w:sz="0" w:space="0" w:color="auto"/>
          </w:divBdr>
          <w:divsChild>
            <w:div w:id="1927154052">
              <w:marLeft w:val="0"/>
              <w:marRight w:val="0"/>
              <w:marTop w:val="0"/>
              <w:marBottom w:val="0"/>
              <w:divBdr>
                <w:top w:val="none" w:sz="0" w:space="0" w:color="auto"/>
                <w:left w:val="none" w:sz="0" w:space="0" w:color="auto"/>
                <w:bottom w:val="none" w:sz="0" w:space="0" w:color="auto"/>
                <w:right w:val="none" w:sz="0" w:space="0" w:color="auto"/>
              </w:divBdr>
              <w:divsChild>
                <w:div w:id="168565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5415415">
      <w:bodyDiv w:val="1"/>
      <w:marLeft w:val="0"/>
      <w:marRight w:val="0"/>
      <w:marTop w:val="0"/>
      <w:marBottom w:val="0"/>
      <w:divBdr>
        <w:top w:val="none" w:sz="0" w:space="0" w:color="auto"/>
        <w:left w:val="none" w:sz="0" w:space="0" w:color="auto"/>
        <w:bottom w:val="none" w:sz="0" w:space="0" w:color="auto"/>
        <w:right w:val="none" w:sz="0" w:space="0" w:color="auto"/>
      </w:divBdr>
    </w:div>
    <w:div w:id="1904900439">
      <w:bodyDiv w:val="1"/>
      <w:marLeft w:val="0"/>
      <w:marRight w:val="0"/>
      <w:marTop w:val="0"/>
      <w:marBottom w:val="0"/>
      <w:divBdr>
        <w:top w:val="none" w:sz="0" w:space="0" w:color="auto"/>
        <w:left w:val="none" w:sz="0" w:space="0" w:color="auto"/>
        <w:bottom w:val="none" w:sz="0" w:space="0" w:color="auto"/>
        <w:right w:val="none" w:sz="0" w:space="0" w:color="auto"/>
      </w:divBdr>
    </w:div>
    <w:div w:id="1916238313">
      <w:bodyDiv w:val="1"/>
      <w:marLeft w:val="0"/>
      <w:marRight w:val="0"/>
      <w:marTop w:val="0"/>
      <w:marBottom w:val="0"/>
      <w:divBdr>
        <w:top w:val="none" w:sz="0" w:space="0" w:color="auto"/>
        <w:left w:val="none" w:sz="0" w:space="0" w:color="auto"/>
        <w:bottom w:val="none" w:sz="0" w:space="0" w:color="auto"/>
        <w:right w:val="none" w:sz="0" w:space="0" w:color="auto"/>
      </w:divBdr>
    </w:div>
    <w:div w:id="1916820481">
      <w:bodyDiv w:val="1"/>
      <w:marLeft w:val="0"/>
      <w:marRight w:val="0"/>
      <w:marTop w:val="0"/>
      <w:marBottom w:val="0"/>
      <w:divBdr>
        <w:top w:val="none" w:sz="0" w:space="0" w:color="auto"/>
        <w:left w:val="none" w:sz="0" w:space="0" w:color="auto"/>
        <w:bottom w:val="none" w:sz="0" w:space="0" w:color="auto"/>
        <w:right w:val="none" w:sz="0" w:space="0" w:color="auto"/>
      </w:divBdr>
    </w:div>
    <w:div w:id="1920404379">
      <w:bodyDiv w:val="1"/>
      <w:marLeft w:val="0"/>
      <w:marRight w:val="0"/>
      <w:marTop w:val="0"/>
      <w:marBottom w:val="0"/>
      <w:divBdr>
        <w:top w:val="none" w:sz="0" w:space="0" w:color="auto"/>
        <w:left w:val="none" w:sz="0" w:space="0" w:color="auto"/>
        <w:bottom w:val="none" w:sz="0" w:space="0" w:color="auto"/>
        <w:right w:val="none" w:sz="0" w:space="0" w:color="auto"/>
      </w:divBdr>
    </w:div>
    <w:div w:id="1926958699">
      <w:bodyDiv w:val="1"/>
      <w:marLeft w:val="0"/>
      <w:marRight w:val="0"/>
      <w:marTop w:val="0"/>
      <w:marBottom w:val="0"/>
      <w:divBdr>
        <w:top w:val="none" w:sz="0" w:space="0" w:color="auto"/>
        <w:left w:val="none" w:sz="0" w:space="0" w:color="auto"/>
        <w:bottom w:val="none" w:sz="0" w:space="0" w:color="auto"/>
        <w:right w:val="none" w:sz="0" w:space="0" w:color="auto"/>
      </w:divBdr>
    </w:div>
    <w:div w:id="1927113011">
      <w:bodyDiv w:val="1"/>
      <w:marLeft w:val="0"/>
      <w:marRight w:val="0"/>
      <w:marTop w:val="0"/>
      <w:marBottom w:val="0"/>
      <w:divBdr>
        <w:top w:val="none" w:sz="0" w:space="0" w:color="auto"/>
        <w:left w:val="none" w:sz="0" w:space="0" w:color="auto"/>
        <w:bottom w:val="none" w:sz="0" w:space="0" w:color="auto"/>
        <w:right w:val="none" w:sz="0" w:space="0" w:color="auto"/>
      </w:divBdr>
    </w:div>
    <w:div w:id="2003852005">
      <w:bodyDiv w:val="1"/>
      <w:marLeft w:val="0"/>
      <w:marRight w:val="0"/>
      <w:marTop w:val="0"/>
      <w:marBottom w:val="0"/>
      <w:divBdr>
        <w:top w:val="none" w:sz="0" w:space="0" w:color="auto"/>
        <w:left w:val="none" w:sz="0" w:space="0" w:color="auto"/>
        <w:bottom w:val="none" w:sz="0" w:space="0" w:color="auto"/>
        <w:right w:val="none" w:sz="0" w:space="0" w:color="auto"/>
      </w:divBdr>
    </w:div>
    <w:div w:id="2004508464">
      <w:bodyDiv w:val="1"/>
      <w:marLeft w:val="0"/>
      <w:marRight w:val="0"/>
      <w:marTop w:val="0"/>
      <w:marBottom w:val="0"/>
      <w:divBdr>
        <w:top w:val="none" w:sz="0" w:space="0" w:color="auto"/>
        <w:left w:val="none" w:sz="0" w:space="0" w:color="auto"/>
        <w:bottom w:val="none" w:sz="0" w:space="0" w:color="auto"/>
        <w:right w:val="none" w:sz="0" w:space="0" w:color="auto"/>
      </w:divBdr>
    </w:div>
    <w:div w:id="2006661327">
      <w:bodyDiv w:val="1"/>
      <w:marLeft w:val="0"/>
      <w:marRight w:val="0"/>
      <w:marTop w:val="0"/>
      <w:marBottom w:val="0"/>
      <w:divBdr>
        <w:top w:val="none" w:sz="0" w:space="0" w:color="auto"/>
        <w:left w:val="none" w:sz="0" w:space="0" w:color="auto"/>
        <w:bottom w:val="none" w:sz="0" w:space="0" w:color="auto"/>
        <w:right w:val="none" w:sz="0" w:space="0" w:color="auto"/>
      </w:divBdr>
    </w:div>
    <w:div w:id="2010715169">
      <w:bodyDiv w:val="1"/>
      <w:marLeft w:val="0"/>
      <w:marRight w:val="0"/>
      <w:marTop w:val="0"/>
      <w:marBottom w:val="0"/>
      <w:divBdr>
        <w:top w:val="none" w:sz="0" w:space="0" w:color="auto"/>
        <w:left w:val="none" w:sz="0" w:space="0" w:color="auto"/>
        <w:bottom w:val="none" w:sz="0" w:space="0" w:color="auto"/>
        <w:right w:val="none" w:sz="0" w:space="0" w:color="auto"/>
      </w:divBdr>
    </w:div>
    <w:div w:id="2016805793">
      <w:bodyDiv w:val="1"/>
      <w:marLeft w:val="0"/>
      <w:marRight w:val="0"/>
      <w:marTop w:val="0"/>
      <w:marBottom w:val="0"/>
      <w:divBdr>
        <w:top w:val="none" w:sz="0" w:space="0" w:color="auto"/>
        <w:left w:val="none" w:sz="0" w:space="0" w:color="auto"/>
        <w:bottom w:val="none" w:sz="0" w:space="0" w:color="auto"/>
        <w:right w:val="none" w:sz="0" w:space="0" w:color="auto"/>
      </w:divBdr>
    </w:div>
    <w:div w:id="2070616177">
      <w:bodyDiv w:val="1"/>
      <w:marLeft w:val="0"/>
      <w:marRight w:val="0"/>
      <w:marTop w:val="0"/>
      <w:marBottom w:val="0"/>
      <w:divBdr>
        <w:top w:val="none" w:sz="0" w:space="0" w:color="auto"/>
        <w:left w:val="none" w:sz="0" w:space="0" w:color="auto"/>
        <w:bottom w:val="none" w:sz="0" w:space="0" w:color="auto"/>
        <w:right w:val="none" w:sz="0" w:space="0" w:color="auto"/>
      </w:divBdr>
    </w:div>
    <w:div w:id="2076200313">
      <w:bodyDiv w:val="1"/>
      <w:marLeft w:val="0"/>
      <w:marRight w:val="0"/>
      <w:marTop w:val="0"/>
      <w:marBottom w:val="0"/>
      <w:divBdr>
        <w:top w:val="none" w:sz="0" w:space="0" w:color="auto"/>
        <w:left w:val="none" w:sz="0" w:space="0" w:color="auto"/>
        <w:bottom w:val="none" w:sz="0" w:space="0" w:color="auto"/>
        <w:right w:val="none" w:sz="0" w:space="0" w:color="auto"/>
      </w:divBdr>
    </w:div>
    <w:div w:id="21046393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21" Type="http://schemas.openxmlformats.org/officeDocument/2006/relationships/footer" Target="footer1.xml"/><Relationship Id="rId42" Type="http://schemas.openxmlformats.org/officeDocument/2006/relationships/image" Target="media/image18.png"/><Relationship Id="rId47" Type="http://schemas.openxmlformats.org/officeDocument/2006/relationships/image" Target="media/image23.png"/><Relationship Id="rId63" Type="http://schemas.openxmlformats.org/officeDocument/2006/relationships/image" Target="media/image38.png"/><Relationship Id="rId68" Type="http://schemas.openxmlformats.org/officeDocument/2006/relationships/image" Target="media/image43.png"/><Relationship Id="rId16" Type="http://schemas.openxmlformats.org/officeDocument/2006/relationships/hyperlink" Target="http://www.uradni-list.si/1/objava.jsp?sop=2021-01-2056" TargetMode="External"/><Relationship Id="rId11" Type="http://schemas.openxmlformats.org/officeDocument/2006/relationships/hyperlink" Target="https://ec.europa.eu/esco/portal/home" TargetMode="External"/><Relationship Id="rId32" Type="http://schemas.openxmlformats.org/officeDocument/2006/relationships/image" Target="media/image9.png"/><Relationship Id="rId37" Type="http://schemas.openxmlformats.org/officeDocument/2006/relationships/image" Target="media/image13.png"/><Relationship Id="rId53" Type="http://schemas.openxmlformats.org/officeDocument/2006/relationships/image" Target="media/image29.png"/><Relationship Id="rId58" Type="http://schemas.openxmlformats.org/officeDocument/2006/relationships/image" Target="media/image33.png"/><Relationship Id="rId74" Type="http://schemas.openxmlformats.org/officeDocument/2006/relationships/image" Target="media/image49.png"/><Relationship Id="rId79" Type="http://schemas.openxmlformats.org/officeDocument/2006/relationships/image" Target="media/image51.png"/><Relationship Id="rId5" Type="http://schemas.openxmlformats.org/officeDocument/2006/relationships/numbering" Target="numbering.xml"/><Relationship Id="rId61" Type="http://schemas.openxmlformats.org/officeDocument/2006/relationships/image" Target="media/image36.png"/><Relationship Id="rId82" Type="http://schemas.openxmlformats.org/officeDocument/2006/relationships/theme" Target="theme/theme1.xml"/><Relationship Id="rId19" Type="http://schemas.openxmlformats.org/officeDocument/2006/relationships/hyperlink" Target="https://nio.gov.si/nio/asset/smernice+mju+za+razvoj+informacijskih+resitev-768" TargetMode="External"/><Relationship Id="rId14" Type="http://schemas.openxmlformats.org/officeDocument/2006/relationships/hyperlink" Target="https://eur-lex.europa.eu/legal-content/SL/TXT/?uri=celex%3A32016L2102" TargetMode="External"/><Relationship Id="rId22" Type="http://schemas.openxmlformats.org/officeDocument/2006/relationships/header" Target="header1.xml"/><Relationship Id="rId27" Type="http://schemas.openxmlformats.org/officeDocument/2006/relationships/hyperlink" Target="https://www.ess.gov.si/iskalci-zaposlitve/" TargetMode="External"/><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image" Target="media/image19.png"/><Relationship Id="rId48" Type="http://schemas.openxmlformats.org/officeDocument/2006/relationships/image" Target="media/image24.png"/><Relationship Id="rId56" Type="http://schemas.openxmlformats.org/officeDocument/2006/relationships/image" Target="media/image32.png"/><Relationship Id="rId64" Type="http://schemas.openxmlformats.org/officeDocument/2006/relationships/image" Target="media/image39.png"/><Relationship Id="rId69" Type="http://schemas.openxmlformats.org/officeDocument/2006/relationships/image" Target="media/image44.png"/><Relationship Id="rId77" Type="http://schemas.openxmlformats.org/officeDocument/2006/relationships/hyperlink" Target="file:///D:/Documents/10_E-STORITVE/2-_OPeST-15-2021_Tehnicna_specifikacija.docx" TargetMode="External"/><Relationship Id="rId8" Type="http://schemas.openxmlformats.org/officeDocument/2006/relationships/webSettings" Target="webSettings.xml"/><Relationship Id="rId51" Type="http://schemas.openxmlformats.org/officeDocument/2006/relationships/image" Target="media/image27.png"/><Relationship Id="rId72" Type="http://schemas.openxmlformats.org/officeDocument/2006/relationships/image" Target="media/image47.png"/><Relationship Id="rId80"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s://owasp.org/www-project-top-ten/2017/" TargetMode="External"/><Relationship Id="rId17" Type="http://schemas.openxmlformats.org/officeDocument/2006/relationships/hyperlink" Target="http://www.pisrs.si/Pis.web/pregledPredpisa?id=ZAKO7718" TargetMode="External"/><Relationship Id="rId25" Type="http://schemas.openxmlformats.org/officeDocument/2006/relationships/image" Target="media/image5.png"/><Relationship Id="rId33" Type="http://schemas.openxmlformats.org/officeDocument/2006/relationships/image" Target="media/image10.png"/><Relationship Id="rId38" Type="http://schemas.openxmlformats.org/officeDocument/2006/relationships/image" Target="media/image14.png"/><Relationship Id="rId46" Type="http://schemas.openxmlformats.org/officeDocument/2006/relationships/image" Target="media/image22.png"/><Relationship Id="rId59" Type="http://schemas.openxmlformats.org/officeDocument/2006/relationships/image" Target="media/image34.png"/><Relationship Id="rId67" Type="http://schemas.openxmlformats.org/officeDocument/2006/relationships/image" Target="media/image42.png"/><Relationship Id="rId20" Type="http://schemas.openxmlformats.org/officeDocument/2006/relationships/hyperlink" Target="https://nio.gov.si/nio/asset/centralni+avtentikacijski+sistem+sicas" TargetMode="External"/><Relationship Id="rId41" Type="http://schemas.openxmlformats.org/officeDocument/2006/relationships/image" Target="media/image17.png"/><Relationship Id="rId54" Type="http://schemas.openxmlformats.org/officeDocument/2006/relationships/image" Target="media/image30.png"/><Relationship Id="rId62" Type="http://schemas.openxmlformats.org/officeDocument/2006/relationships/image" Target="media/image37.png"/><Relationship Id="rId70" Type="http://schemas.openxmlformats.org/officeDocument/2006/relationships/image" Target="media/image45.png"/><Relationship Id="rId75" Type="http://schemas.openxmlformats.org/officeDocument/2006/relationships/image" Target="cid:9773b475-b60d-45fe-a1fe-0fdb0ac5b360"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uradni-list.si/glasilo-uradni-list-rs/vsebina/2018-01-1351?sop=2018-01-1351" TargetMode="External"/><Relationship Id="rId23" Type="http://schemas.openxmlformats.org/officeDocument/2006/relationships/image" Target="media/image3.png"/><Relationship Id="rId28" Type="http://schemas.openxmlformats.org/officeDocument/2006/relationships/hyperlink" Target="https://www.poiscidelo.si/" TargetMode="External"/><Relationship Id="rId36" Type="http://schemas.openxmlformats.org/officeDocument/2006/relationships/hyperlink" Target="https://www.zadelodajalce.si/" TargetMode="External"/><Relationship Id="rId49" Type="http://schemas.openxmlformats.org/officeDocument/2006/relationships/image" Target="media/image25.png"/><Relationship Id="rId57" Type="http://schemas.openxmlformats.org/officeDocument/2006/relationships/hyperlink" Target="https://www.iskanjedela.si/search-jobs?distance=3&amp;jobId=2729635" TargetMode="External"/><Relationship Id="rId10" Type="http://schemas.openxmlformats.org/officeDocument/2006/relationships/endnotes" Target="endnotes.xml"/><Relationship Id="rId31" Type="http://schemas.openxmlformats.org/officeDocument/2006/relationships/image" Target="media/image8.png"/><Relationship Id="rId44" Type="http://schemas.openxmlformats.org/officeDocument/2006/relationships/image" Target="media/image20.png"/><Relationship Id="rId52" Type="http://schemas.openxmlformats.org/officeDocument/2006/relationships/image" Target="media/image28.png"/><Relationship Id="rId60" Type="http://schemas.openxmlformats.org/officeDocument/2006/relationships/image" Target="media/image35.png"/><Relationship Id="rId65" Type="http://schemas.openxmlformats.org/officeDocument/2006/relationships/image" Target="media/image40.png"/><Relationship Id="rId73" Type="http://schemas.openxmlformats.org/officeDocument/2006/relationships/image" Target="media/image48.png"/><Relationship Id="rId78" Type="http://schemas.openxmlformats.org/officeDocument/2006/relationships/hyperlink" Target="file:///D:/Documents/10_E-STORITVE/2-_OPeST-15-2021_Tehnicna_specifikacija.docx" TargetMode="External"/><Relationship Id="rId81"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w3.org/TR/WCAG21/" TargetMode="External"/><Relationship Id="rId18" Type="http://schemas.openxmlformats.org/officeDocument/2006/relationships/hyperlink" Target="https://nio.gov.si/nio/asset/dokument+genericne+tehnoloske+zahteve+gtz-743?lang=sl" TargetMode="External"/><Relationship Id="rId39" Type="http://schemas.openxmlformats.org/officeDocument/2006/relationships/image" Target="media/image15.png"/><Relationship Id="rId34" Type="http://schemas.openxmlformats.org/officeDocument/2006/relationships/image" Target="media/image11.png"/><Relationship Id="rId50" Type="http://schemas.openxmlformats.org/officeDocument/2006/relationships/image" Target="media/image26.png"/><Relationship Id="rId55" Type="http://schemas.openxmlformats.org/officeDocument/2006/relationships/image" Target="media/image31.png"/><Relationship Id="rId76" Type="http://schemas.openxmlformats.org/officeDocument/2006/relationships/image" Target="media/image50.png"/><Relationship Id="rId7" Type="http://schemas.openxmlformats.org/officeDocument/2006/relationships/settings" Target="settings.xml"/><Relationship Id="rId71" Type="http://schemas.openxmlformats.org/officeDocument/2006/relationships/image" Target="media/image46.png"/><Relationship Id="rId2" Type="http://schemas.openxmlformats.org/officeDocument/2006/relationships/customXml" Target="../customXml/item2.xml"/><Relationship Id="rId29" Type="http://schemas.openxmlformats.org/officeDocument/2006/relationships/hyperlink" Target="https://www.zadelodajalce.si/" TargetMode="External"/><Relationship Id="rId24" Type="http://schemas.openxmlformats.org/officeDocument/2006/relationships/header" Target="header2.xml"/><Relationship Id="rId40" Type="http://schemas.openxmlformats.org/officeDocument/2006/relationships/image" Target="media/image16.png"/><Relationship Id="rId45" Type="http://schemas.openxmlformats.org/officeDocument/2006/relationships/image" Target="media/image21.png"/><Relationship Id="rId66" Type="http://schemas.openxmlformats.org/officeDocument/2006/relationships/image" Target="media/image41.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3097270431A2A840850DCCA52A7C764B" ma:contentTypeVersion="14" ma:contentTypeDescription="Ustvari nov dokument." ma:contentTypeScope="" ma:versionID="d6be755ab0e04368bceee8c77fd7d462">
  <xsd:schema xmlns:xsd="http://www.w3.org/2001/XMLSchema" xmlns:xs="http://www.w3.org/2001/XMLSchema" xmlns:p="http://schemas.microsoft.com/office/2006/metadata/properties" xmlns:ns3="00510058-2800-4f14-8553-3c751052234c" xmlns:ns4="9b6a9570-fb5a-44c1-8696-02ba932f1822" targetNamespace="http://schemas.microsoft.com/office/2006/metadata/properties" ma:root="true" ma:fieldsID="c88b1d7cc3ac082b7f63cfc488277dc3" ns3:_="" ns4:_="">
    <xsd:import namespace="00510058-2800-4f14-8553-3c751052234c"/>
    <xsd:import namespace="9b6a9570-fb5a-44c1-8696-02ba932f1822"/>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LengthInSeconds" minOccurs="0"/>
                <xsd:element ref="ns4:MediaServiceAutoTags" minOccurs="0"/>
                <xsd:element ref="ns4:MediaServiceObjectDetectorVersions" minOccurs="0"/>
                <xsd:element ref="ns4:_activity" minOccurs="0"/>
                <xsd:element ref="ns4:MediaServiceSearchProperties" minOccurs="0"/>
                <xsd:element ref="ns4:MediaServiceSystemTags"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0510058-2800-4f14-8553-3c751052234c" elementFormDefault="qualified">
    <xsd:import namespace="http://schemas.microsoft.com/office/2006/documentManagement/types"/>
    <xsd:import namespace="http://schemas.microsoft.com/office/infopath/2007/PartnerControls"/>
    <xsd:element name="SharedWithUsers" ma:index="8"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V skupni rabi s podrobnostmi" ma:internalName="SharedWithDetails" ma:readOnly="true">
      <xsd:simpleType>
        <xsd:restriction base="dms:Note">
          <xsd:maxLength value="255"/>
        </xsd:restriction>
      </xsd:simpleType>
    </xsd:element>
    <xsd:element name="SharingHintHash" ma:index="10" nillable="true" ma:displayName="Razprševanje namiga za skupno rabo"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6a9570-fb5a-44c1-8696-02ba932f1822"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LengthInSeconds" ma:index="14" nillable="true" ma:displayName="Length (seconds)" ma:internalName="MediaLengthInSeconds" ma:readOnly="true">
      <xsd:simpleType>
        <xsd:restriction base="dms:Unknown"/>
      </xsd:simpleType>
    </xsd:element>
    <xsd:element name="MediaServiceAutoTags" ma:index="15" nillable="true" ma:displayName="Tags" ma:internalName="MediaServiceAutoTags" ma:readOnly="true">
      <xsd:simpleType>
        <xsd:restriction base="dms:Text"/>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_activity" ma:index="17" nillable="true" ma:displayName="_activity" ma:hidden="true" ma:internalName="_activity">
      <xsd:simpleType>
        <xsd:restriction base="dms:Note"/>
      </xsd:simpleType>
    </xsd:element>
    <xsd:element name="MediaServiceSearchProperties" ma:index="18" nillable="true" ma:displayName="MediaServiceSearchProperties" ma:hidden="true" ma:internalName="MediaServiceSearchProperties" ma:readOnly="true">
      <xsd:simpleType>
        <xsd:restriction base="dms:Note"/>
      </xsd:simpleType>
    </xsd:element>
    <xsd:element name="MediaServiceSystemTags" ma:index="19" nillable="true" ma:displayName="MediaServiceSystemTags" ma:hidden="true" ma:internalName="MediaServiceSystemTags" ma:readOnly="true">
      <xsd:simpleType>
        <xsd:restriction base="dms:Note"/>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9b6a9570-fb5a-44c1-8696-02ba932f1822"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6771E0-D9D2-4EC4-B33C-6571EF6B791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0510058-2800-4f14-8553-3c751052234c"/>
    <ds:schemaRef ds:uri="9b6a9570-fb5a-44c1-8696-02ba932f182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11E08BA-1DDF-475B-AED0-FE017537A83E}">
  <ds:schemaRefs>
    <ds:schemaRef ds:uri="http://schemas.microsoft.com/sharepoint/v3/contenttype/forms"/>
  </ds:schemaRefs>
</ds:datastoreItem>
</file>

<file path=customXml/itemProps3.xml><?xml version="1.0" encoding="utf-8"?>
<ds:datastoreItem xmlns:ds="http://schemas.openxmlformats.org/officeDocument/2006/customXml" ds:itemID="{816943DD-6F94-460E-9083-3D4B87A922C8}">
  <ds:schemaRefs>
    <ds:schemaRef ds:uri="http://purl.org/dc/terms/"/>
    <ds:schemaRef ds:uri="9b6a9570-fb5a-44c1-8696-02ba932f1822"/>
    <ds:schemaRef ds:uri="00510058-2800-4f14-8553-3c751052234c"/>
    <ds:schemaRef ds:uri="http://schemas.microsoft.com/office/2006/documentManagement/types"/>
    <ds:schemaRef ds:uri="http://purl.org/dc/elements/1.1/"/>
    <ds:schemaRef ds:uri="http://schemas.microsoft.com/office/infopath/2007/PartnerControls"/>
    <ds:schemaRef ds:uri="http://schemas.openxmlformats.org/package/2006/metadata/core-properties"/>
    <ds:schemaRef ds:uri="http://schemas.microsoft.com/office/2006/metadata/properties"/>
    <ds:schemaRef ds:uri="http://www.w3.org/XML/1998/namespace"/>
    <ds:schemaRef ds:uri="http://purl.org/dc/dcmitype/"/>
  </ds:schemaRefs>
</ds:datastoreItem>
</file>

<file path=customXml/itemProps4.xml><?xml version="1.0" encoding="utf-8"?>
<ds:datastoreItem xmlns:ds="http://schemas.openxmlformats.org/officeDocument/2006/customXml" ds:itemID="{52291F70-BA2E-4FC1-BBA9-47B356063C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119</Pages>
  <Words>31646</Words>
  <Characters>210350</Characters>
  <Application>Microsoft Office Word</Application>
  <DocSecurity>0</DocSecurity>
  <Lines>1752</Lines>
  <Paragraphs>483</Paragraphs>
  <ScaleCrop>false</ScaleCrop>
  <HeadingPairs>
    <vt:vector size="2" baseType="variant">
      <vt:variant>
        <vt:lpstr>Naslov</vt:lpstr>
      </vt:variant>
      <vt:variant>
        <vt:i4>1</vt:i4>
      </vt:variant>
    </vt:vector>
  </HeadingPairs>
  <TitlesOfParts>
    <vt:vector size="1" baseType="lpstr">
      <vt:lpstr/>
    </vt:vector>
  </TitlesOfParts>
  <Company>Futura DDB</Company>
  <LinksUpToDate>false</LinksUpToDate>
  <CharactersWithSpaces>241513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Mitja.Kovacic@ess.gov.si</dc:creator>
  <cp:keywords/>
  <cp:lastModifiedBy>Barbara Japelj</cp:lastModifiedBy>
  <cp:revision>3</cp:revision>
  <cp:lastPrinted>2021-09-07T09:50:00Z</cp:lastPrinted>
  <dcterms:created xsi:type="dcterms:W3CDTF">2025-03-19T07:05:00Z</dcterms:created>
  <dcterms:modified xsi:type="dcterms:W3CDTF">2025-03-19T07:10:00Z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0x0101003097270431A2A840850DCCA52A7C764B</vt:lpwstr>
  </property>
  <property fmtid="{D5CDD505-2E9C-101B-9397-08002B2CF9AE}" pid="3" name="MediaServiceImageTags">
    <vt:lpwstr/>
  </property>
</Properties>
</file>